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3BA4" w:rsidRPr="002D7708" w:rsidRDefault="004C3BA4" w:rsidP="002D7708">
      <w:pPr>
        <w:spacing w:after="0" w:line="240" w:lineRule="auto"/>
        <w:ind w:firstLine="425"/>
        <w:jc w:val="center"/>
        <w:rPr>
          <w:rFonts w:ascii="Times New Roman" w:eastAsia="Times New Roman" w:hAnsi="Times New Roman" w:cs="Times New Roman"/>
          <w:caps/>
          <w:sz w:val="28"/>
          <w:szCs w:val="28"/>
          <w:lang w:eastAsia="ko-KR"/>
        </w:rPr>
      </w:pPr>
      <w:r w:rsidRPr="002D7708">
        <w:rPr>
          <w:rFonts w:ascii="Times New Roman" w:eastAsia="Times New Roman" w:hAnsi="Times New Roman" w:cs="Times New Roman"/>
          <w:caps/>
          <w:sz w:val="28"/>
          <w:szCs w:val="28"/>
          <w:lang w:eastAsia="ko-KR"/>
        </w:rPr>
        <w:t>Министерство образования и науки Республики Казахстан</w:t>
      </w:r>
    </w:p>
    <w:p w:rsidR="004C3BA4" w:rsidRPr="002D7708" w:rsidRDefault="004C3BA4" w:rsidP="002D7708">
      <w:pPr>
        <w:spacing w:after="0" w:line="240" w:lineRule="auto"/>
        <w:ind w:firstLine="425"/>
        <w:jc w:val="center"/>
        <w:rPr>
          <w:rFonts w:ascii="Times New Roman" w:eastAsia="Times New Roman" w:hAnsi="Times New Roman" w:cs="Times New Roman"/>
          <w:caps/>
          <w:sz w:val="28"/>
          <w:szCs w:val="28"/>
          <w:lang w:eastAsia="ko-KR"/>
        </w:rPr>
      </w:pPr>
      <w:r w:rsidRPr="002D7708">
        <w:rPr>
          <w:rFonts w:ascii="Times New Roman" w:eastAsia="Times New Roman" w:hAnsi="Times New Roman" w:cs="Times New Roman"/>
          <w:caps/>
          <w:sz w:val="28"/>
          <w:szCs w:val="28"/>
          <w:lang w:eastAsia="ko-KR"/>
        </w:rPr>
        <w:t xml:space="preserve">южно-казахстанский государственный университет </w:t>
      </w:r>
    </w:p>
    <w:p w:rsidR="004C3BA4" w:rsidRPr="002D7708" w:rsidRDefault="004C3BA4" w:rsidP="002D7708">
      <w:pPr>
        <w:spacing w:after="0" w:line="240" w:lineRule="auto"/>
        <w:ind w:firstLine="425"/>
        <w:jc w:val="center"/>
        <w:rPr>
          <w:rFonts w:ascii="Times New Roman" w:eastAsia="Times New Roman" w:hAnsi="Times New Roman" w:cs="Times New Roman"/>
          <w:caps/>
          <w:sz w:val="28"/>
          <w:szCs w:val="28"/>
          <w:lang w:eastAsia="ko-KR"/>
        </w:rPr>
      </w:pPr>
      <w:r w:rsidRPr="002D7708">
        <w:rPr>
          <w:rFonts w:ascii="Times New Roman" w:eastAsia="Times New Roman" w:hAnsi="Times New Roman" w:cs="Times New Roman"/>
          <w:caps/>
          <w:sz w:val="28"/>
          <w:szCs w:val="28"/>
          <w:lang w:eastAsia="ko-KR"/>
        </w:rPr>
        <w:t>им. м.ауЭзова</w:t>
      </w: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bCs/>
          <w:sz w:val="28"/>
          <w:szCs w:val="28"/>
        </w:rPr>
      </w:pP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lang w:val="kk-KZ"/>
        </w:rPr>
        <w:t>Высшая школа</w:t>
      </w:r>
      <w:r w:rsidR="0068171B" w:rsidRPr="002D7708">
        <w:rPr>
          <w:rFonts w:ascii="Times New Roman" w:eastAsia="Times New Roman" w:hAnsi="Times New Roman" w:cs="Times New Roman"/>
          <w:sz w:val="28"/>
          <w:szCs w:val="28"/>
          <w:lang w:val="kk-KZ"/>
        </w:rPr>
        <w:t xml:space="preserve"> </w:t>
      </w:r>
      <w:r w:rsidRPr="002D7708">
        <w:rPr>
          <w:rFonts w:ascii="Times New Roman" w:eastAsia="Times New Roman" w:hAnsi="Times New Roman" w:cs="Times New Roman"/>
          <w:sz w:val="28"/>
          <w:szCs w:val="28"/>
          <w:lang w:val="kk-KZ"/>
        </w:rPr>
        <w:t>Текстильной и пищевой инженерии</w:t>
      </w: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rPr>
      </w:pP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caps/>
          <w:sz w:val="28"/>
          <w:szCs w:val="28"/>
        </w:rPr>
      </w:pPr>
      <w:r w:rsidRPr="002D7708">
        <w:rPr>
          <w:rFonts w:ascii="Times New Roman" w:eastAsia="Times New Roman" w:hAnsi="Times New Roman" w:cs="Times New Roman"/>
          <w:sz w:val="28"/>
          <w:szCs w:val="28"/>
          <w:lang w:val="kk-KZ"/>
        </w:rPr>
        <w:t xml:space="preserve">Кафедра </w:t>
      </w:r>
      <w:r w:rsidRPr="002D7708">
        <w:rPr>
          <w:rFonts w:ascii="Times New Roman" w:eastAsia="Times New Roman" w:hAnsi="Times New Roman" w:cs="Times New Roman"/>
          <w:sz w:val="28"/>
          <w:szCs w:val="28"/>
          <w:u w:val="single"/>
          <w:lang w:val="kk-KZ"/>
        </w:rPr>
        <w:t xml:space="preserve">Пищевая инженерия </w:t>
      </w: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rPr>
      </w:pP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bCs/>
          <w:sz w:val="28"/>
          <w:szCs w:val="28"/>
          <w:u w:val="single"/>
          <w:lang w:val="kk-KZ"/>
        </w:rPr>
      </w:pPr>
    </w:p>
    <w:p w:rsidR="005212DE" w:rsidRPr="005212DE" w:rsidRDefault="005212DE" w:rsidP="005212DE">
      <w:pPr>
        <w:spacing w:after="0" w:line="240" w:lineRule="auto"/>
        <w:ind w:firstLine="425"/>
        <w:jc w:val="center"/>
        <w:rPr>
          <w:rFonts w:ascii="Times New Roman" w:hAnsi="Times New Roman" w:cs="Times New Roman"/>
          <w:b/>
          <w:sz w:val="28"/>
          <w:szCs w:val="28"/>
        </w:rPr>
      </w:pPr>
      <w:r w:rsidRPr="005212DE">
        <w:rPr>
          <w:rFonts w:ascii="Times New Roman" w:eastAsia="Times New Roman" w:hAnsi="Times New Roman" w:cs="Times New Roman"/>
          <w:b/>
          <w:sz w:val="28"/>
          <w:szCs w:val="28"/>
          <w:lang w:val="kk-KZ"/>
        </w:rPr>
        <w:t>ДЖАЙШЫБЕКОВ Г.З.</w:t>
      </w:r>
      <w:r w:rsidRPr="005212DE">
        <w:rPr>
          <w:rFonts w:ascii="Times New Roman" w:eastAsia="Times New Roman" w:hAnsi="Times New Roman" w:cs="Times New Roman"/>
          <w:b/>
          <w:sz w:val="28"/>
          <w:szCs w:val="28"/>
        </w:rPr>
        <w:t>, МАЙЛЫБАЕВА Э.У.</w:t>
      </w:r>
    </w:p>
    <w:p w:rsidR="004C3BA4" w:rsidRPr="005212DE"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rPr>
      </w:pP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lang w:val="kk-KZ"/>
        </w:rPr>
      </w:pPr>
    </w:p>
    <w:p w:rsidR="004C3BA4" w:rsidRPr="002D7708" w:rsidRDefault="004C3BA4" w:rsidP="002D7708">
      <w:pPr>
        <w:spacing w:after="0" w:line="240" w:lineRule="auto"/>
        <w:ind w:firstLine="425"/>
        <w:jc w:val="center"/>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rPr>
        <w:t>МЕТОДИЧЕСКИЕ УКАЗАНИЯ</w:t>
      </w: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rPr>
      </w:pP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ПО ПРОВЕДЕНИЮ ПРАКТИЧЕСКИХ ЗАНЯТИЙ </w:t>
      </w:r>
    </w:p>
    <w:p w:rsidR="004C3BA4" w:rsidRPr="005212DE" w:rsidRDefault="004C3BA4" w:rsidP="002D7708">
      <w:pPr>
        <w:autoSpaceDE w:val="0"/>
        <w:autoSpaceDN w:val="0"/>
        <w:adjustRightInd w:val="0"/>
        <w:spacing w:after="0" w:line="240" w:lineRule="auto"/>
        <w:ind w:firstLine="425"/>
        <w:jc w:val="center"/>
        <w:rPr>
          <w:rFonts w:ascii="Times New Roman" w:eastAsia="Times New Roman" w:hAnsi="Times New Roman" w:cs="Times New Roman"/>
          <w:b/>
          <w:sz w:val="28"/>
          <w:szCs w:val="28"/>
        </w:rPr>
      </w:pPr>
      <w:r w:rsidRPr="002D7708">
        <w:rPr>
          <w:rFonts w:ascii="Times New Roman" w:eastAsia="Times New Roman" w:hAnsi="Times New Roman" w:cs="Times New Roman"/>
          <w:sz w:val="28"/>
          <w:szCs w:val="28"/>
        </w:rPr>
        <w:t xml:space="preserve">по дисциплине  </w:t>
      </w:r>
      <w:r w:rsidR="0061563B" w:rsidRPr="005212DE">
        <w:rPr>
          <w:rFonts w:ascii="Times New Roman" w:eastAsia="Times New Roman" w:hAnsi="Times New Roman" w:cs="Times New Roman"/>
          <w:b/>
          <w:sz w:val="28"/>
          <w:szCs w:val="28"/>
        </w:rPr>
        <w:t>«</w:t>
      </w:r>
      <w:r w:rsidR="0061563B" w:rsidRPr="005212DE">
        <w:rPr>
          <w:rFonts w:ascii="Times New Roman" w:eastAsia="Times New Roman" w:hAnsi="Times New Roman" w:cs="Times New Roman"/>
          <w:b/>
          <w:sz w:val="28"/>
          <w:szCs w:val="28"/>
          <w:lang w:val="kk-KZ"/>
        </w:rPr>
        <w:t>Проектирование предприятий по производству хлебобулочных, кондитерских и макаронных изделий</w:t>
      </w:r>
      <w:r w:rsidRPr="005212DE">
        <w:rPr>
          <w:rFonts w:ascii="Times New Roman" w:eastAsia="Times New Roman" w:hAnsi="Times New Roman" w:cs="Times New Roman"/>
          <w:b/>
          <w:sz w:val="28"/>
          <w:szCs w:val="28"/>
        </w:rPr>
        <w:t>»</w:t>
      </w: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bCs/>
          <w:sz w:val="28"/>
          <w:szCs w:val="28"/>
        </w:rPr>
      </w:pP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lang w:val="kk-KZ"/>
        </w:rPr>
        <w:t xml:space="preserve">для студентов специальности  5В072800 – </w:t>
      </w:r>
      <w:r w:rsidRPr="002D7708">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lang w:val="kk-KZ"/>
        </w:rPr>
        <w:t>Технология перерабатывающих   производств</w:t>
      </w:r>
      <w:r w:rsidRPr="002D7708">
        <w:rPr>
          <w:rFonts w:ascii="Times New Roman" w:eastAsia="Times New Roman" w:hAnsi="Times New Roman" w:cs="Times New Roman"/>
          <w:sz w:val="28"/>
          <w:szCs w:val="28"/>
        </w:rPr>
        <w:t>»</w:t>
      </w: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rPr>
      </w:pP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rPr>
      </w:pPr>
      <w:r w:rsidRPr="002D7708">
        <w:rPr>
          <w:rFonts w:ascii="Times New Roman" w:eastAsia="Times New Roman" w:hAnsi="Times New Roman" w:cs="Times New Roman"/>
          <w:noProof/>
          <w:sz w:val="28"/>
          <w:szCs w:val="28"/>
        </w:rPr>
        <w:drawing>
          <wp:inline distT="0" distB="0" distL="0" distR="0">
            <wp:extent cx="4433570" cy="333883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33570" cy="3338830"/>
                    </a:xfrm>
                    <a:prstGeom prst="rect">
                      <a:avLst/>
                    </a:prstGeom>
                    <a:noFill/>
                    <a:ln>
                      <a:noFill/>
                    </a:ln>
                  </pic:spPr>
                </pic:pic>
              </a:graphicData>
            </a:graphic>
          </wp:inline>
        </w:drawing>
      </w:r>
    </w:p>
    <w:p w:rsidR="004C3BA4" w:rsidRPr="002D7708" w:rsidRDefault="004C3BA4" w:rsidP="002D7708">
      <w:pPr>
        <w:autoSpaceDE w:val="0"/>
        <w:autoSpaceDN w:val="0"/>
        <w:adjustRightInd w:val="0"/>
        <w:spacing w:after="0" w:line="240" w:lineRule="auto"/>
        <w:ind w:firstLine="425"/>
        <w:jc w:val="both"/>
        <w:rPr>
          <w:rFonts w:ascii="Times New Roman" w:eastAsia="Times New Roman" w:hAnsi="Times New Roman" w:cs="Times New Roman"/>
          <w:sz w:val="28"/>
          <w:szCs w:val="28"/>
        </w:rPr>
      </w:pP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lang w:val="kk-KZ"/>
        </w:rPr>
      </w:pP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lang w:val="kk-KZ"/>
        </w:rPr>
      </w:pP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lang w:val="kk-KZ"/>
        </w:rPr>
      </w:pPr>
    </w:p>
    <w:p w:rsidR="004C3BA4" w:rsidRPr="00862D3D" w:rsidRDefault="009C4BAA"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pict>
          <v:oval id="_x0000_s1031" style="position:absolute;left:0;text-align:left;margin-left:213.7pt;margin-top:18.4pt;width:1in;height:23.5pt;z-index:251659264" stroked="f"/>
        </w:pict>
      </w:r>
      <w:r w:rsidR="004C3BA4" w:rsidRPr="002D7708">
        <w:rPr>
          <w:rFonts w:ascii="Times New Roman" w:eastAsia="Times New Roman" w:hAnsi="Times New Roman" w:cs="Times New Roman"/>
          <w:sz w:val="28"/>
          <w:szCs w:val="28"/>
          <w:lang w:val="kk-KZ"/>
        </w:rPr>
        <w:t>Шымкент, 201</w:t>
      </w:r>
      <w:r w:rsidR="00862D3D" w:rsidRPr="00862D3D">
        <w:rPr>
          <w:rFonts w:ascii="Times New Roman" w:eastAsia="Times New Roman" w:hAnsi="Times New Roman" w:cs="Times New Roman"/>
          <w:sz w:val="28"/>
          <w:szCs w:val="28"/>
        </w:rPr>
        <w:t>7</w:t>
      </w:r>
    </w:p>
    <w:p w:rsidR="004C3BA4" w:rsidRPr="002D7708" w:rsidRDefault="004C3BA4" w:rsidP="002D7708">
      <w:pPr>
        <w:spacing w:after="0" w:line="240" w:lineRule="auto"/>
        <w:ind w:firstLine="425"/>
        <w:jc w:val="center"/>
        <w:rPr>
          <w:rFonts w:ascii="Times New Roman" w:eastAsia="Times New Roman" w:hAnsi="Times New Roman" w:cs="Times New Roman"/>
          <w:caps/>
          <w:sz w:val="28"/>
          <w:szCs w:val="28"/>
          <w:lang w:eastAsia="ko-KR"/>
        </w:rPr>
      </w:pPr>
      <w:r w:rsidRPr="002D7708">
        <w:rPr>
          <w:rFonts w:ascii="Times New Roman" w:eastAsia="Times New Roman" w:hAnsi="Times New Roman" w:cs="Times New Roman"/>
          <w:caps/>
          <w:sz w:val="28"/>
          <w:szCs w:val="28"/>
          <w:lang w:eastAsia="ko-KR"/>
        </w:rPr>
        <w:lastRenderedPageBreak/>
        <w:t>Министерство образования и науки Республики Казахстан</w:t>
      </w:r>
    </w:p>
    <w:p w:rsidR="004C3BA4" w:rsidRPr="002D7708" w:rsidRDefault="004C3BA4" w:rsidP="002D7708">
      <w:pPr>
        <w:spacing w:after="0" w:line="240" w:lineRule="auto"/>
        <w:ind w:firstLine="425"/>
        <w:jc w:val="center"/>
        <w:rPr>
          <w:rFonts w:ascii="Times New Roman" w:eastAsia="Times New Roman" w:hAnsi="Times New Roman" w:cs="Times New Roman"/>
          <w:caps/>
          <w:sz w:val="28"/>
          <w:szCs w:val="28"/>
          <w:lang w:eastAsia="ko-KR"/>
        </w:rPr>
      </w:pPr>
      <w:r w:rsidRPr="002D7708">
        <w:rPr>
          <w:rFonts w:ascii="Times New Roman" w:eastAsia="Times New Roman" w:hAnsi="Times New Roman" w:cs="Times New Roman"/>
          <w:caps/>
          <w:sz w:val="28"/>
          <w:szCs w:val="28"/>
          <w:lang w:eastAsia="ko-KR"/>
        </w:rPr>
        <w:t xml:space="preserve">южно-казахстанский государственный университет </w:t>
      </w:r>
    </w:p>
    <w:p w:rsidR="004C3BA4" w:rsidRPr="002D7708" w:rsidRDefault="004C3BA4" w:rsidP="002D7708">
      <w:pPr>
        <w:spacing w:after="0" w:line="240" w:lineRule="auto"/>
        <w:ind w:firstLine="425"/>
        <w:jc w:val="center"/>
        <w:rPr>
          <w:rFonts w:ascii="Times New Roman" w:eastAsia="Times New Roman" w:hAnsi="Times New Roman" w:cs="Times New Roman"/>
          <w:caps/>
          <w:sz w:val="28"/>
          <w:szCs w:val="28"/>
          <w:lang w:eastAsia="ko-KR"/>
        </w:rPr>
      </w:pPr>
      <w:r w:rsidRPr="002D7708">
        <w:rPr>
          <w:rFonts w:ascii="Times New Roman" w:eastAsia="Times New Roman" w:hAnsi="Times New Roman" w:cs="Times New Roman"/>
          <w:caps/>
          <w:sz w:val="28"/>
          <w:szCs w:val="28"/>
          <w:lang w:eastAsia="ko-KR"/>
        </w:rPr>
        <w:t>им. м.ауЭзова</w:t>
      </w: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bCs/>
          <w:sz w:val="28"/>
          <w:szCs w:val="28"/>
        </w:rPr>
      </w:pPr>
    </w:p>
    <w:p w:rsidR="004C3BA4" w:rsidRPr="002D7708" w:rsidRDefault="004C3BA4"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lang w:val="kk-KZ"/>
        </w:rPr>
        <w:t>Высшая школаТекстильной и пищевой инженерии</w:t>
      </w: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DA0A5C" w:rsidRPr="002D7708" w:rsidRDefault="005212DE" w:rsidP="002D7708">
      <w:pPr>
        <w:spacing w:after="0" w:line="240" w:lineRule="auto"/>
        <w:ind w:firstLine="425"/>
        <w:jc w:val="center"/>
        <w:rPr>
          <w:rFonts w:ascii="Times New Roman" w:hAnsi="Times New Roman" w:cs="Times New Roman"/>
          <w:sz w:val="28"/>
          <w:szCs w:val="28"/>
        </w:rPr>
      </w:pPr>
      <w:r w:rsidRPr="002D7708">
        <w:rPr>
          <w:rFonts w:ascii="Times New Roman" w:eastAsia="Times New Roman" w:hAnsi="Times New Roman" w:cs="Times New Roman"/>
          <w:sz w:val="28"/>
          <w:szCs w:val="28"/>
          <w:lang w:val="kk-KZ"/>
        </w:rPr>
        <w:t>ДЖАЙШЫБЕКОВ Г.З.</w:t>
      </w:r>
      <w:r w:rsidRPr="002D7708">
        <w:rPr>
          <w:rFonts w:ascii="Times New Roman" w:eastAsia="Times New Roman" w:hAnsi="Times New Roman" w:cs="Times New Roman"/>
          <w:sz w:val="28"/>
          <w:szCs w:val="28"/>
        </w:rPr>
        <w:t>, МАЙЛЫБАЕВА Э.У.</w:t>
      </w: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r w:rsidRPr="002D7708">
        <w:rPr>
          <w:rFonts w:ascii="Times New Roman" w:hAnsi="Times New Roman" w:cs="Times New Roman"/>
          <w:sz w:val="28"/>
          <w:szCs w:val="28"/>
        </w:rPr>
        <w:t xml:space="preserve">МЕТОДИЧЕСКИЕ УКАЗАНИЯ </w:t>
      </w:r>
    </w:p>
    <w:p w:rsidR="000D0552" w:rsidRPr="003D1D3B" w:rsidRDefault="000D0552" w:rsidP="002D7708">
      <w:pPr>
        <w:spacing w:after="0" w:line="240" w:lineRule="auto"/>
        <w:ind w:firstLine="425"/>
        <w:jc w:val="center"/>
        <w:rPr>
          <w:rFonts w:ascii="Times New Roman" w:hAnsi="Times New Roman" w:cs="Times New Roman"/>
          <w:sz w:val="28"/>
          <w:szCs w:val="28"/>
        </w:rPr>
      </w:pPr>
      <w:r w:rsidRPr="002D7708">
        <w:rPr>
          <w:rFonts w:ascii="Times New Roman" w:hAnsi="Times New Roman" w:cs="Times New Roman"/>
          <w:sz w:val="28"/>
          <w:szCs w:val="28"/>
        </w:rPr>
        <w:t xml:space="preserve">ПО ПРОВЕДЕНИЮ ПРАКТИЧЕСКИХ ЗАНЯТИЙ </w:t>
      </w:r>
    </w:p>
    <w:p w:rsidR="003D1D3B" w:rsidRPr="003D1D3B" w:rsidRDefault="003D1D3B" w:rsidP="002D7708">
      <w:pPr>
        <w:spacing w:after="0" w:line="240" w:lineRule="auto"/>
        <w:ind w:firstLine="425"/>
        <w:jc w:val="center"/>
        <w:rPr>
          <w:rFonts w:ascii="Times New Roman" w:hAnsi="Times New Roman" w:cs="Times New Roman"/>
          <w:sz w:val="28"/>
          <w:szCs w:val="28"/>
        </w:rPr>
      </w:pPr>
    </w:p>
    <w:p w:rsidR="000D0552" w:rsidRPr="005212DE" w:rsidRDefault="000D0552" w:rsidP="002D7708">
      <w:pPr>
        <w:spacing w:after="0" w:line="240" w:lineRule="auto"/>
        <w:ind w:firstLine="425"/>
        <w:jc w:val="center"/>
        <w:rPr>
          <w:rFonts w:ascii="Times New Roman" w:hAnsi="Times New Roman" w:cs="Times New Roman"/>
          <w:sz w:val="28"/>
          <w:szCs w:val="28"/>
        </w:rPr>
      </w:pPr>
      <w:r w:rsidRPr="002D7708">
        <w:rPr>
          <w:rFonts w:ascii="Times New Roman" w:hAnsi="Times New Roman" w:cs="Times New Roman"/>
          <w:sz w:val="28"/>
          <w:szCs w:val="28"/>
        </w:rPr>
        <w:t xml:space="preserve">по дисциплине  </w:t>
      </w:r>
      <w:r w:rsidRPr="005212DE">
        <w:rPr>
          <w:rFonts w:ascii="Times New Roman" w:hAnsi="Times New Roman" w:cs="Times New Roman"/>
          <w:sz w:val="28"/>
          <w:szCs w:val="28"/>
        </w:rPr>
        <w:t>«</w:t>
      </w:r>
      <w:r w:rsidR="0061563B" w:rsidRPr="005212DE">
        <w:rPr>
          <w:rFonts w:ascii="Times New Roman" w:hAnsi="Times New Roman" w:cs="Times New Roman"/>
          <w:sz w:val="28"/>
          <w:szCs w:val="28"/>
        </w:rPr>
        <w:t>Проектирование предприятий по производству хлебобулочных, кондитерских и макаронных изделий</w:t>
      </w:r>
      <w:r w:rsidRPr="005212DE">
        <w:rPr>
          <w:rFonts w:ascii="Times New Roman" w:hAnsi="Times New Roman" w:cs="Times New Roman"/>
          <w:sz w:val="28"/>
          <w:szCs w:val="28"/>
        </w:rPr>
        <w:t>»</w:t>
      </w:r>
    </w:p>
    <w:p w:rsidR="000D0552" w:rsidRPr="002D7708" w:rsidRDefault="004C3BA4" w:rsidP="002D7708">
      <w:pPr>
        <w:spacing w:after="0" w:line="240" w:lineRule="auto"/>
        <w:ind w:firstLine="425"/>
        <w:jc w:val="center"/>
        <w:rPr>
          <w:rFonts w:ascii="Times New Roman" w:hAnsi="Times New Roman" w:cs="Times New Roman"/>
          <w:sz w:val="28"/>
          <w:szCs w:val="28"/>
        </w:rPr>
      </w:pPr>
      <w:r w:rsidRPr="002D7708">
        <w:rPr>
          <w:rFonts w:ascii="Times New Roman" w:hAnsi="Times New Roman" w:cs="Times New Roman"/>
          <w:sz w:val="28"/>
          <w:szCs w:val="28"/>
        </w:rPr>
        <w:t>для студентов специальности  5В072800 – «Технология перерабатывающих   производств»</w:t>
      </w:r>
    </w:p>
    <w:p w:rsidR="004C3BA4" w:rsidRPr="002D7708" w:rsidRDefault="004C3BA4"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0D0552" w:rsidRPr="002D7708" w:rsidRDefault="000D0552"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DA0A5C" w:rsidRPr="002D7708" w:rsidRDefault="00DA0A5C" w:rsidP="002D7708">
      <w:pPr>
        <w:spacing w:after="0" w:line="240" w:lineRule="auto"/>
        <w:ind w:firstLine="425"/>
        <w:jc w:val="center"/>
        <w:rPr>
          <w:rFonts w:ascii="Times New Roman" w:hAnsi="Times New Roman" w:cs="Times New Roman"/>
          <w:sz w:val="28"/>
          <w:szCs w:val="28"/>
        </w:rPr>
      </w:pPr>
    </w:p>
    <w:p w:rsidR="004C3BA4" w:rsidRPr="002D7708" w:rsidRDefault="004C3BA4" w:rsidP="002D7708">
      <w:pPr>
        <w:spacing w:after="0" w:line="240" w:lineRule="auto"/>
        <w:ind w:firstLine="425"/>
        <w:jc w:val="center"/>
        <w:rPr>
          <w:rFonts w:ascii="Times New Roman" w:hAnsi="Times New Roman" w:cs="Times New Roman"/>
          <w:sz w:val="28"/>
          <w:szCs w:val="28"/>
        </w:rPr>
      </w:pPr>
    </w:p>
    <w:p w:rsidR="008B6AA6" w:rsidRPr="002D7708" w:rsidRDefault="000D0552" w:rsidP="002D7708">
      <w:pPr>
        <w:shd w:val="clear" w:color="auto" w:fill="FFFFFF"/>
        <w:autoSpaceDE w:val="0"/>
        <w:autoSpaceDN w:val="0"/>
        <w:adjustRightInd w:val="0"/>
        <w:spacing w:after="0" w:line="240" w:lineRule="auto"/>
        <w:ind w:firstLine="425"/>
        <w:jc w:val="center"/>
        <w:rPr>
          <w:rFonts w:ascii="Times New Roman" w:hAnsi="Times New Roman" w:cs="Times New Roman"/>
          <w:sz w:val="28"/>
          <w:szCs w:val="28"/>
        </w:rPr>
      </w:pPr>
      <w:r w:rsidRPr="002D7708">
        <w:rPr>
          <w:rFonts w:ascii="Times New Roman" w:hAnsi="Times New Roman" w:cs="Times New Roman"/>
          <w:sz w:val="28"/>
          <w:szCs w:val="28"/>
        </w:rPr>
        <w:t>Шымкент, 201</w:t>
      </w:r>
      <w:bookmarkStart w:id="0" w:name="_GoBack"/>
      <w:bookmarkEnd w:id="0"/>
      <w:r w:rsidR="00862D3D" w:rsidRPr="003D1D3B">
        <w:rPr>
          <w:rFonts w:ascii="Times New Roman" w:hAnsi="Times New Roman" w:cs="Times New Roman"/>
          <w:sz w:val="28"/>
          <w:szCs w:val="28"/>
        </w:rPr>
        <w:t>7</w:t>
      </w:r>
      <w:r w:rsidRPr="002D7708">
        <w:rPr>
          <w:rFonts w:ascii="Times New Roman" w:hAnsi="Times New Roman" w:cs="Times New Roman"/>
          <w:sz w:val="28"/>
          <w:szCs w:val="28"/>
        </w:rPr>
        <w:t xml:space="preserve"> г.</w:t>
      </w:r>
    </w:p>
    <w:p w:rsidR="005212DE" w:rsidRPr="005212DE" w:rsidRDefault="005212DE" w:rsidP="005212DE">
      <w:pPr>
        <w:ind w:firstLine="425"/>
        <w:rPr>
          <w:rFonts w:ascii="Times New Roman" w:hAnsi="Times New Roman" w:cs="Times New Roman"/>
          <w:sz w:val="28"/>
          <w:szCs w:val="28"/>
          <w:lang w:val="kk-KZ" w:eastAsia="ko-KR"/>
        </w:rPr>
      </w:pPr>
      <w:r w:rsidRPr="005212DE">
        <w:rPr>
          <w:rFonts w:ascii="Times New Roman" w:hAnsi="Times New Roman" w:cs="Times New Roman"/>
          <w:sz w:val="28"/>
          <w:szCs w:val="28"/>
          <w:lang w:eastAsia="ko-KR"/>
        </w:rPr>
        <w:lastRenderedPageBreak/>
        <w:t>УДК 664.691</w:t>
      </w:r>
    </w:p>
    <w:p w:rsidR="00A41B3C" w:rsidRPr="005212DE" w:rsidRDefault="005212DE" w:rsidP="005212DE">
      <w:pPr>
        <w:autoSpaceDE w:val="0"/>
        <w:autoSpaceDN w:val="0"/>
        <w:adjustRightInd w:val="0"/>
        <w:spacing w:after="0" w:line="240" w:lineRule="auto"/>
        <w:ind w:firstLine="425"/>
        <w:jc w:val="both"/>
        <w:rPr>
          <w:rFonts w:ascii="Times New Roman" w:eastAsia="Times New Roman" w:hAnsi="Times New Roman" w:cs="Times New Roman"/>
          <w:sz w:val="28"/>
          <w:szCs w:val="28"/>
          <w:lang w:val="kk-KZ"/>
        </w:rPr>
      </w:pPr>
      <w:r w:rsidRPr="005212DE">
        <w:rPr>
          <w:rFonts w:ascii="Times New Roman" w:hAnsi="Times New Roman" w:cs="Times New Roman"/>
          <w:sz w:val="28"/>
          <w:szCs w:val="28"/>
          <w:lang w:val="kk-KZ" w:eastAsia="ko-KR"/>
        </w:rPr>
        <w:t>ББК</w:t>
      </w:r>
      <w:r w:rsidRPr="005212DE">
        <w:rPr>
          <w:rFonts w:ascii="Times New Roman" w:hAnsi="Times New Roman" w:cs="Times New Roman"/>
          <w:sz w:val="28"/>
          <w:szCs w:val="28"/>
          <w:lang w:eastAsia="ko-KR"/>
        </w:rPr>
        <w:t xml:space="preserve"> 36.83</w:t>
      </w:r>
      <w:r w:rsidR="00A41B3C" w:rsidRPr="005212DE">
        <w:rPr>
          <w:rFonts w:ascii="Times New Roman" w:eastAsia="Times New Roman" w:hAnsi="Times New Roman" w:cs="Times New Roman"/>
          <w:sz w:val="28"/>
          <w:szCs w:val="28"/>
          <w:lang w:val="kk-KZ"/>
        </w:rPr>
        <w:t xml:space="preserve"> </w:t>
      </w: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bCs/>
          <w:sz w:val="28"/>
          <w:szCs w:val="28"/>
        </w:rPr>
      </w:pPr>
    </w:p>
    <w:p w:rsidR="00A41B3C" w:rsidRPr="002D7708" w:rsidRDefault="00A41B3C" w:rsidP="002D7708">
      <w:pPr>
        <w:autoSpaceDE w:val="0"/>
        <w:autoSpaceDN w:val="0"/>
        <w:adjustRightInd w:val="0"/>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lang w:val="kk-KZ"/>
        </w:rPr>
        <w:t>Составил:    Джайшыбеков Г.З.</w:t>
      </w:r>
      <w:r w:rsidR="00276234" w:rsidRPr="002D7708">
        <w:rPr>
          <w:rFonts w:ascii="Times New Roman" w:eastAsia="Times New Roman" w:hAnsi="Times New Roman" w:cs="Times New Roman"/>
          <w:sz w:val="28"/>
          <w:szCs w:val="28"/>
        </w:rPr>
        <w:t>, Майлыбаева Э.У.</w:t>
      </w:r>
    </w:p>
    <w:p w:rsidR="00A41B3C" w:rsidRPr="002D7708" w:rsidRDefault="00A41B3C" w:rsidP="002D7708">
      <w:pPr>
        <w:autoSpaceDE w:val="0"/>
        <w:autoSpaceDN w:val="0"/>
        <w:adjustRightInd w:val="0"/>
        <w:spacing w:after="0" w:line="240" w:lineRule="auto"/>
        <w:ind w:firstLine="425"/>
        <w:rPr>
          <w:rFonts w:ascii="Times New Roman" w:eastAsia="Times New Roman" w:hAnsi="Times New Roman" w:cs="Times New Roman"/>
          <w:sz w:val="28"/>
          <w:szCs w:val="28"/>
        </w:rPr>
      </w:pP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lang w:val="kk-KZ"/>
        </w:rPr>
        <w:t xml:space="preserve">Методическое указание для выполнения практических работ по дисциплине </w:t>
      </w:r>
      <w:r w:rsidRPr="002D7708">
        <w:rPr>
          <w:rFonts w:ascii="Times New Roman" w:eastAsia="Times New Roman" w:hAnsi="Times New Roman" w:cs="Times New Roman"/>
          <w:bCs/>
          <w:sz w:val="28"/>
          <w:szCs w:val="28"/>
        </w:rPr>
        <w:t>«</w:t>
      </w:r>
      <w:r w:rsidR="0061563B" w:rsidRPr="002D7708">
        <w:rPr>
          <w:rFonts w:ascii="Times New Roman" w:eastAsia="Times New Roman" w:hAnsi="Times New Roman" w:cs="Times New Roman"/>
          <w:sz w:val="28"/>
          <w:szCs w:val="28"/>
          <w:lang w:val="kk-KZ"/>
        </w:rPr>
        <w:t>Проектирование предприятий по производству хлебобулочных, кондитерских и макаронных изделий</w:t>
      </w:r>
      <w:r w:rsidRPr="002D7708">
        <w:rPr>
          <w:rFonts w:ascii="Times New Roman" w:eastAsia="Times New Roman" w:hAnsi="Times New Roman" w:cs="Times New Roman"/>
          <w:bCs/>
          <w:sz w:val="28"/>
          <w:szCs w:val="28"/>
        </w:rPr>
        <w:t xml:space="preserve">» </w:t>
      </w:r>
      <w:r w:rsidRPr="002D7708">
        <w:rPr>
          <w:rFonts w:ascii="Times New Roman" w:eastAsia="Times New Roman" w:hAnsi="Times New Roman" w:cs="Times New Roman"/>
          <w:bCs/>
          <w:sz w:val="28"/>
          <w:szCs w:val="28"/>
          <w:lang w:val="kk-KZ"/>
        </w:rPr>
        <w:t xml:space="preserve">- </w:t>
      </w:r>
      <w:r w:rsidRPr="002D7708">
        <w:rPr>
          <w:rFonts w:ascii="Times New Roman" w:eastAsia="Times New Roman" w:hAnsi="Times New Roman" w:cs="Times New Roman"/>
          <w:sz w:val="28"/>
          <w:szCs w:val="28"/>
          <w:lang w:val="kk-KZ"/>
        </w:rPr>
        <w:t>Шымкент. ЮКГУ им. М.Ауезова. 201</w:t>
      </w:r>
      <w:r w:rsidR="00862D3D" w:rsidRPr="00630A76">
        <w:rPr>
          <w:rFonts w:ascii="Times New Roman" w:eastAsia="Times New Roman" w:hAnsi="Times New Roman" w:cs="Times New Roman"/>
          <w:sz w:val="28"/>
          <w:szCs w:val="28"/>
        </w:rPr>
        <w:t>7</w:t>
      </w:r>
      <w:r w:rsidR="00276234" w:rsidRPr="002D7708">
        <w:rPr>
          <w:rFonts w:ascii="Times New Roman" w:eastAsia="Times New Roman" w:hAnsi="Times New Roman" w:cs="Times New Roman"/>
          <w:sz w:val="28"/>
          <w:szCs w:val="28"/>
          <w:lang w:val="kk-KZ"/>
        </w:rPr>
        <w:t>г -45</w:t>
      </w:r>
      <w:r w:rsidRPr="002D7708">
        <w:rPr>
          <w:rFonts w:ascii="Times New Roman" w:eastAsia="Times New Roman" w:hAnsi="Times New Roman" w:cs="Times New Roman"/>
          <w:sz w:val="28"/>
          <w:szCs w:val="28"/>
          <w:lang w:val="kk-KZ"/>
        </w:rPr>
        <w:t xml:space="preserve"> стр.</w:t>
      </w: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rPr>
      </w:pP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rPr>
      </w:pP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lang w:eastAsia="ko-KR"/>
        </w:rPr>
        <w:t xml:space="preserve">Методические указания составлены в соответствии с требованиями учебного плана и программой дисциплины </w:t>
      </w:r>
      <w:r w:rsidRPr="002D7708">
        <w:rPr>
          <w:rFonts w:ascii="Times New Roman" w:eastAsia="Times New Roman" w:hAnsi="Times New Roman" w:cs="Times New Roman"/>
          <w:bCs/>
          <w:sz w:val="28"/>
          <w:szCs w:val="28"/>
        </w:rPr>
        <w:t>«</w:t>
      </w:r>
      <w:r w:rsidR="0061563B" w:rsidRPr="002D7708">
        <w:rPr>
          <w:rFonts w:ascii="Times New Roman" w:eastAsia="Calibri" w:hAnsi="Times New Roman" w:cs="Times New Roman"/>
          <w:sz w:val="28"/>
          <w:szCs w:val="28"/>
          <w:lang w:val="kk-KZ"/>
        </w:rPr>
        <w:t>Проектирование предприятий по производству хлебобулочных, кондитерских и макаронных изделий</w:t>
      </w:r>
      <w:r w:rsidRPr="002D7708">
        <w:rPr>
          <w:rFonts w:ascii="Times New Roman" w:eastAsia="Times New Roman" w:hAnsi="Times New Roman" w:cs="Times New Roman"/>
          <w:bCs/>
          <w:sz w:val="28"/>
          <w:szCs w:val="28"/>
        </w:rPr>
        <w:t xml:space="preserve">» </w:t>
      </w: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lang w:eastAsia="ko-KR"/>
        </w:rPr>
      </w:pPr>
      <w:r w:rsidRPr="002D7708">
        <w:rPr>
          <w:rFonts w:ascii="Times New Roman" w:eastAsia="Times New Roman" w:hAnsi="Times New Roman" w:cs="Times New Roman"/>
          <w:sz w:val="28"/>
          <w:szCs w:val="28"/>
          <w:lang w:eastAsia="ko-KR"/>
        </w:rPr>
        <w:t>и включают все необходимые сведения по выполнению тем практических  занятий курса.</w:t>
      </w: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lang w:val="kk-KZ"/>
        </w:rPr>
      </w:pP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lang w:val="kk-KZ"/>
        </w:rPr>
      </w:pP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lang w:eastAsia="ko-KR"/>
        </w:rPr>
        <w:t xml:space="preserve">Методические указания предназначены для </w:t>
      </w:r>
      <w:r w:rsidRPr="002D7708">
        <w:rPr>
          <w:rFonts w:ascii="Times New Roman" w:eastAsia="Times New Roman" w:hAnsi="Times New Roman" w:cs="Times New Roman"/>
          <w:sz w:val="28"/>
          <w:szCs w:val="28"/>
          <w:lang w:val="kk-KZ" w:eastAsia="ko-KR"/>
        </w:rPr>
        <w:t xml:space="preserve">студентов </w:t>
      </w:r>
      <w:r w:rsidRPr="002D7708">
        <w:rPr>
          <w:rFonts w:ascii="Times New Roman" w:eastAsia="Times New Roman" w:hAnsi="Times New Roman" w:cs="Times New Roman"/>
          <w:sz w:val="28"/>
          <w:szCs w:val="28"/>
          <w:lang w:eastAsia="ko-KR"/>
        </w:rPr>
        <w:t>специальности</w:t>
      </w: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u w:val="single"/>
          <w:lang w:val="kk-KZ"/>
        </w:rPr>
        <w:t xml:space="preserve">5В072800- </w:t>
      </w:r>
      <w:r w:rsidRPr="002D7708">
        <w:rPr>
          <w:rFonts w:ascii="Times New Roman" w:eastAsia="Times New Roman" w:hAnsi="Times New Roman" w:cs="Times New Roman"/>
          <w:sz w:val="28"/>
          <w:szCs w:val="28"/>
          <w:u w:val="single"/>
        </w:rPr>
        <w:t>«</w:t>
      </w:r>
      <w:r w:rsidRPr="002D7708">
        <w:rPr>
          <w:rFonts w:ascii="Times New Roman" w:eastAsia="Times New Roman" w:hAnsi="Times New Roman" w:cs="Times New Roman"/>
          <w:sz w:val="28"/>
          <w:szCs w:val="28"/>
          <w:u w:val="single"/>
          <w:lang w:val="kk-KZ"/>
        </w:rPr>
        <w:t>Технология перерабатывающих производств</w:t>
      </w:r>
      <w:r w:rsidRPr="002D7708">
        <w:rPr>
          <w:rFonts w:ascii="Times New Roman" w:eastAsia="Times New Roman" w:hAnsi="Times New Roman" w:cs="Times New Roman"/>
          <w:sz w:val="28"/>
          <w:szCs w:val="28"/>
          <w:u w:val="single"/>
        </w:rPr>
        <w:t>»</w:t>
      </w:r>
      <w:r w:rsidR="0061563B" w:rsidRPr="002D7708">
        <w:rPr>
          <w:rFonts w:ascii="Times New Roman" w:eastAsia="Times New Roman" w:hAnsi="Times New Roman" w:cs="Times New Roman"/>
          <w:sz w:val="28"/>
          <w:szCs w:val="28"/>
          <w:lang w:val="kk-KZ"/>
        </w:rPr>
        <w:t xml:space="preserve">  </w:t>
      </w: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lang w:val="kk-KZ"/>
        </w:rPr>
      </w:pPr>
    </w:p>
    <w:p w:rsidR="00276234" w:rsidRPr="002D7708" w:rsidRDefault="00276234" w:rsidP="002D7708">
      <w:pPr>
        <w:autoSpaceDE w:val="0"/>
        <w:autoSpaceDN w:val="0"/>
        <w:adjustRightInd w:val="0"/>
        <w:spacing w:after="0" w:line="240" w:lineRule="auto"/>
        <w:ind w:firstLine="425"/>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lang w:val="kk-KZ"/>
        </w:rPr>
        <w:t>Рецензенты: к.т.н., доцент Алексеева Н.В.</w:t>
      </w:r>
    </w:p>
    <w:p w:rsidR="00A41B3C" w:rsidRPr="002D7708" w:rsidRDefault="00C37145" w:rsidP="002D7708">
      <w:pPr>
        <w:autoSpaceDE w:val="0"/>
        <w:autoSpaceDN w:val="0"/>
        <w:adjustRightInd w:val="0"/>
        <w:spacing w:after="0" w:line="240" w:lineRule="auto"/>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lang w:val="kk-KZ"/>
        </w:rPr>
        <w:t xml:space="preserve">        </w:t>
      </w:r>
      <w:r w:rsidR="00276234" w:rsidRPr="002D7708">
        <w:rPr>
          <w:rFonts w:ascii="Times New Roman" w:eastAsia="Times New Roman" w:hAnsi="Times New Roman" w:cs="Times New Roman"/>
          <w:sz w:val="28"/>
          <w:szCs w:val="28"/>
          <w:lang w:val="kk-KZ"/>
        </w:rPr>
        <w:t>к.т</w:t>
      </w:r>
      <w:r w:rsidR="00A41B3C" w:rsidRPr="002D7708">
        <w:rPr>
          <w:rFonts w:ascii="Times New Roman" w:eastAsia="Times New Roman" w:hAnsi="Times New Roman" w:cs="Times New Roman"/>
          <w:sz w:val="28"/>
          <w:szCs w:val="28"/>
          <w:lang w:val="kk-KZ"/>
        </w:rPr>
        <w:t xml:space="preserve">.н., доцент </w:t>
      </w:r>
      <w:r w:rsidR="00276234" w:rsidRPr="002D7708">
        <w:rPr>
          <w:rFonts w:ascii="Times New Roman" w:eastAsia="Times New Roman" w:hAnsi="Times New Roman" w:cs="Times New Roman"/>
          <w:sz w:val="28"/>
          <w:szCs w:val="28"/>
          <w:lang w:val="kk-KZ"/>
        </w:rPr>
        <w:t>Кобжасарова З.И.</w:t>
      </w: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rPr>
      </w:pP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rPr>
      </w:pP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Рассмотрено и рекомендовано к печати заседанием кафедры _________</w:t>
      </w: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(протокол № __ от «___» _______ 201___ г.) и</w:t>
      </w: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rPr>
      </w:pP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методической комиссией     </w:t>
      </w:r>
      <w:r w:rsidRPr="002D7708">
        <w:rPr>
          <w:rFonts w:ascii="Times New Roman" w:eastAsia="Times New Roman" w:hAnsi="Times New Roman" w:cs="Times New Roman"/>
          <w:sz w:val="28"/>
          <w:szCs w:val="28"/>
          <w:lang w:val="kk-KZ"/>
        </w:rPr>
        <w:t>высшей школы</w:t>
      </w:r>
      <w:r w:rsidRPr="002D7708">
        <w:rPr>
          <w:rFonts w:ascii="Times New Roman" w:eastAsia="Times New Roman" w:hAnsi="Times New Roman" w:cs="Times New Roman"/>
          <w:sz w:val="28"/>
          <w:szCs w:val="28"/>
        </w:rPr>
        <w:t xml:space="preserve"> ________________________________</w:t>
      </w: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(протокол № ___от «__» _____201__  г.</w:t>
      </w:r>
      <w:proofErr w:type="gramStart"/>
      <w:r w:rsidRPr="002D7708">
        <w:rPr>
          <w:rFonts w:ascii="Times New Roman" w:eastAsia="Times New Roman" w:hAnsi="Times New Roman" w:cs="Times New Roman"/>
          <w:sz w:val="28"/>
          <w:szCs w:val="28"/>
        </w:rPr>
        <w:t xml:space="preserve"> )</w:t>
      </w:r>
      <w:proofErr w:type="gramEnd"/>
    </w:p>
    <w:p w:rsidR="00A41B3C" w:rsidRPr="002D7708" w:rsidRDefault="00A41B3C" w:rsidP="002D7708">
      <w:pPr>
        <w:spacing w:after="0" w:line="240" w:lineRule="auto"/>
        <w:ind w:firstLine="425"/>
        <w:jc w:val="both"/>
        <w:rPr>
          <w:rFonts w:ascii="Times New Roman" w:eastAsia="Times New Roman" w:hAnsi="Times New Roman" w:cs="Times New Roman"/>
          <w:sz w:val="28"/>
          <w:szCs w:val="28"/>
          <w:lang w:eastAsia="ko-KR"/>
        </w:rPr>
      </w:pP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lang w:eastAsia="ko-KR"/>
        </w:rPr>
      </w:pPr>
      <w:r w:rsidRPr="002D7708">
        <w:rPr>
          <w:rFonts w:ascii="Times New Roman" w:eastAsia="Times New Roman" w:hAnsi="Times New Roman" w:cs="Times New Roman"/>
          <w:sz w:val="28"/>
          <w:szCs w:val="28"/>
          <w:lang w:eastAsia="ko-KR"/>
        </w:rPr>
        <w:tab/>
        <w:t>Рекомендовано к изданию Учебно-методическим советом ЮКГУ им. М.Ауезова,  протокол № ___ от «____» ______________ 201_ г.</w:t>
      </w: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lang w:eastAsia="ko-KR"/>
        </w:rPr>
      </w:pP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lang w:eastAsia="ko-KR"/>
        </w:rPr>
      </w:pPr>
      <w:r w:rsidRPr="002D7708">
        <w:rPr>
          <w:rFonts w:ascii="Times New Roman" w:eastAsia="Times New Roman" w:hAnsi="Times New Roman" w:cs="Times New Roman"/>
          <w:sz w:val="28"/>
          <w:szCs w:val="28"/>
          <w:lang w:eastAsia="ko-KR"/>
        </w:rPr>
        <w:t xml:space="preserve">   © Южно-Казахстанский государственный университет им.М.Ауэзова, 201_г.</w:t>
      </w: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lang w:eastAsia="ko-KR"/>
        </w:rPr>
      </w:pP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lang w:eastAsia="ko-KR"/>
        </w:rPr>
      </w:pPr>
    </w:p>
    <w:p w:rsidR="00A41B3C" w:rsidRPr="002D7708" w:rsidRDefault="00A41B3C" w:rsidP="002D7708">
      <w:pPr>
        <w:spacing w:after="0" w:line="240" w:lineRule="auto"/>
        <w:ind w:firstLine="425"/>
        <w:jc w:val="both"/>
        <w:rPr>
          <w:rFonts w:ascii="Times New Roman" w:eastAsia="Times New Roman" w:hAnsi="Times New Roman" w:cs="Times New Roman"/>
          <w:sz w:val="28"/>
          <w:szCs w:val="28"/>
          <w:lang w:eastAsia="ko-KR"/>
        </w:rPr>
      </w:pP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rPr>
      </w:pPr>
    </w:p>
    <w:p w:rsidR="00A41B3C" w:rsidRPr="002D7708" w:rsidRDefault="00A41B3C" w:rsidP="002D7708">
      <w:pPr>
        <w:autoSpaceDE w:val="0"/>
        <w:autoSpaceDN w:val="0"/>
        <w:adjustRightInd w:val="0"/>
        <w:spacing w:after="0" w:line="240" w:lineRule="auto"/>
        <w:ind w:firstLine="425"/>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lang w:val="kk-KZ"/>
        </w:rPr>
        <w:t>Ответственный на выпуск: Джайшыбеков Г.З.</w:t>
      </w:r>
    </w:p>
    <w:p w:rsidR="000D0552" w:rsidRPr="002D7708" w:rsidRDefault="000D0552" w:rsidP="002D7708">
      <w:pPr>
        <w:shd w:val="clear" w:color="auto" w:fill="FFFFFF"/>
        <w:autoSpaceDE w:val="0"/>
        <w:autoSpaceDN w:val="0"/>
        <w:adjustRightInd w:val="0"/>
        <w:spacing w:after="0" w:line="240" w:lineRule="auto"/>
        <w:ind w:firstLine="425"/>
        <w:jc w:val="center"/>
        <w:rPr>
          <w:rFonts w:ascii="Times New Roman" w:hAnsi="Times New Roman" w:cs="Times New Roman"/>
          <w:sz w:val="28"/>
          <w:szCs w:val="28"/>
          <w:lang w:val="kk-KZ"/>
        </w:rPr>
      </w:pPr>
    </w:p>
    <w:p w:rsidR="00862D3D" w:rsidRDefault="00862D3D">
      <w:pPr>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br w:type="page"/>
      </w:r>
    </w:p>
    <w:p w:rsidR="00A41B3C" w:rsidRPr="002D7708" w:rsidRDefault="00A41B3C" w:rsidP="002D7708">
      <w:pPr>
        <w:autoSpaceDE w:val="0"/>
        <w:autoSpaceDN w:val="0"/>
        <w:adjustRightInd w:val="0"/>
        <w:spacing w:after="0" w:line="240" w:lineRule="auto"/>
        <w:ind w:firstLine="425"/>
        <w:jc w:val="center"/>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lang w:val="kk-KZ"/>
        </w:rPr>
        <w:lastRenderedPageBreak/>
        <w:t>СОДЕРЖАНИЕ</w:t>
      </w:r>
    </w:p>
    <w:p w:rsidR="00A41B3C" w:rsidRPr="002D7708" w:rsidRDefault="00A41B3C" w:rsidP="002D7708">
      <w:pPr>
        <w:spacing w:after="0" w:line="240" w:lineRule="auto"/>
        <w:ind w:firstLine="425"/>
        <w:rPr>
          <w:rFonts w:ascii="Times New Roman" w:hAnsi="Times New Roman" w:cs="Times New Roman"/>
          <w:sz w:val="28"/>
          <w:szCs w:val="28"/>
          <w:lang w:val="kk-KZ"/>
        </w:rPr>
      </w:pPr>
    </w:p>
    <w:tbl>
      <w:tblPr>
        <w:tblW w:w="9923" w:type="dxa"/>
        <w:tblInd w:w="250" w:type="dxa"/>
        <w:tblLayout w:type="fixed"/>
        <w:tblLook w:val="0000"/>
      </w:tblPr>
      <w:tblGrid>
        <w:gridCol w:w="9215"/>
        <w:gridCol w:w="708"/>
      </w:tblGrid>
      <w:tr w:rsidR="0061563B" w:rsidRPr="00D17F95" w:rsidTr="00D17F95">
        <w:trPr>
          <w:trHeight w:val="1"/>
        </w:trPr>
        <w:tc>
          <w:tcPr>
            <w:tcW w:w="9215" w:type="dxa"/>
            <w:shd w:val="clear" w:color="000000" w:fill="FFFFFF"/>
          </w:tcPr>
          <w:p w:rsidR="0061563B" w:rsidRPr="00D17F95" w:rsidRDefault="0061563B" w:rsidP="002D7708">
            <w:pPr>
              <w:autoSpaceDE w:val="0"/>
              <w:autoSpaceDN w:val="0"/>
              <w:adjustRightInd w:val="0"/>
              <w:spacing w:after="0" w:line="240" w:lineRule="auto"/>
              <w:rPr>
                <w:rFonts w:ascii="Times New Roman" w:eastAsia="Times New Roman" w:hAnsi="Times New Roman" w:cs="Times New Roman"/>
                <w:sz w:val="24"/>
                <w:szCs w:val="24"/>
              </w:rPr>
            </w:pPr>
            <w:r w:rsidRPr="00D17F95">
              <w:rPr>
                <w:rFonts w:ascii="Times New Roman" w:eastAsia="Times New Roman" w:hAnsi="Times New Roman" w:cs="Times New Roman"/>
                <w:sz w:val="24"/>
                <w:szCs w:val="24"/>
                <w:lang w:val="kk-KZ"/>
              </w:rPr>
              <w:t>Введение</w:t>
            </w:r>
          </w:p>
        </w:tc>
        <w:tc>
          <w:tcPr>
            <w:tcW w:w="708" w:type="dxa"/>
            <w:shd w:val="clear" w:color="000000" w:fill="FFFFFF"/>
          </w:tcPr>
          <w:p w:rsidR="0061563B" w:rsidRPr="00D17F95" w:rsidRDefault="007C7C7F" w:rsidP="002D7708">
            <w:pPr>
              <w:autoSpaceDE w:val="0"/>
              <w:autoSpaceDN w:val="0"/>
              <w:adjustRightInd w:val="0"/>
              <w:spacing w:after="0" w:line="240" w:lineRule="auto"/>
              <w:jc w:val="both"/>
              <w:rPr>
                <w:rFonts w:ascii="Times New Roman" w:eastAsia="Times New Roman" w:hAnsi="Times New Roman" w:cs="Times New Roman"/>
                <w:sz w:val="24"/>
                <w:szCs w:val="24"/>
                <w:lang w:val="kk-KZ"/>
              </w:rPr>
            </w:pPr>
            <w:r w:rsidRPr="00D17F95">
              <w:rPr>
                <w:rFonts w:ascii="Times New Roman" w:eastAsia="Times New Roman" w:hAnsi="Times New Roman" w:cs="Times New Roman"/>
                <w:sz w:val="24"/>
                <w:szCs w:val="24"/>
                <w:lang w:val="kk-KZ"/>
              </w:rPr>
              <w:t>5</w:t>
            </w:r>
          </w:p>
        </w:tc>
      </w:tr>
      <w:tr w:rsidR="0061563B" w:rsidRPr="00D17F95" w:rsidTr="00D17F95">
        <w:trPr>
          <w:trHeight w:val="1845"/>
        </w:trPr>
        <w:tc>
          <w:tcPr>
            <w:tcW w:w="9215" w:type="dxa"/>
            <w:shd w:val="clear" w:color="000000" w:fill="FFFFFF"/>
          </w:tcPr>
          <w:p w:rsidR="00630A76" w:rsidRPr="00D17F95" w:rsidRDefault="008C5A20" w:rsidP="002D7708">
            <w:pPr>
              <w:spacing w:after="0" w:line="240" w:lineRule="auto"/>
              <w:rPr>
                <w:rFonts w:ascii="Times New Roman" w:eastAsia="Times New Roman" w:hAnsi="Times New Roman" w:cs="Times New Roman"/>
                <w:bCs/>
                <w:sz w:val="24"/>
                <w:szCs w:val="24"/>
              </w:rPr>
            </w:pPr>
            <w:r w:rsidRPr="00D17F95">
              <w:rPr>
                <w:rFonts w:ascii="Times New Roman" w:eastAsia="Times New Roman" w:hAnsi="Times New Roman" w:cs="Times New Roman"/>
                <w:sz w:val="24"/>
                <w:szCs w:val="24"/>
                <w:lang w:val="kk-KZ"/>
              </w:rPr>
              <w:t>Практичес</w:t>
            </w:r>
            <w:r w:rsidR="0061563B" w:rsidRPr="00D17F95">
              <w:rPr>
                <w:rFonts w:ascii="Times New Roman" w:eastAsia="Times New Roman" w:hAnsi="Times New Roman" w:cs="Times New Roman"/>
                <w:sz w:val="24"/>
                <w:szCs w:val="24"/>
                <w:lang w:val="kk-KZ"/>
              </w:rPr>
              <w:t>кое занятие № 1</w:t>
            </w:r>
            <w:r w:rsidRPr="00D17F95">
              <w:rPr>
                <w:rFonts w:ascii="Times New Roman" w:eastAsia="Times New Roman" w:hAnsi="Times New Roman" w:cs="Times New Roman"/>
                <w:sz w:val="24"/>
                <w:szCs w:val="24"/>
                <w:lang w:val="kk-KZ"/>
              </w:rPr>
              <w:t xml:space="preserve"> </w:t>
            </w:r>
            <w:r w:rsidR="00630A76" w:rsidRPr="00D17F95">
              <w:rPr>
                <w:rFonts w:ascii="Times New Roman" w:eastAsia="Times New Roman" w:hAnsi="Times New Roman" w:cs="Times New Roman"/>
                <w:bCs/>
                <w:iCs/>
                <w:sz w:val="24"/>
                <w:szCs w:val="24"/>
              </w:rPr>
              <w:t>ПРОИЗВОДСТВЕННАЯ ПРОГРАММА ПРЕДПРИЯТИЯ</w:t>
            </w:r>
            <w:r w:rsidR="00630A76" w:rsidRPr="00D17F95">
              <w:rPr>
                <w:rFonts w:ascii="Times New Roman" w:eastAsia="Times New Roman" w:hAnsi="Times New Roman" w:cs="Times New Roman"/>
                <w:bCs/>
                <w:sz w:val="24"/>
                <w:szCs w:val="24"/>
              </w:rPr>
              <w:t xml:space="preserve"> </w:t>
            </w:r>
          </w:p>
          <w:p w:rsidR="00630A76" w:rsidRPr="003D1D3B" w:rsidRDefault="00630A76" w:rsidP="002D7708">
            <w:pPr>
              <w:spacing w:after="0" w:line="240" w:lineRule="auto"/>
              <w:rPr>
                <w:rFonts w:ascii="Times New Roman" w:eastAsia="Times New Roman" w:hAnsi="Times New Roman" w:cs="Times New Roman"/>
                <w:bCs/>
                <w:sz w:val="24"/>
                <w:szCs w:val="24"/>
              </w:rPr>
            </w:pPr>
            <w:r w:rsidRPr="00D17F95">
              <w:rPr>
                <w:rFonts w:ascii="Times New Roman" w:eastAsia="Times New Roman" w:hAnsi="Times New Roman" w:cs="Times New Roman"/>
                <w:sz w:val="24"/>
                <w:szCs w:val="24"/>
                <w:lang w:val="kk-KZ"/>
              </w:rPr>
              <w:t>Практическое занятие №</w:t>
            </w:r>
            <w:r w:rsidRPr="00D17F95">
              <w:rPr>
                <w:rFonts w:ascii="Times New Roman" w:eastAsia="Times New Roman" w:hAnsi="Times New Roman" w:cs="Times New Roman"/>
                <w:sz w:val="24"/>
                <w:szCs w:val="24"/>
              </w:rPr>
              <w:t xml:space="preserve">2 </w:t>
            </w:r>
            <w:r w:rsidRPr="00D17F95">
              <w:rPr>
                <w:rFonts w:ascii="Times New Roman" w:hAnsi="Times New Roman" w:cs="Times New Roman"/>
                <w:bCs/>
                <w:sz w:val="24"/>
                <w:szCs w:val="24"/>
              </w:rPr>
              <w:t>РАЗРАБОТКА ТЭО СТРОИТЕЛЬСТВА ПРЕДПРИЯТИЯ. ФОРМИРОВАНИЕ ЕГО АССОРТИМЕНТА. СЫРЬЕВОЙ РАСЧЕТ</w:t>
            </w:r>
            <w:r w:rsidRPr="00D17F95">
              <w:rPr>
                <w:rFonts w:ascii="Times New Roman" w:eastAsia="Times New Roman" w:hAnsi="Times New Roman" w:cs="Times New Roman"/>
                <w:bCs/>
                <w:sz w:val="24"/>
                <w:szCs w:val="24"/>
              </w:rPr>
              <w:t xml:space="preserve"> </w:t>
            </w:r>
          </w:p>
          <w:p w:rsidR="00630A76" w:rsidRPr="003D1D3B" w:rsidRDefault="00630A76" w:rsidP="002D7708">
            <w:pPr>
              <w:spacing w:after="0" w:line="240" w:lineRule="auto"/>
              <w:rPr>
                <w:rFonts w:ascii="Times New Roman" w:eastAsia="Times New Roman" w:hAnsi="Times New Roman" w:cs="Times New Roman"/>
                <w:bCs/>
                <w:sz w:val="24"/>
                <w:szCs w:val="24"/>
              </w:rPr>
            </w:pPr>
            <w:r w:rsidRPr="00D17F95">
              <w:rPr>
                <w:rFonts w:ascii="Times New Roman" w:eastAsia="Times New Roman" w:hAnsi="Times New Roman" w:cs="Times New Roman"/>
                <w:sz w:val="24"/>
                <w:szCs w:val="24"/>
                <w:lang w:val="kk-KZ"/>
              </w:rPr>
              <w:t>Практическое занятие №</w:t>
            </w:r>
            <w:r w:rsidRPr="00D17F95">
              <w:rPr>
                <w:rFonts w:ascii="Times New Roman" w:eastAsia="Times New Roman" w:hAnsi="Times New Roman" w:cs="Times New Roman"/>
                <w:sz w:val="24"/>
                <w:szCs w:val="24"/>
              </w:rPr>
              <w:t xml:space="preserve">3 </w:t>
            </w:r>
            <w:r w:rsidRPr="00D17F95">
              <w:rPr>
                <w:rFonts w:ascii="Times New Roman" w:eastAsia="Times New Roman" w:hAnsi="Times New Roman" w:cs="Times New Roman"/>
                <w:bCs/>
                <w:sz w:val="24"/>
                <w:szCs w:val="24"/>
              </w:rPr>
              <w:t xml:space="preserve">РАСЧЕТ ЗАПАСОВ СЫРЬЯ ДЛЯ ПРОИЗВОДСТВА ХЛЕБА И ХЛЕБОБУЛОЧНЫХ ИЗДЕЛИЙ, ПЛОЩАДЕЙ ДЛЯ ЕГО ХРАНЕНИЯ И ТЕХНОЛОГИЧЕСКОГО ОБОРУДОВАНИЯ ДЛЯ ХРАНЕНИЯ </w:t>
            </w:r>
          </w:p>
          <w:p w:rsidR="0073501C" w:rsidRPr="003D1D3B" w:rsidRDefault="0073501C" w:rsidP="002D7708">
            <w:pPr>
              <w:spacing w:after="0" w:line="240" w:lineRule="auto"/>
              <w:rPr>
                <w:rFonts w:ascii="Times New Roman" w:eastAsia="Times New Roman" w:hAnsi="Times New Roman" w:cs="Times New Roman"/>
                <w:bCs/>
                <w:sz w:val="24"/>
                <w:szCs w:val="24"/>
              </w:rPr>
            </w:pPr>
            <w:r w:rsidRPr="00D17F95">
              <w:rPr>
                <w:rFonts w:ascii="Times New Roman" w:eastAsia="Times New Roman" w:hAnsi="Times New Roman" w:cs="Times New Roman"/>
                <w:sz w:val="24"/>
                <w:szCs w:val="24"/>
                <w:lang w:val="kk-KZ"/>
              </w:rPr>
              <w:t>Практическое занятие №</w:t>
            </w:r>
            <w:r w:rsidRPr="00D17F95">
              <w:rPr>
                <w:rFonts w:ascii="Times New Roman" w:eastAsia="Times New Roman" w:hAnsi="Times New Roman" w:cs="Times New Roman"/>
                <w:sz w:val="24"/>
                <w:szCs w:val="24"/>
              </w:rPr>
              <w:t xml:space="preserve">4 </w:t>
            </w:r>
            <w:r w:rsidRPr="00D17F95">
              <w:rPr>
                <w:rFonts w:ascii="Times New Roman" w:eastAsia="Times New Roman" w:hAnsi="Times New Roman" w:cs="Times New Roman"/>
                <w:bCs/>
                <w:sz w:val="24"/>
                <w:szCs w:val="24"/>
              </w:rPr>
              <w:t>РАСЧЕТ ЗАПАСОВ СЫРЬЯ ДЛЯ ПРОИЗВОДСТВА КОНДИТЕРСКИХ ИЗДЕЛИЙ, ПЛОЩАДЕЙ ДЛЯ ЕГО ХРАНЕНИЯ И ТЕХНОЛОГИЧЕСКОГО ОБОРУДОВАНИЯ ДЛЯ ХРАНЕНИЯ</w:t>
            </w:r>
          </w:p>
          <w:p w:rsidR="0073501C" w:rsidRPr="003D1D3B" w:rsidRDefault="0073501C" w:rsidP="002D7708">
            <w:pPr>
              <w:spacing w:after="0" w:line="240" w:lineRule="auto"/>
              <w:rPr>
                <w:rFonts w:ascii="Times New Roman" w:eastAsia="Times New Roman" w:hAnsi="Times New Roman" w:cs="Times New Roman"/>
                <w:bCs/>
                <w:sz w:val="24"/>
                <w:szCs w:val="24"/>
              </w:rPr>
            </w:pPr>
            <w:r w:rsidRPr="00D17F95">
              <w:rPr>
                <w:rFonts w:ascii="Times New Roman" w:eastAsia="Times New Roman" w:hAnsi="Times New Roman" w:cs="Times New Roman"/>
                <w:sz w:val="24"/>
                <w:szCs w:val="24"/>
                <w:lang w:val="kk-KZ"/>
              </w:rPr>
              <w:t>Практическое занятие №</w:t>
            </w:r>
            <w:r w:rsidRPr="00D17F95">
              <w:rPr>
                <w:rFonts w:ascii="Times New Roman" w:eastAsia="Times New Roman" w:hAnsi="Times New Roman" w:cs="Times New Roman"/>
                <w:sz w:val="24"/>
                <w:szCs w:val="24"/>
              </w:rPr>
              <w:t xml:space="preserve">5 </w:t>
            </w:r>
            <w:r w:rsidRPr="00D17F95">
              <w:rPr>
                <w:rFonts w:ascii="Times New Roman" w:eastAsia="Times New Roman" w:hAnsi="Times New Roman" w:cs="Times New Roman"/>
                <w:bCs/>
                <w:sz w:val="24"/>
                <w:szCs w:val="24"/>
              </w:rPr>
              <w:t>РАСЧЕТ РАСХОДА ТЕПЛОВОЙ ЭНЕРГИИ ДЛЯ ПРОИЗВОДСТВА КОНДИТЕРСКИХ ИЗДЕЛИЙ</w:t>
            </w:r>
          </w:p>
          <w:p w:rsidR="0073501C" w:rsidRPr="003D1D3B" w:rsidRDefault="0073501C" w:rsidP="002D7708">
            <w:pPr>
              <w:spacing w:after="0" w:line="240" w:lineRule="auto"/>
              <w:rPr>
                <w:rFonts w:ascii="Times New Roman" w:eastAsia="Times New Roman" w:hAnsi="Times New Roman" w:cs="Times New Roman"/>
                <w:bCs/>
                <w:sz w:val="24"/>
                <w:szCs w:val="24"/>
              </w:rPr>
            </w:pPr>
            <w:r w:rsidRPr="00D17F95">
              <w:rPr>
                <w:rFonts w:ascii="Times New Roman" w:eastAsia="Times New Roman" w:hAnsi="Times New Roman" w:cs="Times New Roman"/>
                <w:sz w:val="24"/>
                <w:szCs w:val="24"/>
                <w:lang w:val="kk-KZ"/>
              </w:rPr>
              <w:t>Практическое занятие №</w:t>
            </w:r>
            <w:r w:rsidRPr="00D17F95">
              <w:rPr>
                <w:rFonts w:ascii="Times New Roman" w:eastAsia="Times New Roman" w:hAnsi="Times New Roman" w:cs="Times New Roman"/>
                <w:sz w:val="24"/>
                <w:szCs w:val="24"/>
              </w:rPr>
              <w:t xml:space="preserve">6 </w:t>
            </w:r>
            <w:r w:rsidRPr="00D17F95">
              <w:rPr>
                <w:rFonts w:ascii="Times New Roman" w:eastAsia="Times New Roman" w:hAnsi="Times New Roman" w:cs="Times New Roman"/>
                <w:bCs/>
                <w:sz w:val="24"/>
                <w:szCs w:val="24"/>
              </w:rPr>
              <w:t>РАЗРАБОТКА ТЕХНОЛОГИЧЕСКИХ СХЕМ ПРОИЗВОДСТВА ХЛЕБОБУЛОЧНЫХ ИЗДЕЛИЙ</w:t>
            </w:r>
          </w:p>
          <w:p w:rsidR="0073501C" w:rsidRPr="003D1D3B" w:rsidRDefault="0073501C" w:rsidP="002D7708">
            <w:pPr>
              <w:spacing w:after="0" w:line="240" w:lineRule="auto"/>
              <w:rPr>
                <w:rFonts w:ascii="Times New Roman" w:eastAsia="Times New Roman" w:hAnsi="Times New Roman" w:cs="Times New Roman"/>
                <w:bCs/>
                <w:sz w:val="24"/>
                <w:szCs w:val="24"/>
              </w:rPr>
            </w:pPr>
            <w:r w:rsidRPr="00D17F95">
              <w:rPr>
                <w:rFonts w:ascii="Times New Roman" w:eastAsia="Times New Roman" w:hAnsi="Times New Roman" w:cs="Times New Roman"/>
                <w:sz w:val="24"/>
                <w:szCs w:val="24"/>
                <w:lang w:val="kk-KZ"/>
              </w:rPr>
              <w:t>Практическое занятие №</w:t>
            </w:r>
            <w:r w:rsidRPr="00D17F95">
              <w:rPr>
                <w:rFonts w:ascii="Times New Roman" w:eastAsia="Times New Roman" w:hAnsi="Times New Roman" w:cs="Times New Roman"/>
                <w:sz w:val="24"/>
                <w:szCs w:val="24"/>
              </w:rPr>
              <w:t xml:space="preserve">7 </w:t>
            </w:r>
            <w:r w:rsidRPr="00D17F95">
              <w:rPr>
                <w:rFonts w:ascii="Times New Roman" w:eastAsia="Times New Roman" w:hAnsi="Times New Roman" w:cs="Times New Roman"/>
                <w:bCs/>
                <w:sz w:val="24"/>
                <w:szCs w:val="24"/>
              </w:rPr>
              <w:t>РАСЧЕТ РАСХОДА СЫРЬЯ И ПОЛУФАБРИКАТОВ, ПОСТУПАЮЩИХ СО СТОРОНЫ </w:t>
            </w:r>
          </w:p>
          <w:p w:rsidR="00D90C94" w:rsidRPr="00D17F95" w:rsidRDefault="0073501C" w:rsidP="00D90C94">
            <w:pPr>
              <w:spacing w:after="0" w:line="240" w:lineRule="auto"/>
              <w:jc w:val="both"/>
              <w:rPr>
                <w:rFonts w:ascii="Times New Roman" w:eastAsia="Times New Roman" w:hAnsi="Times New Roman" w:cs="Times New Roman"/>
                <w:sz w:val="24"/>
                <w:szCs w:val="24"/>
                <w:lang w:val="kk-KZ"/>
              </w:rPr>
            </w:pPr>
            <w:r w:rsidRPr="00D17F95">
              <w:rPr>
                <w:rFonts w:ascii="Times New Roman" w:eastAsia="Times New Roman" w:hAnsi="Times New Roman" w:cs="Times New Roman"/>
                <w:sz w:val="24"/>
                <w:szCs w:val="24"/>
                <w:lang w:val="kk-KZ"/>
              </w:rPr>
              <w:t>Практическое занятие №</w:t>
            </w:r>
            <w:r w:rsidRPr="00D17F95">
              <w:rPr>
                <w:rFonts w:ascii="Times New Roman" w:eastAsia="Times New Roman" w:hAnsi="Times New Roman" w:cs="Times New Roman"/>
                <w:sz w:val="24"/>
                <w:szCs w:val="24"/>
              </w:rPr>
              <w:t xml:space="preserve">8 </w:t>
            </w:r>
            <w:r w:rsidR="00D90C94" w:rsidRPr="00D17F95">
              <w:rPr>
                <w:rFonts w:ascii="Times New Roman" w:eastAsia="Times New Roman" w:hAnsi="Times New Roman" w:cs="Times New Roman"/>
                <w:bCs/>
                <w:sz w:val="24"/>
                <w:szCs w:val="24"/>
              </w:rPr>
              <w:t>РАСЧЕТ ПОЛУФАБРИКАТОВ СОБСТВЕННОГО ПРОИЗВОДСТВА</w:t>
            </w:r>
            <w:r w:rsidR="00D90C94" w:rsidRPr="00D17F95">
              <w:rPr>
                <w:rFonts w:ascii="Times New Roman" w:eastAsia="Times New Roman" w:hAnsi="Times New Roman" w:cs="Times New Roman"/>
                <w:sz w:val="24"/>
                <w:szCs w:val="24"/>
              </w:rPr>
              <w:t> </w:t>
            </w:r>
          </w:p>
          <w:p w:rsidR="0073501C" w:rsidRPr="003D1D3B" w:rsidRDefault="00D90C94" w:rsidP="002D7708">
            <w:pPr>
              <w:spacing w:after="0" w:line="240" w:lineRule="auto"/>
              <w:rPr>
                <w:rFonts w:ascii="Times New Roman" w:eastAsia="Times New Roman" w:hAnsi="Times New Roman" w:cs="Times New Roman"/>
                <w:sz w:val="24"/>
                <w:szCs w:val="24"/>
              </w:rPr>
            </w:pPr>
            <w:r w:rsidRPr="00D17F95">
              <w:rPr>
                <w:rFonts w:ascii="Times New Roman" w:eastAsia="Times New Roman" w:hAnsi="Times New Roman" w:cs="Times New Roman"/>
                <w:sz w:val="24"/>
                <w:szCs w:val="24"/>
                <w:lang w:val="kk-KZ"/>
              </w:rPr>
              <w:t>Практическое занятие №</w:t>
            </w:r>
            <w:r w:rsidRPr="00D17F95">
              <w:rPr>
                <w:rFonts w:ascii="Times New Roman" w:eastAsia="Times New Roman" w:hAnsi="Times New Roman" w:cs="Times New Roman"/>
                <w:sz w:val="24"/>
                <w:szCs w:val="24"/>
              </w:rPr>
              <w:t>9 РАСЧЕТ РАСХОДА ЗАВЕРТОЧНЫХ И УПАКОВОЧНЫХ МАТЕРИАЛОВ</w:t>
            </w:r>
          </w:p>
          <w:p w:rsidR="00535FCB" w:rsidRPr="00D17F95" w:rsidRDefault="00535FCB" w:rsidP="00535FCB">
            <w:pPr>
              <w:spacing w:after="0" w:line="240" w:lineRule="auto"/>
              <w:jc w:val="both"/>
              <w:rPr>
                <w:rFonts w:ascii="Times New Roman" w:eastAsia="Times New Roman" w:hAnsi="Times New Roman" w:cs="Times New Roman"/>
                <w:sz w:val="24"/>
                <w:szCs w:val="24"/>
                <w:lang w:val="kk-KZ"/>
              </w:rPr>
            </w:pPr>
            <w:r w:rsidRPr="00D17F95">
              <w:rPr>
                <w:rFonts w:ascii="Times New Roman" w:eastAsia="Times New Roman" w:hAnsi="Times New Roman" w:cs="Times New Roman"/>
                <w:sz w:val="24"/>
                <w:szCs w:val="24"/>
              </w:rPr>
              <w:t xml:space="preserve">Практическое занятие № 10. РАСЧЕТ МОЩНОСТИ ЗАВОДОВ ПО ЕДИНОВРЕМЕННОЙ ВМЕСТИМОСТИ ПРОИЗВОДСТВЕННОЙ ТАРЫ </w:t>
            </w:r>
          </w:p>
          <w:p w:rsidR="00D90C94" w:rsidRPr="003D1D3B" w:rsidRDefault="00D90C94" w:rsidP="00D90C94">
            <w:pPr>
              <w:spacing w:after="0" w:line="240" w:lineRule="auto"/>
              <w:rPr>
                <w:rFonts w:ascii="Times New Roman" w:eastAsia="Times New Roman" w:hAnsi="Times New Roman" w:cs="Times New Roman"/>
                <w:sz w:val="24"/>
                <w:szCs w:val="24"/>
              </w:rPr>
            </w:pPr>
            <w:r w:rsidRPr="00D17F95">
              <w:rPr>
                <w:rFonts w:ascii="Times New Roman" w:eastAsia="Times New Roman" w:hAnsi="Times New Roman" w:cs="Times New Roman"/>
                <w:sz w:val="24"/>
                <w:szCs w:val="24"/>
                <w:lang w:val="kk-KZ"/>
              </w:rPr>
              <w:t xml:space="preserve">Практическое занятие № </w:t>
            </w:r>
            <w:r w:rsidRPr="00D17F95">
              <w:rPr>
                <w:rFonts w:ascii="Times New Roman" w:eastAsia="Times New Roman" w:hAnsi="Times New Roman" w:cs="Times New Roman"/>
                <w:sz w:val="24"/>
                <w:szCs w:val="24"/>
              </w:rPr>
              <w:t>1</w:t>
            </w:r>
            <w:r w:rsidR="00535FCB" w:rsidRPr="003D1D3B">
              <w:rPr>
                <w:rFonts w:ascii="Times New Roman" w:eastAsia="Times New Roman" w:hAnsi="Times New Roman" w:cs="Times New Roman"/>
                <w:sz w:val="24"/>
                <w:szCs w:val="24"/>
              </w:rPr>
              <w:t>1</w:t>
            </w:r>
            <w:r w:rsidRPr="00D17F95">
              <w:rPr>
                <w:rFonts w:ascii="Times New Roman" w:eastAsia="Times New Roman" w:hAnsi="Times New Roman" w:cs="Times New Roman"/>
                <w:sz w:val="24"/>
                <w:szCs w:val="24"/>
                <w:lang w:val="kk-KZ"/>
              </w:rPr>
              <w:t>. РАСЧЕТ ОБОРУДОВАНИЯ ДЛЯ ХРАНЕНИЯ ГОТОВОЙ ПРОДУКЦИИ</w:t>
            </w:r>
          </w:p>
          <w:p w:rsidR="00D90C94" w:rsidRPr="003D1D3B" w:rsidRDefault="00D90C94" w:rsidP="00D90C94">
            <w:pPr>
              <w:spacing w:after="0" w:line="240" w:lineRule="auto"/>
              <w:jc w:val="both"/>
              <w:rPr>
                <w:rFonts w:ascii="Times New Roman" w:eastAsia="Times New Roman" w:hAnsi="Times New Roman" w:cs="Times New Roman"/>
                <w:sz w:val="24"/>
                <w:szCs w:val="24"/>
              </w:rPr>
            </w:pPr>
            <w:r w:rsidRPr="00D17F95">
              <w:rPr>
                <w:rFonts w:ascii="Times New Roman" w:eastAsia="Times New Roman" w:hAnsi="Times New Roman" w:cs="Times New Roman"/>
                <w:sz w:val="24"/>
                <w:szCs w:val="24"/>
                <w:lang w:val="kk-KZ"/>
              </w:rPr>
              <w:t xml:space="preserve">Практическое занятие № </w:t>
            </w:r>
            <w:r w:rsidRPr="00D17F95">
              <w:rPr>
                <w:rFonts w:ascii="Times New Roman" w:eastAsia="Times New Roman" w:hAnsi="Times New Roman" w:cs="Times New Roman"/>
                <w:sz w:val="24"/>
                <w:szCs w:val="24"/>
              </w:rPr>
              <w:t>1</w:t>
            </w:r>
            <w:r w:rsidR="00535FCB" w:rsidRPr="003D1D3B">
              <w:rPr>
                <w:rFonts w:ascii="Times New Roman" w:eastAsia="Times New Roman" w:hAnsi="Times New Roman" w:cs="Times New Roman"/>
                <w:sz w:val="24"/>
                <w:szCs w:val="24"/>
              </w:rPr>
              <w:t>2</w:t>
            </w:r>
            <w:r w:rsidRPr="00D17F95">
              <w:rPr>
                <w:rFonts w:ascii="Times New Roman" w:eastAsia="Times New Roman" w:hAnsi="Times New Roman" w:cs="Times New Roman"/>
                <w:sz w:val="24"/>
                <w:szCs w:val="24"/>
                <w:lang w:val="kk-KZ"/>
              </w:rPr>
              <w:t>. ПОДБОР И РАСЧЕТ КОЛИЧЕСТВА ОСНОВНОГО ТЕХНОЛОГИЧЕСКОГО ОБОРУДОВАНИЯ</w:t>
            </w:r>
          </w:p>
          <w:p w:rsidR="00535FCB" w:rsidRPr="003D1D3B" w:rsidRDefault="00535FCB" w:rsidP="00535FCB">
            <w:pPr>
              <w:spacing w:after="0" w:line="240" w:lineRule="auto"/>
              <w:rPr>
                <w:rFonts w:ascii="Times New Roman" w:eastAsia="Times New Roman" w:hAnsi="Times New Roman" w:cs="Times New Roman"/>
                <w:sz w:val="24"/>
                <w:szCs w:val="24"/>
              </w:rPr>
            </w:pPr>
            <w:r w:rsidRPr="00D17F95">
              <w:rPr>
                <w:rFonts w:ascii="Times New Roman" w:eastAsia="Times New Roman" w:hAnsi="Times New Roman" w:cs="Times New Roman"/>
                <w:sz w:val="24"/>
                <w:szCs w:val="24"/>
              </w:rPr>
              <w:t>Практическое занятие № 13. РАСЧЕТ ТЕХНОЛОГИЧЕСКОГО ОБОРУДОВАНИЯ ДЛЯ МАКАРОННЫХ ИЗДЕЛИЙ</w:t>
            </w:r>
          </w:p>
          <w:p w:rsidR="00535FCB" w:rsidRPr="003D1D3B" w:rsidRDefault="00535FCB" w:rsidP="00535FCB">
            <w:pPr>
              <w:spacing w:after="0" w:line="240" w:lineRule="auto"/>
              <w:rPr>
                <w:rFonts w:ascii="Times New Roman" w:eastAsia="Times New Roman" w:hAnsi="Times New Roman" w:cs="Times New Roman"/>
                <w:sz w:val="24"/>
                <w:szCs w:val="24"/>
              </w:rPr>
            </w:pPr>
            <w:r w:rsidRPr="00D17F95">
              <w:rPr>
                <w:rFonts w:ascii="Times New Roman" w:eastAsia="Times New Roman" w:hAnsi="Times New Roman" w:cs="Times New Roman"/>
                <w:sz w:val="24"/>
                <w:szCs w:val="24"/>
                <w:lang w:val="kk-KZ"/>
              </w:rPr>
              <w:t xml:space="preserve">Практическое занятие № </w:t>
            </w:r>
            <w:r w:rsidRPr="00D17F95">
              <w:rPr>
                <w:rFonts w:ascii="Times New Roman" w:eastAsia="Times New Roman" w:hAnsi="Times New Roman" w:cs="Times New Roman"/>
                <w:sz w:val="24"/>
                <w:szCs w:val="24"/>
              </w:rPr>
              <w:t>14</w:t>
            </w:r>
            <w:r w:rsidRPr="00D17F95">
              <w:rPr>
                <w:rFonts w:ascii="Times New Roman" w:eastAsia="Times New Roman" w:hAnsi="Times New Roman" w:cs="Times New Roman"/>
                <w:sz w:val="24"/>
                <w:szCs w:val="24"/>
                <w:lang w:val="kk-KZ"/>
              </w:rPr>
              <w:t>.  СКЛАДИРОВАНИЕ СЫРЬЯ И ГОТОВОЙ ПРОДУКЦИИ</w:t>
            </w:r>
          </w:p>
          <w:p w:rsidR="00535FCB" w:rsidRPr="003D1D3B" w:rsidRDefault="00535FCB" w:rsidP="00535FCB">
            <w:pPr>
              <w:spacing w:after="0" w:line="240" w:lineRule="auto"/>
              <w:jc w:val="both"/>
              <w:rPr>
                <w:rFonts w:ascii="Times New Roman" w:eastAsia="Times New Roman" w:hAnsi="Times New Roman" w:cs="Times New Roman"/>
                <w:bCs/>
                <w:sz w:val="24"/>
                <w:szCs w:val="24"/>
              </w:rPr>
            </w:pPr>
            <w:r w:rsidRPr="00D17F95">
              <w:rPr>
                <w:rFonts w:ascii="Times New Roman" w:eastAsia="Times New Roman" w:hAnsi="Times New Roman" w:cs="Times New Roman"/>
                <w:bCs/>
                <w:sz w:val="24"/>
                <w:szCs w:val="24"/>
              </w:rPr>
              <w:t>Практичечкое занятие №1</w:t>
            </w:r>
            <w:r w:rsidRPr="003D1D3B">
              <w:rPr>
                <w:rFonts w:ascii="Times New Roman" w:eastAsia="Times New Roman" w:hAnsi="Times New Roman" w:cs="Times New Roman"/>
                <w:bCs/>
                <w:sz w:val="24"/>
                <w:szCs w:val="24"/>
              </w:rPr>
              <w:t>5</w:t>
            </w:r>
            <w:r w:rsidRPr="00D17F95">
              <w:rPr>
                <w:rFonts w:ascii="Times New Roman" w:eastAsia="Times New Roman" w:hAnsi="Times New Roman" w:cs="Times New Roman"/>
                <w:bCs/>
                <w:sz w:val="24"/>
                <w:szCs w:val="24"/>
              </w:rPr>
              <w:t xml:space="preserve">. РАСЧЕТ ОБОРУДОВАНИЯ ДЛЯ  ПРОИЗВОДСТВА ХЛЕБА </w:t>
            </w:r>
          </w:p>
          <w:p w:rsidR="000434F5" w:rsidRPr="003D1D3B" w:rsidRDefault="000434F5" w:rsidP="000434F5">
            <w:pPr>
              <w:spacing w:after="0" w:line="240" w:lineRule="auto"/>
              <w:jc w:val="both"/>
              <w:rPr>
                <w:rFonts w:ascii="Times New Roman" w:eastAsia="Times New Roman" w:hAnsi="Times New Roman" w:cs="Times New Roman"/>
                <w:sz w:val="24"/>
                <w:szCs w:val="24"/>
              </w:rPr>
            </w:pPr>
            <w:r w:rsidRPr="00D17F95">
              <w:rPr>
                <w:rFonts w:ascii="Times New Roman" w:eastAsia="Times New Roman" w:hAnsi="Times New Roman" w:cs="Times New Roman"/>
                <w:sz w:val="24"/>
                <w:szCs w:val="24"/>
              </w:rPr>
              <w:t xml:space="preserve">Практическое занятие № 16. ТЕХНОЛОГИЧЕСКИЙ РАСЧЕТ И ПОДБОР ОБОРУДОВАНИЯ  КОНДИТЕРСКИХ ФАБРИК </w:t>
            </w:r>
          </w:p>
          <w:p w:rsidR="000434F5" w:rsidRPr="003D1D3B" w:rsidRDefault="000434F5" w:rsidP="000434F5">
            <w:pPr>
              <w:spacing w:after="0" w:line="240" w:lineRule="auto"/>
              <w:jc w:val="both"/>
              <w:rPr>
                <w:rFonts w:ascii="Times New Roman" w:eastAsia="Times New Roman" w:hAnsi="Times New Roman" w:cs="Times New Roman"/>
                <w:sz w:val="24"/>
                <w:szCs w:val="24"/>
              </w:rPr>
            </w:pPr>
            <w:r w:rsidRPr="00D17F95">
              <w:rPr>
                <w:rFonts w:ascii="Times New Roman" w:eastAsia="Times New Roman" w:hAnsi="Times New Roman" w:cs="Times New Roman"/>
                <w:sz w:val="24"/>
                <w:szCs w:val="24"/>
              </w:rPr>
              <w:t xml:space="preserve">Практическое занятие №17. РАСЧЕТ ПЛОЩАДЕЙ АДМИНИСТРАТИВНЫХ И БЫТОВЫХ ПОМЕЩЕНИЙ </w:t>
            </w:r>
          </w:p>
          <w:p w:rsidR="000434F5" w:rsidRPr="003D1D3B" w:rsidRDefault="000434F5" w:rsidP="000434F5">
            <w:pPr>
              <w:spacing w:after="0" w:line="240" w:lineRule="auto"/>
              <w:jc w:val="both"/>
              <w:rPr>
                <w:rFonts w:ascii="Times New Roman" w:eastAsia="Times New Roman" w:hAnsi="Times New Roman" w:cs="Times New Roman"/>
                <w:sz w:val="24"/>
                <w:szCs w:val="24"/>
              </w:rPr>
            </w:pPr>
            <w:r w:rsidRPr="00D17F95">
              <w:rPr>
                <w:rFonts w:ascii="Times New Roman" w:eastAsia="Times New Roman" w:hAnsi="Times New Roman" w:cs="Times New Roman"/>
                <w:sz w:val="24"/>
                <w:szCs w:val="24"/>
              </w:rPr>
              <w:t>Практическое занятие 18. РАСЧЕТ ПРОИЗВОДСТВЕННОЙ МОЩНОСТИ ПРЕДПРИЯТИЙ  МАКАРОННОЙ  ПРОМЫШЛЕННОСТИ</w:t>
            </w:r>
          </w:p>
          <w:p w:rsidR="004E20D2" w:rsidRPr="00D17F95" w:rsidRDefault="004E20D2" w:rsidP="004E20D2">
            <w:pPr>
              <w:spacing w:after="0" w:line="240" w:lineRule="auto"/>
              <w:jc w:val="both"/>
              <w:outlineLvl w:val="4"/>
              <w:rPr>
                <w:rFonts w:ascii="Times New Roman" w:eastAsia="Times New Roman" w:hAnsi="Times New Roman" w:cs="Times New Roman"/>
                <w:sz w:val="24"/>
                <w:szCs w:val="24"/>
              </w:rPr>
            </w:pPr>
            <w:r w:rsidRPr="00D17F95">
              <w:rPr>
                <w:rFonts w:ascii="Times New Roman" w:eastAsia="Times New Roman" w:hAnsi="Times New Roman" w:cs="Times New Roman"/>
                <w:sz w:val="24"/>
                <w:szCs w:val="24"/>
              </w:rPr>
              <w:t xml:space="preserve">Практическое занятие </w:t>
            </w:r>
            <w:r w:rsidRPr="00D17F95">
              <w:rPr>
                <w:rFonts w:ascii="Times New Roman" w:eastAsia="Times New Roman" w:hAnsi="Times New Roman" w:cs="Times New Roman"/>
                <w:bCs/>
                <w:sz w:val="24"/>
                <w:szCs w:val="24"/>
              </w:rPr>
              <w:t xml:space="preserve">19. ТЕХНОЛОГИЧЕСКИЙ РАСЧЕТ </w:t>
            </w:r>
            <w:r w:rsidRPr="00D17F95">
              <w:rPr>
                <w:rFonts w:ascii="Times New Roman" w:eastAsia="Times New Roman" w:hAnsi="Times New Roman" w:cs="Times New Roman"/>
                <w:sz w:val="24"/>
                <w:szCs w:val="24"/>
              </w:rPr>
              <w:t>МАКАРОННОЙ  ПРОМЫШЛЕННОСТИ</w:t>
            </w:r>
          </w:p>
          <w:p w:rsidR="004E20D2" w:rsidRPr="00D17F95" w:rsidRDefault="004E20D2" w:rsidP="004E20D2">
            <w:pPr>
              <w:spacing w:after="0" w:line="240" w:lineRule="auto"/>
              <w:jc w:val="both"/>
              <w:rPr>
                <w:rFonts w:ascii="Times New Roman" w:eastAsia="Times New Roman" w:hAnsi="Times New Roman" w:cs="Times New Roman"/>
                <w:b/>
                <w:bCs/>
                <w:sz w:val="24"/>
                <w:szCs w:val="24"/>
              </w:rPr>
            </w:pPr>
            <w:r w:rsidRPr="00D17F95">
              <w:rPr>
                <w:rFonts w:ascii="Times New Roman" w:eastAsia="Times New Roman" w:hAnsi="Times New Roman" w:cs="Times New Roman"/>
                <w:sz w:val="24"/>
                <w:szCs w:val="24"/>
              </w:rPr>
              <w:t>Практическое занятие 20</w:t>
            </w:r>
            <w:r w:rsidRPr="00D17F95">
              <w:rPr>
                <w:rFonts w:ascii="Times New Roman" w:eastAsia="Times New Roman" w:hAnsi="Times New Roman" w:cs="Times New Roman"/>
                <w:b/>
                <w:bCs/>
                <w:sz w:val="24"/>
                <w:szCs w:val="24"/>
              </w:rPr>
              <w:t xml:space="preserve">. </w:t>
            </w:r>
            <w:r w:rsidRPr="00D17F95">
              <w:rPr>
                <w:rFonts w:ascii="Times New Roman" w:eastAsia="Times New Roman" w:hAnsi="Times New Roman" w:cs="Times New Roman"/>
                <w:bCs/>
                <w:sz w:val="24"/>
                <w:szCs w:val="24"/>
              </w:rPr>
              <w:t>ПОДБОР И РАСЧЕТ КОЛИЧЕСТВА ОСНОВНОГО ТЕХНОЛОГИЧЕСКОГО ОБОРУДОВАНИЯ</w:t>
            </w:r>
          </w:p>
          <w:p w:rsidR="004E20D2" w:rsidRPr="00D17F95" w:rsidRDefault="004E20D2" w:rsidP="004E20D2">
            <w:pPr>
              <w:spacing w:after="0" w:line="240" w:lineRule="auto"/>
              <w:jc w:val="both"/>
              <w:rPr>
                <w:rFonts w:ascii="Times New Roman" w:eastAsia="Times New Roman" w:hAnsi="Times New Roman" w:cs="Times New Roman"/>
                <w:bCs/>
                <w:sz w:val="24"/>
                <w:szCs w:val="24"/>
              </w:rPr>
            </w:pPr>
            <w:r w:rsidRPr="00D17F95">
              <w:rPr>
                <w:rFonts w:ascii="Times New Roman" w:eastAsia="Times New Roman" w:hAnsi="Times New Roman" w:cs="Times New Roman"/>
                <w:sz w:val="24"/>
                <w:szCs w:val="24"/>
              </w:rPr>
              <w:t xml:space="preserve">Практическое занятие </w:t>
            </w:r>
            <w:r w:rsidRPr="003D1D3B">
              <w:rPr>
                <w:rFonts w:ascii="Times New Roman" w:eastAsia="Times New Roman" w:hAnsi="Times New Roman" w:cs="Times New Roman"/>
                <w:sz w:val="24"/>
                <w:szCs w:val="24"/>
              </w:rPr>
              <w:t>21</w:t>
            </w:r>
            <w:r w:rsidRPr="00D17F95">
              <w:rPr>
                <w:rFonts w:ascii="Times New Roman" w:eastAsia="Times New Roman" w:hAnsi="Times New Roman" w:cs="Times New Roman"/>
                <w:sz w:val="24"/>
                <w:szCs w:val="24"/>
              </w:rPr>
              <w:t xml:space="preserve">.  </w:t>
            </w:r>
            <w:r w:rsidRPr="00D17F95">
              <w:rPr>
                <w:rFonts w:ascii="Times New Roman" w:eastAsia="Times New Roman" w:hAnsi="Times New Roman" w:cs="Times New Roman"/>
                <w:bCs/>
                <w:sz w:val="24"/>
                <w:szCs w:val="24"/>
              </w:rPr>
              <w:t>РАСЧЕТ ПРОИЗВОДСТВЕННЫХ РЕЦЕПТУР</w:t>
            </w:r>
          </w:p>
          <w:p w:rsidR="0061563B" w:rsidRPr="00D17F95" w:rsidRDefault="004E20D2" w:rsidP="003E3742">
            <w:pPr>
              <w:spacing w:after="0" w:line="240" w:lineRule="auto"/>
              <w:jc w:val="both"/>
              <w:rPr>
                <w:rFonts w:ascii="Times New Roman" w:eastAsia="Times New Roman" w:hAnsi="Times New Roman" w:cs="Times New Roman"/>
                <w:bCs/>
                <w:sz w:val="24"/>
                <w:szCs w:val="24"/>
                <w:lang w:val="en-US"/>
              </w:rPr>
            </w:pPr>
            <w:r w:rsidRPr="00D17F95">
              <w:rPr>
                <w:rFonts w:ascii="Times New Roman" w:eastAsia="Times New Roman" w:hAnsi="Times New Roman" w:cs="Times New Roman"/>
                <w:sz w:val="24"/>
                <w:szCs w:val="24"/>
              </w:rPr>
              <w:t xml:space="preserve">Практическое занятие </w:t>
            </w:r>
            <w:r w:rsidRPr="00D17F95">
              <w:rPr>
                <w:rFonts w:ascii="Times New Roman" w:eastAsia="Times New Roman" w:hAnsi="Times New Roman" w:cs="Times New Roman"/>
                <w:bCs/>
                <w:sz w:val="24"/>
                <w:szCs w:val="24"/>
              </w:rPr>
              <w:t>22.</w:t>
            </w:r>
            <w:r w:rsidRPr="00D17F95">
              <w:rPr>
                <w:rFonts w:ascii="Times New Roman" w:eastAsia="Times New Roman" w:hAnsi="Times New Roman" w:cs="Times New Roman"/>
                <w:b/>
                <w:bCs/>
                <w:sz w:val="24"/>
                <w:szCs w:val="24"/>
              </w:rPr>
              <w:t xml:space="preserve">  </w:t>
            </w:r>
            <w:r w:rsidRPr="00D17F95">
              <w:rPr>
                <w:rFonts w:ascii="Times New Roman" w:eastAsia="Times New Roman" w:hAnsi="Times New Roman" w:cs="Times New Roman"/>
                <w:bCs/>
                <w:sz w:val="24"/>
                <w:szCs w:val="24"/>
              </w:rPr>
              <w:t>РАСЧЕТ РАСХОДА СЫРЬЯ</w:t>
            </w:r>
          </w:p>
        </w:tc>
        <w:tc>
          <w:tcPr>
            <w:tcW w:w="708" w:type="dxa"/>
            <w:shd w:val="clear" w:color="000000" w:fill="FFFFFF"/>
          </w:tcPr>
          <w:p w:rsidR="0061563B" w:rsidRPr="00D17F95" w:rsidRDefault="007C7C7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kk-KZ"/>
              </w:rPr>
              <w:t>6</w:t>
            </w: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7</w:t>
            </w: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12</w:t>
            </w: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17</w:t>
            </w: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20</w:t>
            </w: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22</w:t>
            </w: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E3742" w:rsidRPr="00D17F95" w:rsidRDefault="006326FE"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27</w:t>
            </w: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E3742" w:rsidRPr="00D17F95" w:rsidRDefault="003E3742"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2</w:t>
            </w:r>
            <w:r w:rsidR="006326FE" w:rsidRPr="00D17F95">
              <w:rPr>
                <w:rFonts w:ascii="Times New Roman" w:eastAsia="Times New Roman" w:hAnsi="Times New Roman" w:cs="Times New Roman"/>
                <w:sz w:val="24"/>
                <w:szCs w:val="24"/>
                <w:lang w:val="en-US"/>
              </w:rPr>
              <w:t>9</w:t>
            </w:r>
          </w:p>
          <w:p w:rsidR="006326FE" w:rsidRPr="00D17F95" w:rsidRDefault="006326FE"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6326FE"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31</w:t>
            </w: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32</w:t>
            </w: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36</w:t>
            </w: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36</w:t>
            </w: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E3742"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37</w:t>
            </w: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40</w:t>
            </w: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42</w:t>
            </w: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46</w:t>
            </w: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54</w:t>
            </w: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347A4F" w:rsidRPr="00D17F95" w:rsidRDefault="00347A4F"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56</w:t>
            </w:r>
          </w:p>
          <w:p w:rsidR="00D17F95" w:rsidRPr="00D17F95" w:rsidRDefault="00D17F95"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D17F95" w:rsidRPr="00D17F95" w:rsidRDefault="00D17F95"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60</w:t>
            </w:r>
          </w:p>
          <w:p w:rsidR="00D17F95" w:rsidRPr="00D17F95" w:rsidRDefault="00D17F95"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D17F95" w:rsidRPr="00D17F95" w:rsidRDefault="00D17F95"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63</w:t>
            </w:r>
          </w:p>
          <w:p w:rsidR="00D17F95" w:rsidRPr="00D17F95" w:rsidRDefault="00D17F95"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p>
          <w:p w:rsidR="00D17F95" w:rsidRPr="00D17F95" w:rsidRDefault="00D17F95"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68</w:t>
            </w:r>
          </w:p>
          <w:p w:rsidR="00D17F95" w:rsidRPr="00D17F95" w:rsidRDefault="00D17F95" w:rsidP="002D7708">
            <w:pPr>
              <w:autoSpaceDE w:val="0"/>
              <w:autoSpaceDN w:val="0"/>
              <w:adjustRightInd w:val="0"/>
              <w:spacing w:after="0" w:line="240" w:lineRule="auto"/>
              <w:jc w:val="both"/>
              <w:rPr>
                <w:rFonts w:ascii="Times New Roman" w:eastAsia="Times New Roman" w:hAnsi="Times New Roman" w:cs="Times New Roman"/>
                <w:sz w:val="24"/>
                <w:szCs w:val="24"/>
                <w:lang w:val="en-US"/>
              </w:rPr>
            </w:pPr>
            <w:r w:rsidRPr="00D17F95">
              <w:rPr>
                <w:rFonts w:ascii="Times New Roman" w:eastAsia="Times New Roman" w:hAnsi="Times New Roman" w:cs="Times New Roman"/>
                <w:sz w:val="24"/>
                <w:szCs w:val="24"/>
                <w:lang w:val="en-US"/>
              </w:rPr>
              <w:t>71</w:t>
            </w:r>
          </w:p>
        </w:tc>
      </w:tr>
    </w:tbl>
    <w:p w:rsidR="00A41B3C" w:rsidRPr="002D7708" w:rsidRDefault="00A41B3C" w:rsidP="002D7708">
      <w:pPr>
        <w:spacing w:after="0" w:line="240" w:lineRule="auto"/>
        <w:ind w:firstLine="425"/>
        <w:rPr>
          <w:rFonts w:ascii="Times New Roman" w:hAnsi="Times New Roman" w:cs="Times New Roman"/>
          <w:sz w:val="28"/>
          <w:szCs w:val="28"/>
          <w:lang w:val="kk-KZ"/>
        </w:rPr>
      </w:pPr>
    </w:p>
    <w:p w:rsidR="00A41B3C" w:rsidRPr="002D7708" w:rsidRDefault="00A41B3C" w:rsidP="002D7708">
      <w:pPr>
        <w:spacing w:after="0" w:line="240" w:lineRule="auto"/>
        <w:ind w:firstLine="425"/>
        <w:rPr>
          <w:rFonts w:ascii="Times New Roman" w:hAnsi="Times New Roman" w:cs="Times New Roman"/>
          <w:sz w:val="28"/>
          <w:szCs w:val="28"/>
          <w:lang w:val="kk-KZ"/>
        </w:rPr>
      </w:pPr>
    </w:p>
    <w:p w:rsidR="00A41B3C" w:rsidRPr="002D7708" w:rsidRDefault="00A41B3C" w:rsidP="002D7708">
      <w:pPr>
        <w:spacing w:after="0" w:line="240" w:lineRule="auto"/>
        <w:ind w:firstLine="425"/>
        <w:rPr>
          <w:rFonts w:ascii="Times New Roman" w:hAnsi="Times New Roman" w:cs="Times New Roman"/>
          <w:sz w:val="28"/>
          <w:szCs w:val="28"/>
          <w:lang w:val="kk-KZ"/>
        </w:rPr>
      </w:pPr>
    </w:p>
    <w:p w:rsidR="00A41B3C" w:rsidRPr="002D7708" w:rsidRDefault="00A41B3C" w:rsidP="002D7708">
      <w:pPr>
        <w:spacing w:after="0" w:line="240" w:lineRule="auto"/>
        <w:ind w:firstLine="425"/>
        <w:rPr>
          <w:rFonts w:ascii="Times New Roman" w:hAnsi="Times New Roman" w:cs="Times New Roman"/>
          <w:sz w:val="28"/>
          <w:szCs w:val="28"/>
          <w:lang w:val="kk-KZ"/>
        </w:rPr>
      </w:pPr>
    </w:p>
    <w:p w:rsidR="00A41B3C" w:rsidRPr="002D7708" w:rsidRDefault="00A41B3C" w:rsidP="002D7708">
      <w:pPr>
        <w:spacing w:after="0" w:line="240" w:lineRule="auto"/>
        <w:ind w:firstLine="425"/>
        <w:rPr>
          <w:rFonts w:ascii="Times New Roman" w:hAnsi="Times New Roman" w:cs="Times New Roman"/>
          <w:sz w:val="28"/>
          <w:szCs w:val="28"/>
          <w:lang w:val="kk-KZ"/>
        </w:rPr>
      </w:pPr>
    </w:p>
    <w:p w:rsidR="007C7C7F" w:rsidRPr="002D7708" w:rsidRDefault="007C7C7F" w:rsidP="002D7708">
      <w:pPr>
        <w:spacing w:after="0" w:line="240" w:lineRule="auto"/>
        <w:ind w:firstLine="425"/>
        <w:jc w:val="center"/>
        <w:rPr>
          <w:rFonts w:ascii="Times New Roman" w:hAnsi="Times New Roman" w:cs="Times New Roman"/>
          <w:sz w:val="28"/>
          <w:szCs w:val="28"/>
          <w:lang w:val="kk-KZ"/>
        </w:rPr>
      </w:pPr>
      <w:r w:rsidRPr="002D7708">
        <w:rPr>
          <w:rFonts w:ascii="Times New Roman" w:hAnsi="Times New Roman" w:cs="Times New Roman"/>
          <w:sz w:val="28"/>
          <w:szCs w:val="28"/>
          <w:lang w:val="kk-KZ"/>
        </w:rPr>
        <w:lastRenderedPageBreak/>
        <w:t>Введение</w:t>
      </w:r>
    </w:p>
    <w:p w:rsidR="00DA0A5C" w:rsidRPr="002D7708" w:rsidRDefault="00DA0A5C" w:rsidP="002D7708">
      <w:pPr>
        <w:spacing w:after="0" w:line="240" w:lineRule="auto"/>
        <w:ind w:firstLine="425"/>
        <w:jc w:val="center"/>
        <w:rPr>
          <w:rFonts w:ascii="Times New Roman" w:hAnsi="Times New Roman" w:cs="Times New Roman"/>
          <w:sz w:val="28"/>
          <w:szCs w:val="28"/>
          <w:lang w:val="kk-KZ"/>
        </w:rPr>
      </w:pPr>
    </w:p>
    <w:p w:rsidR="002D7708" w:rsidRDefault="003A3407" w:rsidP="002D7708">
      <w:pPr>
        <w:spacing w:after="0" w:line="240" w:lineRule="auto"/>
        <w:ind w:firstLine="425"/>
        <w:jc w:val="both"/>
        <w:rPr>
          <w:rFonts w:ascii="Times New Roman" w:hAnsi="Times New Roman" w:cs="Times New Roman"/>
          <w:sz w:val="28"/>
          <w:szCs w:val="28"/>
        </w:rPr>
      </w:pPr>
      <w:r w:rsidRPr="002D7708">
        <w:rPr>
          <w:rFonts w:ascii="Times New Roman" w:hAnsi="Times New Roman" w:cs="Times New Roman"/>
          <w:sz w:val="28"/>
          <w:szCs w:val="28"/>
        </w:rPr>
        <w:t>Кондитерская отрасль включает большое число отдельных производств (это конфеты, пряники, печенье, торты и пирожные, вафли, мармеладные и шоколадные изделия и др.) и является одной из ведущих отраслей пищевой промышленности.</w:t>
      </w:r>
      <w:r w:rsidRPr="002D7708">
        <w:rPr>
          <w:rFonts w:ascii="Times New Roman" w:hAnsi="Times New Roman" w:cs="Times New Roman"/>
          <w:sz w:val="28"/>
          <w:szCs w:val="28"/>
        </w:rPr>
        <w:tab/>
      </w:r>
      <w:r w:rsidRPr="002D7708">
        <w:rPr>
          <w:rFonts w:ascii="Times New Roman" w:hAnsi="Times New Roman" w:cs="Times New Roman"/>
          <w:sz w:val="28"/>
          <w:szCs w:val="28"/>
        </w:rPr>
        <w:tab/>
      </w:r>
      <w:r w:rsidRPr="002D7708">
        <w:rPr>
          <w:rFonts w:ascii="Times New Roman" w:hAnsi="Times New Roman" w:cs="Times New Roman"/>
          <w:sz w:val="28"/>
          <w:szCs w:val="28"/>
        </w:rPr>
        <w:tab/>
      </w:r>
      <w:r w:rsidRPr="002D7708">
        <w:rPr>
          <w:rFonts w:ascii="Times New Roman" w:hAnsi="Times New Roman" w:cs="Times New Roman"/>
          <w:sz w:val="28"/>
          <w:szCs w:val="28"/>
        </w:rPr>
        <w:tab/>
      </w:r>
      <w:r w:rsidRPr="002D7708">
        <w:rPr>
          <w:rFonts w:ascii="Times New Roman" w:hAnsi="Times New Roman" w:cs="Times New Roman"/>
          <w:sz w:val="28"/>
          <w:szCs w:val="28"/>
        </w:rPr>
        <w:tab/>
      </w:r>
      <w:r w:rsidRPr="002D7708">
        <w:rPr>
          <w:rFonts w:ascii="Times New Roman" w:hAnsi="Times New Roman" w:cs="Times New Roman"/>
          <w:sz w:val="28"/>
          <w:szCs w:val="28"/>
        </w:rPr>
        <w:tab/>
      </w:r>
      <w:r w:rsidRPr="002D7708">
        <w:rPr>
          <w:rFonts w:ascii="Times New Roman" w:hAnsi="Times New Roman" w:cs="Times New Roman"/>
          <w:sz w:val="28"/>
          <w:szCs w:val="28"/>
        </w:rPr>
        <w:tab/>
      </w:r>
    </w:p>
    <w:p w:rsidR="00DA0A5C" w:rsidRPr="002D7708" w:rsidRDefault="003A3407" w:rsidP="002D7708">
      <w:pPr>
        <w:spacing w:after="0" w:line="240" w:lineRule="auto"/>
        <w:ind w:firstLine="425"/>
        <w:jc w:val="both"/>
        <w:rPr>
          <w:rFonts w:ascii="Times New Roman" w:hAnsi="Times New Roman" w:cs="Times New Roman"/>
          <w:sz w:val="28"/>
          <w:szCs w:val="28"/>
        </w:rPr>
      </w:pPr>
      <w:r w:rsidRPr="002D7708">
        <w:rPr>
          <w:rFonts w:ascii="Times New Roman" w:hAnsi="Times New Roman" w:cs="Times New Roman"/>
          <w:sz w:val="28"/>
          <w:szCs w:val="28"/>
        </w:rPr>
        <w:t>В последнее время отмечается появление на рынке большого количества мелких региональных производителей, которые, заявив о себе, пока не делают погоды на рынке, поскольку всегда есть стандартные проблемы роста. Однако все-таки создают неудобства крупным производителям, отвлекая на себя покупателей со средними и низкими доходами. В условиях растущей конкуренции региональным компаниям приходится очень жестко позиционировать свою продукцию. Обычно они производят либо очень дешевые, либо, наоборот, сверхдорогие изделия, стараясь таким образом избежать соперничества с российскими и иностранными гигантами, и имеют неплохие шансы занять свое место на рынке.</w:t>
      </w:r>
    </w:p>
    <w:p w:rsidR="003A3407" w:rsidRPr="002D7708" w:rsidRDefault="003A3407" w:rsidP="002D7708">
      <w:pPr>
        <w:spacing w:after="0" w:line="240" w:lineRule="auto"/>
        <w:ind w:firstLine="425"/>
        <w:jc w:val="both"/>
        <w:rPr>
          <w:rFonts w:ascii="Times New Roman" w:hAnsi="Times New Roman" w:cs="Times New Roman"/>
          <w:sz w:val="28"/>
          <w:szCs w:val="28"/>
        </w:rPr>
      </w:pPr>
      <w:r w:rsidRPr="002D7708">
        <w:rPr>
          <w:rFonts w:ascii="Times New Roman" w:hAnsi="Times New Roman" w:cs="Times New Roman"/>
          <w:sz w:val="28"/>
          <w:szCs w:val="28"/>
        </w:rPr>
        <w:t>Одна из причин повышения цен на кондитерские изделия - наличие при сбыте готовых изделий множества посредников между производителем и непо</w:t>
      </w:r>
      <w:r w:rsidRPr="002D7708">
        <w:rPr>
          <w:rFonts w:ascii="Times New Roman" w:hAnsi="Times New Roman" w:cs="Times New Roman"/>
          <w:sz w:val="28"/>
          <w:szCs w:val="28"/>
        </w:rPr>
        <w:softHyphen/>
        <w:t>средственным потребителем. Этот резерв предприятия в настоящее время ис</w:t>
      </w:r>
      <w:r w:rsidRPr="002D7708">
        <w:rPr>
          <w:rFonts w:ascii="Times New Roman" w:hAnsi="Times New Roman" w:cs="Times New Roman"/>
          <w:sz w:val="28"/>
          <w:szCs w:val="28"/>
        </w:rPr>
        <w:softHyphen/>
        <w:t>пользуют эффективно. Многие модернизировали свои бытовые структуры, приобрели магазины, торговые точки, создали торговые представительства в областях. И сейчас уже есть предприятия, которые до 55% объема производства реализуют через собственную торговую сеть.</w:t>
      </w:r>
    </w:p>
    <w:p w:rsidR="003A3407" w:rsidRPr="002D7708" w:rsidRDefault="003A3407" w:rsidP="002D7708">
      <w:pPr>
        <w:spacing w:after="0" w:line="240" w:lineRule="auto"/>
        <w:ind w:firstLine="425"/>
        <w:jc w:val="both"/>
        <w:rPr>
          <w:rFonts w:ascii="Times New Roman" w:hAnsi="Times New Roman" w:cs="Times New Roman"/>
          <w:sz w:val="28"/>
          <w:szCs w:val="28"/>
        </w:rPr>
      </w:pPr>
      <w:r w:rsidRPr="002D7708">
        <w:rPr>
          <w:rFonts w:ascii="Times New Roman" w:hAnsi="Times New Roman" w:cs="Times New Roman"/>
          <w:sz w:val="28"/>
          <w:szCs w:val="28"/>
        </w:rPr>
        <w:t>В связи с постоянно возникающими трудностями с обеспечением сырьем и сбытом готовой продукции, с ее высокими ценами и наличием большого количества красочно упакованных, импортных кондитерских изделий, даль</w:t>
      </w:r>
      <w:r w:rsidRPr="002D7708">
        <w:rPr>
          <w:rFonts w:ascii="Times New Roman" w:hAnsi="Times New Roman" w:cs="Times New Roman"/>
          <w:sz w:val="28"/>
          <w:szCs w:val="28"/>
        </w:rPr>
        <w:softHyphen/>
        <w:t>нейшее развитие производства должно использовать:</w:t>
      </w:r>
    </w:p>
    <w:p w:rsidR="003A3407" w:rsidRPr="002D7708" w:rsidRDefault="003A3407" w:rsidP="002D7708">
      <w:pPr>
        <w:numPr>
          <w:ilvl w:val="0"/>
          <w:numId w:val="18"/>
        </w:numPr>
        <w:spacing w:after="0" w:line="240" w:lineRule="auto"/>
        <w:ind w:left="0" w:firstLine="425"/>
        <w:jc w:val="both"/>
        <w:rPr>
          <w:rFonts w:ascii="Times New Roman" w:hAnsi="Times New Roman" w:cs="Times New Roman"/>
          <w:sz w:val="28"/>
          <w:szCs w:val="28"/>
        </w:rPr>
      </w:pPr>
      <w:r w:rsidRPr="002D7708">
        <w:rPr>
          <w:rFonts w:ascii="Times New Roman" w:hAnsi="Times New Roman" w:cs="Times New Roman"/>
          <w:sz w:val="28"/>
          <w:szCs w:val="28"/>
        </w:rPr>
        <w:t>Более быстрое техническое переоснащение;</w:t>
      </w:r>
    </w:p>
    <w:p w:rsidR="003A3407" w:rsidRPr="002D7708" w:rsidRDefault="003A3407" w:rsidP="002D7708">
      <w:pPr>
        <w:numPr>
          <w:ilvl w:val="0"/>
          <w:numId w:val="18"/>
        </w:numPr>
        <w:spacing w:after="0" w:line="240" w:lineRule="auto"/>
        <w:ind w:left="0" w:firstLine="425"/>
        <w:jc w:val="both"/>
        <w:rPr>
          <w:rFonts w:ascii="Times New Roman" w:hAnsi="Times New Roman" w:cs="Times New Roman"/>
          <w:sz w:val="28"/>
          <w:szCs w:val="28"/>
        </w:rPr>
      </w:pPr>
      <w:r w:rsidRPr="002D7708">
        <w:rPr>
          <w:rFonts w:ascii="Times New Roman" w:hAnsi="Times New Roman" w:cs="Times New Roman"/>
          <w:sz w:val="28"/>
          <w:szCs w:val="28"/>
        </w:rPr>
        <w:t>Создание и внедрение новейшей техники и прогрессивной технологии производства, изобретение новых технологий;</w:t>
      </w:r>
    </w:p>
    <w:p w:rsidR="003A3407" w:rsidRDefault="003A3407" w:rsidP="002D7708">
      <w:pPr>
        <w:numPr>
          <w:ilvl w:val="0"/>
          <w:numId w:val="18"/>
        </w:numPr>
        <w:spacing w:after="0" w:line="240" w:lineRule="auto"/>
        <w:ind w:left="0" w:firstLine="425"/>
        <w:jc w:val="both"/>
        <w:rPr>
          <w:rFonts w:ascii="Times New Roman" w:hAnsi="Times New Roman" w:cs="Times New Roman"/>
          <w:sz w:val="28"/>
          <w:szCs w:val="28"/>
        </w:rPr>
      </w:pPr>
      <w:r w:rsidRPr="002D7708">
        <w:rPr>
          <w:rFonts w:ascii="Times New Roman" w:hAnsi="Times New Roman" w:cs="Times New Roman"/>
          <w:sz w:val="28"/>
          <w:szCs w:val="28"/>
        </w:rPr>
        <w:t>Высокопроизводительные автоматизированные поточно-механизированные линии с компьютерным управлением;</w:t>
      </w:r>
    </w:p>
    <w:p w:rsidR="003A3407" w:rsidRPr="002D7708" w:rsidRDefault="003A3407" w:rsidP="002D7708">
      <w:pPr>
        <w:numPr>
          <w:ilvl w:val="0"/>
          <w:numId w:val="18"/>
        </w:numPr>
        <w:spacing w:after="0" w:line="240" w:lineRule="auto"/>
        <w:ind w:left="0" w:firstLine="425"/>
        <w:jc w:val="both"/>
        <w:rPr>
          <w:rFonts w:ascii="Times New Roman" w:hAnsi="Times New Roman" w:cs="Times New Roman"/>
          <w:sz w:val="28"/>
          <w:szCs w:val="28"/>
        </w:rPr>
      </w:pPr>
      <w:r w:rsidRPr="002D7708">
        <w:rPr>
          <w:rFonts w:ascii="Times New Roman" w:hAnsi="Times New Roman" w:cs="Times New Roman"/>
          <w:sz w:val="28"/>
          <w:szCs w:val="28"/>
        </w:rPr>
        <w:t>Широкое внедрение в производство местного и нетрадиционного сырья с целью экономии импортного;</w:t>
      </w:r>
    </w:p>
    <w:p w:rsidR="003A3407" w:rsidRPr="002D7708" w:rsidRDefault="003A3407" w:rsidP="002D7708">
      <w:pPr>
        <w:numPr>
          <w:ilvl w:val="0"/>
          <w:numId w:val="18"/>
        </w:numPr>
        <w:spacing w:after="0" w:line="240" w:lineRule="auto"/>
        <w:ind w:left="0" w:firstLine="425"/>
        <w:jc w:val="both"/>
        <w:rPr>
          <w:rFonts w:ascii="Times New Roman" w:hAnsi="Times New Roman" w:cs="Times New Roman"/>
          <w:sz w:val="28"/>
          <w:szCs w:val="28"/>
        </w:rPr>
      </w:pPr>
      <w:r w:rsidRPr="002D7708">
        <w:rPr>
          <w:rFonts w:ascii="Times New Roman" w:hAnsi="Times New Roman" w:cs="Times New Roman"/>
          <w:sz w:val="28"/>
          <w:szCs w:val="28"/>
        </w:rPr>
        <w:t>Совершенствование ассортимента кондитерских изделий с учетом рыночного спроса;</w:t>
      </w:r>
    </w:p>
    <w:p w:rsidR="003A3407" w:rsidRPr="002D7708" w:rsidRDefault="003A3407" w:rsidP="002D7708">
      <w:pPr>
        <w:numPr>
          <w:ilvl w:val="0"/>
          <w:numId w:val="18"/>
        </w:numPr>
        <w:spacing w:after="0" w:line="240" w:lineRule="auto"/>
        <w:ind w:left="0" w:firstLine="425"/>
        <w:jc w:val="both"/>
        <w:rPr>
          <w:rFonts w:ascii="Times New Roman" w:hAnsi="Times New Roman" w:cs="Times New Roman"/>
          <w:sz w:val="28"/>
          <w:szCs w:val="28"/>
        </w:rPr>
      </w:pPr>
      <w:r w:rsidRPr="002D7708">
        <w:rPr>
          <w:rFonts w:ascii="Times New Roman" w:hAnsi="Times New Roman" w:cs="Times New Roman"/>
          <w:sz w:val="28"/>
          <w:szCs w:val="28"/>
        </w:rPr>
        <w:t>Увеличение срока годности кондитерских изделий за счет повышения требований к качеству сырья, совершенствования технологии, оборудования;</w:t>
      </w:r>
    </w:p>
    <w:p w:rsidR="003A3407" w:rsidRPr="002D7708" w:rsidRDefault="003A3407" w:rsidP="002D7708">
      <w:pPr>
        <w:numPr>
          <w:ilvl w:val="0"/>
          <w:numId w:val="18"/>
        </w:numPr>
        <w:spacing w:after="0" w:line="240" w:lineRule="auto"/>
        <w:ind w:left="0" w:firstLine="425"/>
        <w:jc w:val="both"/>
        <w:rPr>
          <w:rFonts w:ascii="Times New Roman" w:hAnsi="Times New Roman" w:cs="Times New Roman"/>
          <w:sz w:val="28"/>
          <w:szCs w:val="28"/>
        </w:rPr>
      </w:pPr>
      <w:r w:rsidRPr="002D7708">
        <w:rPr>
          <w:rFonts w:ascii="Times New Roman" w:hAnsi="Times New Roman" w:cs="Times New Roman"/>
          <w:sz w:val="28"/>
          <w:szCs w:val="28"/>
        </w:rPr>
        <w:t>Повышение качества упаковочных материалов, совершенствование способов упаковки.</w:t>
      </w:r>
    </w:p>
    <w:p w:rsidR="007C7C7F" w:rsidRPr="002D7708" w:rsidRDefault="007C7C7F" w:rsidP="002D7708">
      <w:pPr>
        <w:spacing w:after="0" w:line="240" w:lineRule="auto"/>
        <w:ind w:firstLine="425"/>
        <w:jc w:val="both"/>
        <w:rPr>
          <w:rFonts w:ascii="Times New Roman" w:hAnsi="Times New Roman" w:cs="Times New Roman"/>
          <w:sz w:val="28"/>
          <w:szCs w:val="28"/>
        </w:rPr>
      </w:pPr>
    </w:p>
    <w:p w:rsidR="007C7C7F" w:rsidRPr="002D7708" w:rsidRDefault="007C7C7F" w:rsidP="002D7708">
      <w:pPr>
        <w:spacing w:after="0" w:line="240" w:lineRule="auto"/>
        <w:ind w:firstLine="425"/>
        <w:jc w:val="center"/>
        <w:rPr>
          <w:rFonts w:ascii="Times New Roman" w:hAnsi="Times New Roman" w:cs="Times New Roman"/>
          <w:sz w:val="28"/>
          <w:szCs w:val="28"/>
          <w:lang w:val="kk-KZ"/>
        </w:rPr>
      </w:pPr>
    </w:p>
    <w:p w:rsidR="00BB5A03" w:rsidRPr="002D7708" w:rsidRDefault="00BB5A03" w:rsidP="002D7708">
      <w:pPr>
        <w:spacing w:after="0" w:line="240" w:lineRule="auto"/>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br w:type="page"/>
      </w:r>
    </w:p>
    <w:p w:rsidR="00BB5A03" w:rsidRDefault="007C7C7F" w:rsidP="002D7708">
      <w:pPr>
        <w:spacing w:after="0" w:line="240" w:lineRule="auto"/>
        <w:ind w:firstLine="425"/>
        <w:jc w:val="both"/>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lastRenderedPageBreak/>
        <w:t>Практическое занятие № 1</w:t>
      </w:r>
      <w:r w:rsidR="00862D3D" w:rsidRPr="00862D3D">
        <w:rPr>
          <w:rFonts w:ascii="Times New Roman" w:eastAsia="Times New Roman" w:hAnsi="Times New Roman" w:cs="Times New Roman"/>
          <w:bCs/>
          <w:sz w:val="28"/>
          <w:szCs w:val="28"/>
        </w:rPr>
        <w:t>.</w:t>
      </w:r>
      <w:r w:rsidR="00862D3D" w:rsidRPr="00630A76">
        <w:rPr>
          <w:rFonts w:ascii="Times New Roman" w:eastAsia="Times New Roman" w:hAnsi="Times New Roman" w:cs="Times New Roman"/>
          <w:bCs/>
          <w:sz w:val="28"/>
          <w:szCs w:val="28"/>
        </w:rPr>
        <w:t xml:space="preserve"> </w:t>
      </w:r>
      <w:r w:rsidR="00862D3D" w:rsidRPr="002D7708">
        <w:rPr>
          <w:rFonts w:ascii="Times New Roman" w:eastAsia="Times New Roman" w:hAnsi="Times New Roman" w:cs="Times New Roman"/>
          <w:bCs/>
          <w:iCs/>
          <w:sz w:val="28"/>
          <w:szCs w:val="28"/>
        </w:rPr>
        <w:t>ПРОИЗВОДСТВЕННАЯ ПРОГРАММА ПРЕДПРИЯТИЯ</w:t>
      </w:r>
      <w:r w:rsidR="00862D3D" w:rsidRPr="002D7708">
        <w:rPr>
          <w:rFonts w:ascii="Times New Roman" w:eastAsia="Times New Roman" w:hAnsi="Times New Roman" w:cs="Times New Roman"/>
          <w:bCs/>
          <w:sz w:val="28"/>
          <w:szCs w:val="28"/>
        </w:rPr>
        <w:t xml:space="preserve"> </w:t>
      </w:r>
    </w:p>
    <w:p w:rsidR="0077385A" w:rsidRPr="002D7708" w:rsidRDefault="0077385A" w:rsidP="002D7708">
      <w:pPr>
        <w:spacing w:after="0" w:line="240" w:lineRule="auto"/>
        <w:ind w:firstLine="425"/>
        <w:jc w:val="both"/>
        <w:rPr>
          <w:rFonts w:ascii="Times New Roman" w:eastAsia="Times New Roman" w:hAnsi="Times New Roman" w:cs="Times New Roman"/>
          <w:bCs/>
          <w:sz w:val="28"/>
          <w:szCs w:val="28"/>
          <w:lang w:val="kk-KZ"/>
        </w:rPr>
      </w:pPr>
    </w:p>
    <w:p w:rsidR="00BB5A03" w:rsidRPr="002D7708" w:rsidRDefault="00BB5A03" w:rsidP="0077385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 качестве показателей производственной программы рассчитывают суточную производительность линии (цеха или предприятия), рабочий период линии (предприятия, цеха) и годовой объем производства в натуральном измерении.</w:t>
      </w:r>
    </w:p>
    <w:p w:rsidR="00BB5A03" w:rsidRDefault="00BB5A03" w:rsidP="0077385A">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Годовой объем выпуска продукции определяется по формуле:</w:t>
      </w:r>
    </w:p>
    <w:p w:rsidR="002D7708" w:rsidRPr="002D7708" w:rsidRDefault="002D7708" w:rsidP="002D7708">
      <w:pPr>
        <w:spacing w:after="0" w:line="240" w:lineRule="auto"/>
        <w:rPr>
          <w:rFonts w:ascii="Times New Roman" w:eastAsia="Times New Roman" w:hAnsi="Times New Roman" w:cs="Times New Roman"/>
          <w:sz w:val="28"/>
          <w:szCs w:val="28"/>
        </w:rPr>
      </w:pPr>
    </w:p>
    <w:p w:rsidR="00BB5A03" w:rsidRPr="00862D3D" w:rsidRDefault="00BB5A03" w:rsidP="0077385A">
      <w:pPr>
        <w:spacing w:after="0" w:line="240" w:lineRule="auto"/>
        <w:ind w:firstLine="425"/>
        <w:rPr>
          <w:rFonts w:ascii="Times New Roman" w:eastAsia="Times New Roman" w:hAnsi="Times New Roman" w:cs="Times New Roman"/>
          <w:sz w:val="28"/>
          <w:szCs w:val="28"/>
          <w:lang w:val="en-US"/>
        </w:rPr>
      </w:pPr>
      <w:r w:rsidRPr="002D7708">
        <w:rPr>
          <w:rFonts w:ascii="Times New Roman" w:eastAsia="Times New Roman" w:hAnsi="Times New Roman" w:cs="Times New Roman"/>
          <w:sz w:val="28"/>
          <w:szCs w:val="28"/>
        </w:rPr>
        <w:t>V</w:t>
      </w:r>
      <w:r w:rsidRPr="002D7708">
        <w:rPr>
          <w:rFonts w:ascii="Times New Roman" w:eastAsia="Times New Roman" w:hAnsi="Times New Roman" w:cs="Times New Roman"/>
          <w:sz w:val="28"/>
          <w:szCs w:val="28"/>
          <w:vertAlign w:val="subscript"/>
        </w:rPr>
        <w:t>i</w:t>
      </w:r>
      <w:r w:rsidRPr="002D7708">
        <w:rPr>
          <w:rFonts w:ascii="Times New Roman" w:eastAsia="Times New Roman" w:hAnsi="Times New Roman" w:cs="Times New Roman"/>
          <w:sz w:val="28"/>
          <w:szCs w:val="28"/>
        </w:rPr>
        <w:t xml:space="preserve"> = В</w:t>
      </w:r>
      <w:r w:rsidRPr="002D7708">
        <w:rPr>
          <w:rFonts w:ascii="Times New Roman" w:eastAsia="Times New Roman" w:hAnsi="Times New Roman" w:cs="Times New Roman"/>
          <w:sz w:val="28"/>
          <w:szCs w:val="28"/>
          <w:vertAlign w:val="subscript"/>
        </w:rPr>
        <w:t>c</w:t>
      </w:r>
      <w:r w:rsidRPr="002D7708">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vertAlign w:val="subscript"/>
        </w:rPr>
        <w:t>ут</w:t>
      </w:r>
      <w:proofErr w:type="gramStart"/>
      <w:r w:rsidRPr="002D7708">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vertAlign w:val="subscript"/>
        </w:rPr>
        <w:t>.</w:t>
      </w:r>
      <w:proofErr w:type="gramEnd"/>
      <w:r w:rsidRPr="002D7708">
        <w:rPr>
          <w:rFonts w:ascii="Times New Roman" w:eastAsia="Times New Roman" w:hAnsi="Times New Roman" w:cs="Times New Roman"/>
          <w:sz w:val="28"/>
          <w:szCs w:val="28"/>
        </w:rPr>
        <w:t xml:space="preserve"> ×Т</w:t>
      </w:r>
      <w:r w:rsidRPr="002D7708">
        <w:rPr>
          <w:rFonts w:ascii="Times New Roman" w:eastAsia="Times New Roman" w:hAnsi="Times New Roman" w:cs="Times New Roman"/>
          <w:sz w:val="28"/>
          <w:szCs w:val="28"/>
          <w:vertAlign w:val="subscript"/>
        </w:rPr>
        <w:t>г</w:t>
      </w:r>
      <w:r w:rsidRPr="002D7708">
        <w:rPr>
          <w:rFonts w:ascii="Times New Roman" w:eastAsia="Times New Roman" w:hAnsi="Times New Roman" w:cs="Times New Roman"/>
          <w:sz w:val="28"/>
          <w:szCs w:val="28"/>
        </w:rPr>
        <w:t xml:space="preserve"> </w:t>
      </w:r>
      <w:r w:rsidR="00862D3D">
        <w:rPr>
          <w:rFonts w:ascii="Times New Roman" w:eastAsia="Times New Roman" w:hAnsi="Times New Roman" w:cs="Times New Roman"/>
          <w:sz w:val="28"/>
          <w:szCs w:val="28"/>
          <w:lang w:val="en-US"/>
        </w:rPr>
        <w:tab/>
      </w:r>
      <w:r w:rsidR="00862D3D">
        <w:rPr>
          <w:rFonts w:ascii="Times New Roman" w:eastAsia="Times New Roman" w:hAnsi="Times New Roman" w:cs="Times New Roman"/>
          <w:sz w:val="28"/>
          <w:szCs w:val="28"/>
          <w:lang w:val="en-US"/>
        </w:rPr>
        <w:tab/>
      </w:r>
      <w:r w:rsidR="00862D3D">
        <w:rPr>
          <w:rFonts w:ascii="Times New Roman" w:eastAsia="Times New Roman" w:hAnsi="Times New Roman" w:cs="Times New Roman"/>
          <w:sz w:val="28"/>
          <w:szCs w:val="28"/>
          <w:lang w:val="en-US"/>
        </w:rPr>
        <w:tab/>
      </w:r>
      <w:r w:rsidR="00862D3D">
        <w:rPr>
          <w:rFonts w:ascii="Times New Roman" w:eastAsia="Times New Roman" w:hAnsi="Times New Roman" w:cs="Times New Roman"/>
          <w:sz w:val="28"/>
          <w:szCs w:val="28"/>
          <w:lang w:val="en-US"/>
        </w:rPr>
        <w:tab/>
      </w:r>
      <w:r w:rsidR="00862D3D">
        <w:rPr>
          <w:rFonts w:ascii="Times New Roman" w:eastAsia="Times New Roman" w:hAnsi="Times New Roman" w:cs="Times New Roman"/>
          <w:sz w:val="28"/>
          <w:szCs w:val="28"/>
          <w:lang w:val="en-US"/>
        </w:rPr>
        <w:tab/>
      </w:r>
      <w:r w:rsidR="00862D3D">
        <w:rPr>
          <w:rFonts w:ascii="Times New Roman" w:eastAsia="Times New Roman" w:hAnsi="Times New Roman" w:cs="Times New Roman"/>
          <w:sz w:val="28"/>
          <w:szCs w:val="28"/>
          <w:lang w:val="en-US"/>
        </w:rPr>
        <w:tab/>
      </w:r>
      <w:r w:rsidR="00862D3D">
        <w:rPr>
          <w:rFonts w:ascii="Times New Roman" w:eastAsia="Times New Roman" w:hAnsi="Times New Roman" w:cs="Times New Roman"/>
          <w:sz w:val="28"/>
          <w:szCs w:val="28"/>
          <w:lang w:val="en-US"/>
        </w:rPr>
        <w:tab/>
      </w:r>
      <w:r w:rsidR="00862D3D">
        <w:rPr>
          <w:rFonts w:ascii="Times New Roman" w:eastAsia="Times New Roman" w:hAnsi="Times New Roman" w:cs="Times New Roman"/>
          <w:sz w:val="28"/>
          <w:szCs w:val="28"/>
          <w:lang w:val="en-US"/>
        </w:rPr>
        <w:tab/>
      </w:r>
      <w:r w:rsidR="00862D3D">
        <w:rPr>
          <w:rFonts w:ascii="Times New Roman" w:eastAsia="Times New Roman" w:hAnsi="Times New Roman" w:cs="Times New Roman"/>
          <w:sz w:val="28"/>
          <w:szCs w:val="28"/>
          <w:lang w:val="en-US"/>
        </w:rPr>
        <w:tab/>
        <w:t>(1.1)</w:t>
      </w:r>
    </w:p>
    <w:p w:rsidR="002D7708" w:rsidRPr="002D7708" w:rsidRDefault="002D7708" w:rsidP="002D7708">
      <w:pPr>
        <w:spacing w:after="0" w:line="240" w:lineRule="auto"/>
        <w:rPr>
          <w:rFonts w:ascii="Times New Roman" w:eastAsia="Times New Roman" w:hAnsi="Times New Roman" w:cs="Times New Roman"/>
          <w:sz w:val="28"/>
          <w:szCs w:val="28"/>
        </w:rPr>
      </w:pPr>
    </w:p>
    <w:p w:rsidR="00BB5A03" w:rsidRPr="002D7708" w:rsidRDefault="00BB5A03" w:rsidP="002D7708">
      <w:pPr>
        <w:spacing w:after="0" w:line="240" w:lineRule="auto"/>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w:t>
      </w:r>
      <w:proofErr w:type="gramStart"/>
      <w:r w:rsidRPr="002D7708">
        <w:rPr>
          <w:rFonts w:ascii="Times New Roman" w:eastAsia="Times New Roman" w:hAnsi="Times New Roman" w:cs="Times New Roman"/>
          <w:sz w:val="28"/>
          <w:szCs w:val="28"/>
        </w:rPr>
        <w:t xml:space="preserve"> В</w:t>
      </w:r>
      <w:proofErr w:type="gramEnd"/>
      <w:r w:rsidRPr="002D7708">
        <w:rPr>
          <w:rFonts w:ascii="Times New Roman" w:eastAsia="Times New Roman" w:hAnsi="Times New Roman" w:cs="Times New Roman"/>
          <w:sz w:val="28"/>
          <w:szCs w:val="28"/>
        </w:rPr>
        <w:t xml:space="preserve"> – суточная производительность линии по производству i –го вида продукции, тонн/сутки;</w:t>
      </w:r>
    </w:p>
    <w:p w:rsidR="00BB5A03" w:rsidRPr="002D7708" w:rsidRDefault="00BB5A03" w:rsidP="002D7708">
      <w:pPr>
        <w:spacing w:after="0" w:line="240" w:lineRule="auto"/>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w:t>
      </w:r>
      <w:r w:rsidRPr="002D7708">
        <w:rPr>
          <w:rFonts w:ascii="Times New Roman" w:eastAsia="Times New Roman" w:hAnsi="Times New Roman" w:cs="Times New Roman"/>
          <w:sz w:val="28"/>
          <w:szCs w:val="28"/>
          <w:vertAlign w:val="subscript"/>
        </w:rPr>
        <w:t>г</w:t>
      </w:r>
      <w:r w:rsidRPr="002D7708">
        <w:rPr>
          <w:rFonts w:ascii="Times New Roman" w:eastAsia="Times New Roman" w:hAnsi="Times New Roman" w:cs="Times New Roman"/>
          <w:sz w:val="28"/>
          <w:szCs w:val="28"/>
        </w:rPr>
        <w:t xml:space="preserve"> – плановый рабочий период предприятия (линии), сут.</w:t>
      </w:r>
    </w:p>
    <w:p w:rsidR="0077385A" w:rsidRDefault="0077385A" w:rsidP="002D7708">
      <w:pPr>
        <w:spacing w:after="0" w:line="240" w:lineRule="auto"/>
        <w:rPr>
          <w:rFonts w:ascii="Times New Roman" w:eastAsia="Times New Roman" w:hAnsi="Times New Roman" w:cs="Times New Roman"/>
          <w:sz w:val="28"/>
          <w:szCs w:val="28"/>
        </w:rPr>
      </w:pPr>
    </w:p>
    <w:p w:rsidR="00BB5A03" w:rsidRDefault="00BB5A03" w:rsidP="00862D3D">
      <w:pPr>
        <w:spacing w:after="0" w:line="240" w:lineRule="auto"/>
        <w:ind w:firstLine="426"/>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Рабочий период предприятия определяется по формуле: </w:t>
      </w:r>
    </w:p>
    <w:p w:rsidR="002D7708" w:rsidRPr="002D7708" w:rsidRDefault="002D7708" w:rsidP="002D7708">
      <w:pPr>
        <w:spacing w:after="0" w:line="240" w:lineRule="auto"/>
        <w:rPr>
          <w:rFonts w:ascii="Times New Roman" w:eastAsia="Times New Roman" w:hAnsi="Times New Roman" w:cs="Times New Roman"/>
          <w:sz w:val="28"/>
          <w:szCs w:val="28"/>
        </w:rPr>
      </w:pPr>
    </w:p>
    <w:p w:rsidR="00BB5A03" w:rsidRPr="00BE46D6" w:rsidRDefault="00BB5A03" w:rsidP="00862D3D">
      <w:pPr>
        <w:spacing w:after="0" w:line="240" w:lineRule="auto"/>
        <w:ind w:firstLine="426"/>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w:t>
      </w:r>
      <w:r w:rsidRPr="002D7708">
        <w:rPr>
          <w:rFonts w:ascii="Times New Roman" w:eastAsia="Times New Roman" w:hAnsi="Times New Roman" w:cs="Times New Roman"/>
          <w:sz w:val="28"/>
          <w:szCs w:val="28"/>
          <w:vertAlign w:val="subscript"/>
        </w:rPr>
        <w:t>г</w:t>
      </w:r>
      <w:r w:rsidRPr="002D7708">
        <w:rPr>
          <w:rFonts w:ascii="Times New Roman" w:eastAsia="Times New Roman" w:hAnsi="Times New Roman" w:cs="Times New Roman"/>
          <w:sz w:val="28"/>
          <w:szCs w:val="28"/>
        </w:rPr>
        <w:t xml:space="preserve"> = КФВ – КР – </w:t>
      </w:r>
      <w:proofErr w:type="gramStart"/>
      <w:r w:rsidRPr="002D7708">
        <w:rPr>
          <w:rFonts w:ascii="Times New Roman" w:eastAsia="Times New Roman" w:hAnsi="Times New Roman" w:cs="Times New Roman"/>
          <w:sz w:val="28"/>
          <w:szCs w:val="28"/>
        </w:rPr>
        <w:t>ТР</w:t>
      </w:r>
      <w:proofErr w:type="gramEnd"/>
      <w:r w:rsidRPr="002D7708">
        <w:rPr>
          <w:rFonts w:ascii="Times New Roman" w:eastAsia="Times New Roman" w:hAnsi="Times New Roman" w:cs="Times New Roman"/>
          <w:sz w:val="28"/>
          <w:szCs w:val="28"/>
        </w:rPr>
        <w:t xml:space="preserve"> – П – ВД</w:t>
      </w:r>
      <w:r w:rsidR="00BE46D6" w:rsidRPr="00BE46D6">
        <w:rPr>
          <w:rFonts w:ascii="Times New Roman" w:eastAsia="Times New Roman" w:hAnsi="Times New Roman" w:cs="Times New Roman"/>
          <w:sz w:val="28"/>
          <w:szCs w:val="28"/>
        </w:rPr>
        <w:t>,</w:t>
      </w:r>
      <w:r w:rsidR="00BE46D6" w:rsidRPr="00BE46D6">
        <w:rPr>
          <w:rFonts w:ascii="Times New Roman" w:eastAsia="Times New Roman" w:hAnsi="Times New Roman" w:cs="Times New Roman"/>
          <w:sz w:val="28"/>
          <w:szCs w:val="28"/>
        </w:rPr>
        <w:tab/>
      </w:r>
      <w:r w:rsidR="00BE46D6" w:rsidRPr="00BE46D6">
        <w:rPr>
          <w:rFonts w:ascii="Times New Roman" w:eastAsia="Times New Roman" w:hAnsi="Times New Roman" w:cs="Times New Roman"/>
          <w:sz w:val="28"/>
          <w:szCs w:val="28"/>
        </w:rPr>
        <w:tab/>
      </w:r>
      <w:r w:rsidR="00BE46D6" w:rsidRPr="00BE46D6">
        <w:rPr>
          <w:rFonts w:ascii="Times New Roman" w:eastAsia="Times New Roman" w:hAnsi="Times New Roman" w:cs="Times New Roman"/>
          <w:sz w:val="28"/>
          <w:szCs w:val="28"/>
        </w:rPr>
        <w:tab/>
      </w:r>
      <w:r w:rsidR="00BE46D6" w:rsidRPr="00BE46D6">
        <w:rPr>
          <w:rFonts w:ascii="Times New Roman" w:eastAsia="Times New Roman" w:hAnsi="Times New Roman" w:cs="Times New Roman"/>
          <w:sz w:val="28"/>
          <w:szCs w:val="28"/>
        </w:rPr>
        <w:tab/>
      </w:r>
      <w:r w:rsidR="00BE46D6" w:rsidRPr="00BE46D6">
        <w:rPr>
          <w:rFonts w:ascii="Times New Roman" w:eastAsia="Times New Roman" w:hAnsi="Times New Roman" w:cs="Times New Roman"/>
          <w:sz w:val="28"/>
          <w:szCs w:val="28"/>
        </w:rPr>
        <w:tab/>
      </w:r>
      <w:r w:rsidR="00BE46D6" w:rsidRPr="00BE46D6">
        <w:rPr>
          <w:rFonts w:ascii="Times New Roman" w:eastAsia="Times New Roman" w:hAnsi="Times New Roman" w:cs="Times New Roman"/>
          <w:sz w:val="28"/>
          <w:szCs w:val="28"/>
        </w:rPr>
        <w:tab/>
      </w:r>
      <w:r w:rsidR="00BE46D6" w:rsidRPr="00BE46D6">
        <w:rPr>
          <w:rFonts w:ascii="Times New Roman" w:eastAsia="Times New Roman" w:hAnsi="Times New Roman" w:cs="Times New Roman"/>
          <w:sz w:val="28"/>
          <w:szCs w:val="28"/>
        </w:rPr>
        <w:tab/>
        <w:t>(1.2)</w:t>
      </w:r>
    </w:p>
    <w:p w:rsidR="002D7708" w:rsidRPr="002D7708" w:rsidRDefault="002D7708" w:rsidP="002D7708">
      <w:pPr>
        <w:spacing w:after="0" w:line="240" w:lineRule="auto"/>
        <w:rPr>
          <w:rFonts w:ascii="Times New Roman" w:eastAsia="Times New Roman" w:hAnsi="Times New Roman" w:cs="Times New Roman"/>
          <w:sz w:val="28"/>
          <w:szCs w:val="28"/>
        </w:rPr>
      </w:pPr>
    </w:p>
    <w:p w:rsidR="00BB5A03" w:rsidRDefault="002D7708" w:rsidP="00EA76CA">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BB5A03" w:rsidRPr="002D7708">
        <w:rPr>
          <w:rFonts w:ascii="Times New Roman" w:eastAsia="Times New Roman" w:hAnsi="Times New Roman" w:cs="Times New Roman"/>
          <w:sz w:val="28"/>
          <w:szCs w:val="28"/>
        </w:rPr>
        <w:t>де Т</w:t>
      </w:r>
      <w:r w:rsidR="00BB5A03" w:rsidRPr="002D7708">
        <w:rPr>
          <w:rFonts w:ascii="Times New Roman" w:eastAsia="Times New Roman" w:hAnsi="Times New Roman" w:cs="Times New Roman"/>
          <w:sz w:val="28"/>
          <w:szCs w:val="28"/>
          <w:vertAlign w:val="subscript"/>
        </w:rPr>
        <w:t>г</w:t>
      </w:r>
      <w:r w:rsidR="00BB5A03" w:rsidRPr="002D7708">
        <w:rPr>
          <w:rFonts w:ascii="Times New Roman" w:eastAsia="Times New Roman" w:hAnsi="Times New Roman" w:cs="Times New Roman"/>
          <w:sz w:val="28"/>
          <w:szCs w:val="28"/>
        </w:rPr>
        <w:t xml:space="preserve"> - рабочий период предприятия, сут.;</w:t>
      </w:r>
      <w:r w:rsidR="00EA76CA" w:rsidRPr="00EA76CA">
        <w:rPr>
          <w:rFonts w:ascii="Times New Roman" w:eastAsia="Times New Roman" w:hAnsi="Times New Roman" w:cs="Times New Roman"/>
          <w:sz w:val="28"/>
          <w:szCs w:val="28"/>
        </w:rPr>
        <w:t xml:space="preserve"> </w:t>
      </w:r>
      <w:r w:rsidR="00BB5A03" w:rsidRPr="002D7708">
        <w:rPr>
          <w:rFonts w:ascii="Times New Roman" w:eastAsia="Times New Roman" w:hAnsi="Times New Roman" w:cs="Times New Roman"/>
          <w:sz w:val="28"/>
          <w:szCs w:val="28"/>
        </w:rPr>
        <w:t>КФВ - календарный фонд времени</w:t>
      </w:r>
      <w:proofErr w:type="gramStart"/>
      <w:r w:rsidR="00BB5A03" w:rsidRPr="002D7708">
        <w:rPr>
          <w:rFonts w:ascii="Times New Roman" w:eastAsia="Times New Roman" w:hAnsi="Times New Roman" w:cs="Times New Roman"/>
          <w:sz w:val="28"/>
          <w:szCs w:val="28"/>
        </w:rPr>
        <w:t>,с</w:t>
      </w:r>
      <w:proofErr w:type="gramEnd"/>
      <w:r w:rsidR="00BB5A03" w:rsidRPr="002D7708">
        <w:rPr>
          <w:rFonts w:ascii="Times New Roman" w:eastAsia="Times New Roman" w:hAnsi="Times New Roman" w:cs="Times New Roman"/>
          <w:sz w:val="28"/>
          <w:szCs w:val="28"/>
        </w:rPr>
        <w:t>ут.;</w:t>
      </w:r>
      <w:r w:rsidR="00EA76CA" w:rsidRPr="00EA76CA">
        <w:rPr>
          <w:rFonts w:ascii="Times New Roman" w:eastAsia="Times New Roman" w:hAnsi="Times New Roman" w:cs="Times New Roman"/>
          <w:sz w:val="28"/>
          <w:szCs w:val="28"/>
        </w:rPr>
        <w:t xml:space="preserve"> </w:t>
      </w:r>
      <w:r w:rsidR="00BB5A03" w:rsidRPr="002D7708">
        <w:rPr>
          <w:rFonts w:ascii="Times New Roman" w:eastAsia="Times New Roman" w:hAnsi="Times New Roman" w:cs="Times New Roman"/>
          <w:sz w:val="28"/>
          <w:szCs w:val="28"/>
        </w:rPr>
        <w:t>КР – продолжительность капитального ремонта, сут.;</w:t>
      </w:r>
      <w:r w:rsidR="00EA76CA" w:rsidRPr="00EA76CA">
        <w:rPr>
          <w:rFonts w:ascii="Times New Roman" w:eastAsia="Times New Roman" w:hAnsi="Times New Roman" w:cs="Times New Roman"/>
          <w:sz w:val="28"/>
          <w:szCs w:val="28"/>
        </w:rPr>
        <w:t xml:space="preserve"> </w:t>
      </w:r>
      <w:r w:rsidR="00BB5A03" w:rsidRPr="002D7708">
        <w:rPr>
          <w:rFonts w:ascii="Times New Roman" w:eastAsia="Times New Roman" w:hAnsi="Times New Roman" w:cs="Times New Roman"/>
          <w:sz w:val="28"/>
          <w:szCs w:val="28"/>
        </w:rPr>
        <w:t>ТР – продолжительность текущего ремонта, сут.;</w:t>
      </w:r>
      <w:r w:rsidR="00EA76CA" w:rsidRPr="00EA76CA">
        <w:rPr>
          <w:rFonts w:ascii="Times New Roman" w:eastAsia="Times New Roman" w:hAnsi="Times New Roman" w:cs="Times New Roman"/>
          <w:sz w:val="28"/>
          <w:szCs w:val="28"/>
        </w:rPr>
        <w:t xml:space="preserve"> </w:t>
      </w:r>
      <w:r w:rsidR="00BB5A03" w:rsidRPr="002D7708">
        <w:rPr>
          <w:rFonts w:ascii="Times New Roman" w:eastAsia="Times New Roman" w:hAnsi="Times New Roman" w:cs="Times New Roman"/>
          <w:sz w:val="28"/>
          <w:szCs w:val="28"/>
        </w:rPr>
        <w:t>П – количество официальных праздников и нерабочих дней в году, сут.;</w:t>
      </w:r>
      <w:r w:rsidR="00EA76CA" w:rsidRPr="00EA76CA">
        <w:rPr>
          <w:rFonts w:ascii="Times New Roman" w:eastAsia="Times New Roman" w:hAnsi="Times New Roman" w:cs="Times New Roman"/>
          <w:sz w:val="28"/>
          <w:szCs w:val="28"/>
        </w:rPr>
        <w:t xml:space="preserve"> </w:t>
      </w:r>
      <w:r w:rsidR="00BB5A03" w:rsidRPr="002D7708">
        <w:rPr>
          <w:rFonts w:ascii="Times New Roman" w:eastAsia="Times New Roman" w:hAnsi="Times New Roman" w:cs="Times New Roman"/>
          <w:sz w:val="28"/>
          <w:szCs w:val="28"/>
        </w:rPr>
        <w:t>ВД – количество выходных дней при прерывной рабочей неделе, сут.</w:t>
      </w:r>
    </w:p>
    <w:p w:rsidR="0077385A" w:rsidRPr="002D7708" w:rsidRDefault="0077385A" w:rsidP="002D7708">
      <w:pPr>
        <w:spacing w:after="0" w:line="240" w:lineRule="auto"/>
        <w:rPr>
          <w:rFonts w:ascii="Times New Roman" w:eastAsia="Times New Roman" w:hAnsi="Times New Roman" w:cs="Times New Roman"/>
          <w:sz w:val="28"/>
          <w:szCs w:val="28"/>
        </w:rPr>
      </w:pPr>
    </w:p>
    <w:p w:rsidR="00BB5A03" w:rsidRPr="002D7708" w:rsidRDefault="00BB5A03" w:rsidP="0077385A">
      <w:pPr>
        <w:spacing w:after="0" w:line="240" w:lineRule="auto"/>
        <w:ind w:firstLine="708"/>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планировании рабочего периода предприятия перечень и продолжительность плановых остановок принимается на основании нормативов, имеющих место в отраслевой системе ППР</w:t>
      </w:r>
      <w:proofErr w:type="gramStart"/>
      <w:r w:rsidRPr="002D7708">
        <w:rPr>
          <w:rFonts w:ascii="Times New Roman" w:eastAsia="Times New Roman" w:hAnsi="Times New Roman" w:cs="Times New Roman"/>
          <w:sz w:val="28"/>
          <w:szCs w:val="28"/>
        </w:rPr>
        <w:t xml:space="preserve"> .</w:t>
      </w:r>
      <w:proofErr w:type="gramEnd"/>
      <w:r w:rsidRPr="002D7708">
        <w:rPr>
          <w:rFonts w:ascii="Times New Roman" w:eastAsia="Times New Roman" w:hAnsi="Times New Roman" w:cs="Times New Roman"/>
          <w:sz w:val="28"/>
          <w:szCs w:val="28"/>
        </w:rPr>
        <w:t>Например, продолжительность капитального ремонта на хлебопекарном предприятии равна 20 суткам, текущий ремонт и осмотр проводится 1 раз в 2 месяца и подолжается 48 часов и т.д.(приложение таблица 13)</w:t>
      </w:r>
    </w:p>
    <w:p w:rsidR="00BB5A03" w:rsidRDefault="00BB5A03" w:rsidP="0077385A">
      <w:pPr>
        <w:spacing w:after="0" w:line="240" w:lineRule="auto"/>
        <w:ind w:firstLine="708"/>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Результаты расчета производственной программы предприятия (цеха) сводятся в таблицу № 1</w:t>
      </w:r>
      <w:r w:rsidR="0077385A">
        <w:rPr>
          <w:rFonts w:ascii="Times New Roman" w:eastAsia="Times New Roman" w:hAnsi="Times New Roman" w:cs="Times New Roman"/>
          <w:sz w:val="28"/>
          <w:szCs w:val="28"/>
        </w:rPr>
        <w:t>.</w:t>
      </w:r>
    </w:p>
    <w:p w:rsidR="0077385A" w:rsidRPr="002D7708" w:rsidRDefault="0077385A" w:rsidP="0077385A">
      <w:pPr>
        <w:spacing w:after="0" w:line="240" w:lineRule="auto"/>
        <w:ind w:firstLine="708"/>
        <w:jc w:val="both"/>
        <w:rPr>
          <w:rFonts w:ascii="Times New Roman" w:eastAsia="Times New Roman" w:hAnsi="Times New Roman" w:cs="Times New Roman"/>
          <w:sz w:val="28"/>
          <w:szCs w:val="28"/>
        </w:rPr>
      </w:pPr>
    </w:p>
    <w:p w:rsidR="00BB5A03" w:rsidRPr="002D7708" w:rsidRDefault="00BB5A03" w:rsidP="0077385A">
      <w:pPr>
        <w:spacing w:after="0" w:line="240" w:lineRule="auto"/>
        <w:ind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Таблица № 1- Производственная программа предприятия (цеха)</w:t>
      </w:r>
    </w:p>
    <w:tbl>
      <w:tblPr>
        <w:tblStyle w:val="ab"/>
        <w:tblW w:w="9723" w:type="dxa"/>
        <w:tblLook w:val="04A0"/>
      </w:tblPr>
      <w:tblGrid>
        <w:gridCol w:w="1647"/>
        <w:gridCol w:w="3496"/>
        <w:gridCol w:w="2351"/>
        <w:gridCol w:w="2229"/>
      </w:tblGrid>
      <w:tr w:rsidR="00BB5A03" w:rsidRPr="002D7708" w:rsidTr="00BB5A03">
        <w:trPr>
          <w:trHeight w:val="820"/>
        </w:trPr>
        <w:tc>
          <w:tcPr>
            <w:tcW w:w="0" w:type="auto"/>
            <w:hideMark/>
          </w:tcPr>
          <w:p w:rsidR="00BB5A03" w:rsidRPr="002D7708" w:rsidRDefault="00BB5A03" w:rsidP="002D7708">
            <w:pPr>
              <w:spacing w:line="240" w:lineRule="auto"/>
              <w:ind w:firstLine="0"/>
              <w:rPr>
                <w:sz w:val="28"/>
                <w:szCs w:val="28"/>
              </w:rPr>
            </w:pPr>
            <w:r w:rsidRPr="002D7708">
              <w:rPr>
                <w:sz w:val="28"/>
                <w:szCs w:val="28"/>
              </w:rPr>
              <w:t>Продукция</w:t>
            </w:r>
          </w:p>
        </w:tc>
        <w:tc>
          <w:tcPr>
            <w:tcW w:w="0" w:type="auto"/>
            <w:hideMark/>
          </w:tcPr>
          <w:p w:rsidR="00BB5A03" w:rsidRPr="002D7708" w:rsidRDefault="00BB5A03" w:rsidP="002D7708">
            <w:pPr>
              <w:spacing w:line="240" w:lineRule="auto"/>
              <w:ind w:firstLine="0"/>
              <w:rPr>
                <w:sz w:val="28"/>
                <w:szCs w:val="28"/>
              </w:rPr>
            </w:pPr>
            <w:r w:rsidRPr="002D7708">
              <w:rPr>
                <w:sz w:val="28"/>
                <w:szCs w:val="28"/>
              </w:rPr>
              <w:t>Суточная производитель-</w:t>
            </w:r>
          </w:p>
          <w:p w:rsidR="00BB5A03" w:rsidRPr="002D7708" w:rsidRDefault="00BB5A03" w:rsidP="002D7708">
            <w:pPr>
              <w:spacing w:line="240" w:lineRule="auto"/>
              <w:ind w:firstLine="0"/>
              <w:rPr>
                <w:sz w:val="28"/>
                <w:szCs w:val="28"/>
              </w:rPr>
            </w:pPr>
            <w:r w:rsidRPr="002D7708">
              <w:rPr>
                <w:sz w:val="28"/>
                <w:szCs w:val="28"/>
              </w:rPr>
              <w:t>ность, т/сут.</w:t>
            </w:r>
          </w:p>
        </w:tc>
        <w:tc>
          <w:tcPr>
            <w:tcW w:w="0" w:type="auto"/>
            <w:hideMark/>
          </w:tcPr>
          <w:p w:rsidR="00BB5A03" w:rsidRPr="002D7708" w:rsidRDefault="00BB5A03" w:rsidP="002D7708">
            <w:pPr>
              <w:spacing w:line="240" w:lineRule="auto"/>
              <w:ind w:firstLine="0"/>
              <w:rPr>
                <w:sz w:val="28"/>
                <w:szCs w:val="28"/>
              </w:rPr>
            </w:pPr>
            <w:r w:rsidRPr="002D7708">
              <w:rPr>
                <w:sz w:val="28"/>
                <w:szCs w:val="28"/>
              </w:rPr>
              <w:t>Рабочий период,</w:t>
            </w:r>
          </w:p>
          <w:p w:rsidR="00BB5A03" w:rsidRPr="002D7708" w:rsidRDefault="00BB5A03" w:rsidP="002D7708">
            <w:pPr>
              <w:spacing w:line="240" w:lineRule="auto"/>
              <w:ind w:firstLine="0"/>
              <w:rPr>
                <w:sz w:val="28"/>
                <w:szCs w:val="28"/>
              </w:rPr>
            </w:pPr>
            <w:r w:rsidRPr="002D7708">
              <w:rPr>
                <w:sz w:val="28"/>
                <w:szCs w:val="28"/>
              </w:rPr>
              <w:t>Сутки</w:t>
            </w:r>
          </w:p>
        </w:tc>
        <w:tc>
          <w:tcPr>
            <w:tcW w:w="0" w:type="auto"/>
            <w:hideMark/>
          </w:tcPr>
          <w:p w:rsidR="00BB5A03" w:rsidRPr="002D7708" w:rsidRDefault="00BB5A03" w:rsidP="002D7708">
            <w:pPr>
              <w:spacing w:line="240" w:lineRule="auto"/>
              <w:ind w:firstLine="0"/>
              <w:rPr>
                <w:sz w:val="28"/>
                <w:szCs w:val="28"/>
              </w:rPr>
            </w:pPr>
            <w:r w:rsidRPr="002D7708">
              <w:rPr>
                <w:sz w:val="28"/>
                <w:szCs w:val="28"/>
              </w:rPr>
              <w:t>Годовой объем,</w:t>
            </w:r>
          </w:p>
          <w:p w:rsidR="00BB5A03" w:rsidRPr="002D7708" w:rsidRDefault="00BB5A03" w:rsidP="002D7708">
            <w:pPr>
              <w:spacing w:line="240" w:lineRule="auto"/>
              <w:ind w:firstLine="0"/>
              <w:rPr>
                <w:sz w:val="28"/>
                <w:szCs w:val="28"/>
              </w:rPr>
            </w:pPr>
            <w:r w:rsidRPr="002D7708">
              <w:rPr>
                <w:sz w:val="28"/>
                <w:szCs w:val="28"/>
              </w:rPr>
              <w:t>т/год</w:t>
            </w:r>
          </w:p>
        </w:tc>
      </w:tr>
      <w:tr w:rsidR="00BB5A03" w:rsidRPr="002D7708" w:rsidTr="00BB5A03">
        <w:trPr>
          <w:trHeight w:val="273"/>
        </w:trPr>
        <w:tc>
          <w:tcPr>
            <w:tcW w:w="0" w:type="auto"/>
            <w:hideMark/>
          </w:tcPr>
          <w:p w:rsidR="00BB5A03" w:rsidRPr="002D7708" w:rsidRDefault="00BB5A03" w:rsidP="002D7708">
            <w:pPr>
              <w:spacing w:line="240" w:lineRule="auto"/>
              <w:ind w:firstLine="0"/>
              <w:rPr>
                <w:sz w:val="28"/>
                <w:szCs w:val="28"/>
              </w:rPr>
            </w:pPr>
            <w:r w:rsidRPr="002D7708">
              <w:rPr>
                <w:sz w:val="28"/>
                <w:szCs w:val="28"/>
              </w:rPr>
              <w:t>Продукт</w:t>
            </w:r>
            <w:proofErr w:type="gramStart"/>
            <w:r w:rsidRPr="002D7708">
              <w:rPr>
                <w:sz w:val="28"/>
                <w:szCs w:val="28"/>
              </w:rPr>
              <w:t xml:space="preserve"> А</w:t>
            </w:r>
            <w:proofErr w:type="gramEnd"/>
          </w:p>
        </w:tc>
        <w:tc>
          <w:tcPr>
            <w:tcW w:w="0" w:type="auto"/>
            <w:hideMark/>
          </w:tcPr>
          <w:p w:rsidR="00BB5A03" w:rsidRPr="002D7708" w:rsidRDefault="00BB5A03" w:rsidP="002D7708">
            <w:pPr>
              <w:spacing w:line="240" w:lineRule="auto"/>
              <w:ind w:firstLine="0"/>
              <w:rPr>
                <w:sz w:val="28"/>
                <w:szCs w:val="28"/>
              </w:rPr>
            </w:pPr>
          </w:p>
        </w:tc>
        <w:tc>
          <w:tcPr>
            <w:tcW w:w="0" w:type="auto"/>
            <w:hideMark/>
          </w:tcPr>
          <w:p w:rsidR="00BB5A03" w:rsidRPr="002D7708" w:rsidRDefault="00BB5A03" w:rsidP="002D7708">
            <w:pPr>
              <w:spacing w:line="240" w:lineRule="auto"/>
              <w:ind w:firstLine="0"/>
              <w:rPr>
                <w:sz w:val="28"/>
                <w:szCs w:val="28"/>
              </w:rPr>
            </w:pPr>
          </w:p>
        </w:tc>
        <w:tc>
          <w:tcPr>
            <w:tcW w:w="0" w:type="auto"/>
            <w:hideMark/>
          </w:tcPr>
          <w:p w:rsidR="00BB5A03" w:rsidRPr="002D7708" w:rsidRDefault="00BB5A03" w:rsidP="002D7708">
            <w:pPr>
              <w:spacing w:line="240" w:lineRule="auto"/>
              <w:ind w:firstLine="0"/>
              <w:rPr>
                <w:sz w:val="28"/>
                <w:szCs w:val="28"/>
              </w:rPr>
            </w:pPr>
          </w:p>
        </w:tc>
      </w:tr>
      <w:tr w:rsidR="00BB5A03" w:rsidRPr="002D7708" w:rsidTr="00BB5A03">
        <w:trPr>
          <w:trHeight w:val="273"/>
        </w:trPr>
        <w:tc>
          <w:tcPr>
            <w:tcW w:w="0" w:type="auto"/>
            <w:hideMark/>
          </w:tcPr>
          <w:p w:rsidR="00BB5A03" w:rsidRPr="002D7708" w:rsidRDefault="00BB5A03" w:rsidP="002D7708">
            <w:pPr>
              <w:spacing w:line="240" w:lineRule="auto"/>
              <w:ind w:firstLine="0"/>
              <w:rPr>
                <w:sz w:val="28"/>
                <w:szCs w:val="28"/>
              </w:rPr>
            </w:pPr>
            <w:r w:rsidRPr="002D7708">
              <w:rPr>
                <w:sz w:val="28"/>
                <w:szCs w:val="28"/>
              </w:rPr>
              <w:t>Продукт</w:t>
            </w:r>
            <w:proofErr w:type="gramStart"/>
            <w:r w:rsidRPr="002D7708">
              <w:rPr>
                <w:sz w:val="28"/>
                <w:szCs w:val="28"/>
              </w:rPr>
              <w:t xml:space="preserve"> Б</w:t>
            </w:r>
            <w:proofErr w:type="gramEnd"/>
          </w:p>
        </w:tc>
        <w:tc>
          <w:tcPr>
            <w:tcW w:w="0" w:type="auto"/>
            <w:hideMark/>
          </w:tcPr>
          <w:p w:rsidR="00BB5A03" w:rsidRPr="002D7708" w:rsidRDefault="00BB5A03" w:rsidP="002D7708">
            <w:pPr>
              <w:spacing w:line="240" w:lineRule="auto"/>
              <w:ind w:firstLine="0"/>
              <w:rPr>
                <w:sz w:val="28"/>
                <w:szCs w:val="28"/>
              </w:rPr>
            </w:pPr>
          </w:p>
        </w:tc>
        <w:tc>
          <w:tcPr>
            <w:tcW w:w="0" w:type="auto"/>
            <w:hideMark/>
          </w:tcPr>
          <w:p w:rsidR="00BB5A03" w:rsidRPr="002D7708" w:rsidRDefault="00BB5A03" w:rsidP="002D7708">
            <w:pPr>
              <w:spacing w:line="240" w:lineRule="auto"/>
              <w:ind w:firstLine="0"/>
              <w:rPr>
                <w:sz w:val="28"/>
                <w:szCs w:val="28"/>
              </w:rPr>
            </w:pPr>
          </w:p>
        </w:tc>
        <w:tc>
          <w:tcPr>
            <w:tcW w:w="0" w:type="auto"/>
            <w:hideMark/>
          </w:tcPr>
          <w:p w:rsidR="00BB5A03" w:rsidRPr="002D7708" w:rsidRDefault="00BB5A03" w:rsidP="002D7708">
            <w:pPr>
              <w:spacing w:line="240" w:lineRule="auto"/>
              <w:ind w:firstLine="0"/>
              <w:rPr>
                <w:sz w:val="28"/>
                <w:szCs w:val="28"/>
              </w:rPr>
            </w:pPr>
          </w:p>
        </w:tc>
      </w:tr>
      <w:tr w:rsidR="00BB5A03" w:rsidRPr="002D7708" w:rsidTr="00BB5A03">
        <w:trPr>
          <w:trHeight w:val="259"/>
        </w:trPr>
        <w:tc>
          <w:tcPr>
            <w:tcW w:w="0" w:type="auto"/>
            <w:hideMark/>
          </w:tcPr>
          <w:p w:rsidR="00BB5A03" w:rsidRPr="002D7708" w:rsidRDefault="00BB5A03" w:rsidP="002D7708">
            <w:pPr>
              <w:spacing w:line="240" w:lineRule="auto"/>
              <w:ind w:firstLine="0"/>
              <w:rPr>
                <w:sz w:val="28"/>
                <w:szCs w:val="28"/>
              </w:rPr>
            </w:pPr>
            <w:r w:rsidRPr="002D7708">
              <w:rPr>
                <w:sz w:val="28"/>
                <w:szCs w:val="28"/>
              </w:rPr>
              <w:t>Продукт</w:t>
            </w:r>
            <w:proofErr w:type="gramStart"/>
            <w:r w:rsidRPr="002D7708">
              <w:rPr>
                <w:sz w:val="28"/>
                <w:szCs w:val="28"/>
              </w:rPr>
              <w:t xml:space="preserve"> В</w:t>
            </w:r>
            <w:proofErr w:type="gramEnd"/>
          </w:p>
        </w:tc>
        <w:tc>
          <w:tcPr>
            <w:tcW w:w="0" w:type="auto"/>
            <w:hideMark/>
          </w:tcPr>
          <w:p w:rsidR="00BB5A03" w:rsidRPr="002D7708" w:rsidRDefault="00BB5A03" w:rsidP="002D7708">
            <w:pPr>
              <w:spacing w:line="240" w:lineRule="auto"/>
              <w:ind w:firstLine="0"/>
              <w:rPr>
                <w:sz w:val="28"/>
                <w:szCs w:val="28"/>
              </w:rPr>
            </w:pPr>
          </w:p>
        </w:tc>
        <w:tc>
          <w:tcPr>
            <w:tcW w:w="0" w:type="auto"/>
            <w:hideMark/>
          </w:tcPr>
          <w:p w:rsidR="00BB5A03" w:rsidRPr="002D7708" w:rsidRDefault="00BB5A03" w:rsidP="002D7708">
            <w:pPr>
              <w:spacing w:line="240" w:lineRule="auto"/>
              <w:ind w:firstLine="0"/>
              <w:rPr>
                <w:sz w:val="28"/>
                <w:szCs w:val="28"/>
              </w:rPr>
            </w:pPr>
          </w:p>
        </w:tc>
        <w:tc>
          <w:tcPr>
            <w:tcW w:w="0" w:type="auto"/>
            <w:hideMark/>
          </w:tcPr>
          <w:p w:rsidR="00BB5A03" w:rsidRPr="002D7708" w:rsidRDefault="00BB5A03" w:rsidP="002D7708">
            <w:pPr>
              <w:spacing w:line="240" w:lineRule="auto"/>
              <w:ind w:firstLine="0"/>
              <w:rPr>
                <w:sz w:val="28"/>
                <w:szCs w:val="28"/>
              </w:rPr>
            </w:pPr>
          </w:p>
        </w:tc>
      </w:tr>
      <w:tr w:rsidR="00BB5A03" w:rsidRPr="002D7708" w:rsidTr="00BB5A03">
        <w:trPr>
          <w:trHeight w:val="287"/>
        </w:trPr>
        <w:tc>
          <w:tcPr>
            <w:tcW w:w="0" w:type="auto"/>
            <w:hideMark/>
          </w:tcPr>
          <w:p w:rsidR="00BB5A03" w:rsidRPr="002D7708" w:rsidRDefault="00BB5A03" w:rsidP="002D7708">
            <w:pPr>
              <w:spacing w:line="240" w:lineRule="auto"/>
              <w:ind w:firstLine="0"/>
              <w:rPr>
                <w:sz w:val="28"/>
                <w:szCs w:val="28"/>
              </w:rPr>
            </w:pPr>
            <w:r w:rsidRPr="002D7708">
              <w:rPr>
                <w:sz w:val="28"/>
                <w:szCs w:val="28"/>
              </w:rPr>
              <w:t>Продукт Г</w:t>
            </w:r>
          </w:p>
        </w:tc>
        <w:tc>
          <w:tcPr>
            <w:tcW w:w="0" w:type="auto"/>
            <w:hideMark/>
          </w:tcPr>
          <w:p w:rsidR="00BB5A03" w:rsidRPr="002D7708" w:rsidRDefault="00BB5A03" w:rsidP="002D7708">
            <w:pPr>
              <w:spacing w:line="240" w:lineRule="auto"/>
              <w:ind w:firstLine="0"/>
              <w:rPr>
                <w:sz w:val="28"/>
                <w:szCs w:val="28"/>
              </w:rPr>
            </w:pPr>
          </w:p>
        </w:tc>
        <w:tc>
          <w:tcPr>
            <w:tcW w:w="0" w:type="auto"/>
            <w:hideMark/>
          </w:tcPr>
          <w:p w:rsidR="00BB5A03" w:rsidRPr="002D7708" w:rsidRDefault="00BB5A03" w:rsidP="002D7708">
            <w:pPr>
              <w:spacing w:line="240" w:lineRule="auto"/>
              <w:ind w:firstLine="0"/>
              <w:rPr>
                <w:sz w:val="28"/>
                <w:szCs w:val="28"/>
              </w:rPr>
            </w:pPr>
          </w:p>
        </w:tc>
        <w:tc>
          <w:tcPr>
            <w:tcW w:w="0" w:type="auto"/>
            <w:hideMark/>
          </w:tcPr>
          <w:p w:rsidR="00BB5A03" w:rsidRPr="002D7708" w:rsidRDefault="00BB5A03" w:rsidP="002D7708">
            <w:pPr>
              <w:spacing w:line="240" w:lineRule="auto"/>
              <w:ind w:firstLine="0"/>
              <w:rPr>
                <w:sz w:val="28"/>
                <w:szCs w:val="28"/>
              </w:rPr>
            </w:pPr>
          </w:p>
        </w:tc>
      </w:tr>
    </w:tbl>
    <w:p w:rsidR="00BB5A03" w:rsidRPr="002D7708" w:rsidRDefault="00BB5A03" w:rsidP="002D7708">
      <w:pPr>
        <w:spacing w:after="0" w:line="240" w:lineRule="auto"/>
        <w:rPr>
          <w:sz w:val="28"/>
          <w:szCs w:val="28"/>
        </w:rPr>
      </w:pPr>
    </w:p>
    <w:p w:rsidR="00BB5A03" w:rsidRPr="002D7708" w:rsidRDefault="00BB5A03" w:rsidP="002D7708">
      <w:pPr>
        <w:spacing w:after="0" w:line="240" w:lineRule="auto"/>
        <w:rPr>
          <w:sz w:val="28"/>
          <w:szCs w:val="28"/>
        </w:rPr>
      </w:pPr>
      <w:r w:rsidRPr="002D7708">
        <w:rPr>
          <w:sz w:val="28"/>
          <w:szCs w:val="28"/>
        </w:rPr>
        <w:br w:type="page"/>
      </w:r>
    </w:p>
    <w:p w:rsidR="004D6708" w:rsidRPr="002D7708" w:rsidRDefault="004D6708" w:rsidP="00EA76CA">
      <w:pPr>
        <w:pStyle w:val="aa"/>
        <w:spacing w:before="0" w:beforeAutospacing="0" w:after="0" w:afterAutospacing="0"/>
        <w:ind w:firstLine="539"/>
        <w:jc w:val="both"/>
        <w:rPr>
          <w:sz w:val="28"/>
          <w:szCs w:val="28"/>
        </w:rPr>
      </w:pPr>
      <w:r w:rsidRPr="002D7708">
        <w:rPr>
          <w:bCs/>
          <w:sz w:val="28"/>
          <w:szCs w:val="28"/>
        </w:rPr>
        <w:lastRenderedPageBreak/>
        <w:t>Практическое занятие 2. РАЗРАБОТКА ТЭО СТРОИТЕЛЬСТВА ПРЕДПРИЯТИЯ. ФОРМИРОВАНИЕ ЕГО АССОРТИМЕНТА. СЫРЬЕВОЙ РАСЧЕТ</w:t>
      </w:r>
    </w:p>
    <w:p w:rsidR="0077385A" w:rsidRDefault="0077385A" w:rsidP="00EA76CA">
      <w:pPr>
        <w:pStyle w:val="aa"/>
        <w:spacing w:before="0" w:beforeAutospacing="0" w:after="0" w:afterAutospacing="0"/>
        <w:ind w:firstLine="539"/>
        <w:rPr>
          <w:sz w:val="28"/>
          <w:szCs w:val="28"/>
        </w:rPr>
      </w:pPr>
    </w:p>
    <w:p w:rsidR="0077385A" w:rsidRDefault="004D6708" w:rsidP="00EA76CA">
      <w:pPr>
        <w:pStyle w:val="aa"/>
        <w:spacing w:before="0" w:beforeAutospacing="0" w:after="0" w:afterAutospacing="0"/>
        <w:ind w:firstLine="539"/>
        <w:jc w:val="both"/>
        <w:rPr>
          <w:sz w:val="28"/>
          <w:szCs w:val="28"/>
        </w:rPr>
      </w:pPr>
      <w:r w:rsidRPr="002D7708">
        <w:rPr>
          <w:sz w:val="28"/>
          <w:szCs w:val="28"/>
        </w:rPr>
        <w:t xml:space="preserve">Для разработки технико-экономического обоснования проекта </w:t>
      </w:r>
      <w:r w:rsidR="0077385A">
        <w:rPr>
          <w:sz w:val="28"/>
          <w:szCs w:val="28"/>
        </w:rPr>
        <w:t>н</w:t>
      </w:r>
      <w:r w:rsidRPr="002D7708">
        <w:rPr>
          <w:sz w:val="28"/>
          <w:szCs w:val="28"/>
        </w:rPr>
        <w:t xml:space="preserve">еобходимо знать следующие данные: </w:t>
      </w:r>
    </w:p>
    <w:p w:rsidR="004D6708" w:rsidRPr="002D7708" w:rsidRDefault="004D6708" w:rsidP="00EA76CA">
      <w:pPr>
        <w:pStyle w:val="aa"/>
        <w:numPr>
          <w:ilvl w:val="0"/>
          <w:numId w:val="20"/>
        </w:numPr>
        <w:spacing w:before="0" w:beforeAutospacing="0" w:after="0" w:afterAutospacing="0"/>
        <w:ind w:firstLine="539"/>
        <w:jc w:val="both"/>
        <w:rPr>
          <w:sz w:val="28"/>
          <w:szCs w:val="28"/>
        </w:rPr>
      </w:pPr>
      <w:r w:rsidRPr="002D7708">
        <w:rPr>
          <w:sz w:val="28"/>
          <w:szCs w:val="28"/>
        </w:rPr>
        <w:t>численность населения в городе, районе;</w:t>
      </w:r>
    </w:p>
    <w:p w:rsidR="004D6708" w:rsidRPr="002D7708" w:rsidRDefault="004D6708" w:rsidP="00EA76CA">
      <w:pPr>
        <w:pStyle w:val="aa"/>
        <w:numPr>
          <w:ilvl w:val="0"/>
          <w:numId w:val="20"/>
        </w:numPr>
        <w:spacing w:before="0" w:beforeAutospacing="0" w:after="0" w:afterAutospacing="0"/>
        <w:ind w:firstLine="539"/>
        <w:jc w:val="both"/>
        <w:rPr>
          <w:sz w:val="28"/>
          <w:szCs w:val="28"/>
        </w:rPr>
      </w:pPr>
      <w:r w:rsidRPr="002D7708">
        <w:rPr>
          <w:sz w:val="28"/>
          <w:szCs w:val="28"/>
        </w:rPr>
        <w:t>перспективы роста населения;</w:t>
      </w:r>
    </w:p>
    <w:p w:rsidR="004D6708" w:rsidRPr="002D7708" w:rsidRDefault="004D6708" w:rsidP="00EA76CA">
      <w:pPr>
        <w:pStyle w:val="aa"/>
        <w:numPr>
          <w:ilvl w:val="0"/>
          <w:numId w:val="20"/>
        </w:numPr>
        <w:spacing w:before="0" w:beforeAutospacing="0" w:after="0" w:afterAutospacing="0"/>
        <w:ind w:firstLine="539"/>
        <w:jc w:val="both"/>
        <w:rPr>
          <w:sz w:val="28"/>
          <w:szCs w:val="28"/>
        </w:rPr>
      </w:pPr>
      <w:r w:rsidRPr="002D7708">
        <w:rPr>
          <w:sz w:val="28"/>
          <w:szCs w:val="28"/>
        </w:rPr>
        <w:t>имеющиеся предприятия пищевой промышленности;</w:t>
      </w:r>
    </w:p>
    <w:p w:rsidR="004D6708" w:rsidRPr="002D7708" w:rsidRDefault="004D6708" w:rsidP="00EA76CA">
      <w:pPr>
        <w:pStyle w:val="aa"/>
        <w:numPr>
          <w:ilvl w:val="0"/>
          <w:numId w:val="20"/>
        </w:numPr>
        <w:spacing w:before="0" w:beforeAutospacing="0" w:after="0" w:afterAutospacing="0"/>
        <w:ind w:firstLine="539"/>
        <w:jc w:val="both"/>
        <w:rPr>
          <w:sz w:val="28"/>
          <w:szCs w:val="28"/>
        </w:rPr>
      </w:pPr>
      <w:r w:rsidRPr="002D7708">
        <w:rPr>
          <w:sz w:val="28"/>
          <w:szCs w:val="28"/>
        </w:rPr>
        <w:t>их производительность;</w:t>
      </w:r>
    </w:p>
    <w:p w:rsidR="004D6708" w:rsidRPr="002D7708" w:rsidRDefault="004D6708" w:rsidP="00EA76CA">
      <w:pPr>
        <w:pStyle w:val="aa"/>
        <w:numPr>
          <w:ilvl w:val="0"/>
          <w:numId w:val="20"/>
        </w:numPr>
        <w:spacing w:before="0" w:beforeAutospacing="0" w:after="0" w:afterAutospacing="0"/>
        <w:ind w:firstLine="539"/>
        <w:jc w:val="both"/>
        <w:rPr>
          <w:sz w:val="28"/>
          <w:szCs w:val="28"/>
        </w:rPr>
      </w:pPr>
      <w:r w:rsidRPr="002D7708">
        <w:rPr>
          <w:sz w:val="28"/>
          <w:szCs w:val="28"/>
        </w:rPr>
        <w:t>транспортные возможности;</w:t>
      </w:r>
    </w:p>
    <w:p w:rsidR="004D6708" w:rsidRPr="002D7708" w:rsidRDefault="004D6708" w:rsidP="00EA76CA">
      <w:pPr>
        <w:pStyle w:val="aa"/>
        <w:numPr>
          <w:ilvl w:val="0"/>
          <w:numId w:val="20"/>
        </w:numPr>
        <w:spacing w:before="0" w:beforeAutospacing="0" w:after="0" w:afterAutospacing="0"/>
        <w:ind w:firstLine="539"/>
        <w:jc w:val="both"/>
        <w:rPr>
          <w:sz w:val="28"/>
          <w:szCs w:val="28"/>
        </w:rPr>
      </w:pPr>
      <w:r w:rsidRPr="002D7708">
        <w:rPr>
          <w:sz w:val="28"/>
          <w:szCs w:val="28"/>
        </w:rPr>
        <w:t>наличие сырья и полуфабрикатов;</w:t>
      </w:r>
    </w:p>
    <w:p w:rsidR="004D6708" w:rsidRPr="002D7708" w:rsidRDefault="004D6708" w:rsidP="00EA76CA">
      <w:pPr>
        <w:pStyle w:val="aa"/>
        <w:numPr>
          <w:ilvl w:val="0"/>
          <w:numId w:val="20"/>
        </w:numPr>
        <w:spacing w:before="0" w:beforeAutospacing="0" w:after="0" w:afterAutospacing="0"/>
        <w:ind w:firstLine="539"/>
        <w:jc w:val="both"/>
        <w:rPr>
          <w:sz w:val="28"/>
          <w:szCs w:val="28"/>
        </w:rPr>
      </w:pPr>
      <w:r w:rsidRPr="002D7708">
        <w:rPr>
          <w:sz w:val="28"/>
          <w:szCs w:val="28"/>
        </w:rPr>
        <w:t>нормы потребления тех или иных изделий пищевой промышленности и др.</w:t>
      </w:r>
    </w:p>
    <w:p w:rsidR="0077385A" w:rsidRDefault="0077385A" w:rsidP="00EA76CA">
      <w:pPr>
        <w:pStyle w:val="aa"/>
        <w:spacing w:before="0" w:beforeAutospacing="0" w:after="0" w:afterAutospacing="0"/>
        <w:ind w:firstLine="539"/>
        <w:jc w:val="both"/>
        <w:rPr>
          <w:sz w:val="28"/>
          <w:szCs w:val="28"/>
        </w:rPr>
      </w:pPr>
    </w:p>
    <w:p w:rsidR="004D6708" w:rsidRPr="002D7708" w:rsidRDefault="004D6708" w:rsidP="00EA76CA">
      <w:pPr>
        <w:pStyle w:val="aa"/>
        <w:spacing w:before="0" w:beforeAutospacing="0" w:after="0" w:afterAutospacing="0"/>
        <w:ind w:firstLine="539"/>
        <w:jc w:val="both"/>
        <w:rPr>
          <w:sz w:val="28"/>
          <w:szCs w:val="28"/>
        </w:rPr>
      </w:pPr>
      <w:r w:rsidRPr="002D7708">
        <w:rPr>
          <w:sz w:val="28"/>
          <w:szCs w:val="28"/>
        </w:rPr>
        <w:t>После получения такой информации производится расчет производства этих изделий.</w:t>
      </w:r>
    </w:p>
    <w:p w:rsidR="004D6708" w:rsidRPr="002D7708" w:rsidRDefault="004D6708" w:rsidP="00EA76CA">
      <w:pPr>
        <w:pStyle w:val="aa"/>
        <w:spacing w:before="0" w:beforeAutospacing="0" w:after="0" w:afterAutospacing="0"/>
        <w:ind w:firstLine="539"/>
        <w:rPr>
          <w:sz w:val="28"/>
          <w:szCs w:val="28"/>
        </w:rPr>
      </w:pPr>
      <w:r w:rsidRPr="002D7708">
        <w:rPr>
          <w:bCs/>
          <w:sz w:val="28"/>
          <w:szCs w:val="28"/>
        </w:rPr>
        <w:t>Расчет производственной мощности хлебозаводов</w:t>
      </w:r>
    </w:p>
    <w:p w:rsidR="004D6708" w:rsidRPr="002D7708" w:rsidRDefault="004D6708" w:rsidP="00EA76CA">
      <w:pPr>
        <w:pStyle w:val="aa"/>
        <w:spacing w:before="0" w:beforeAutospacing="0" w:after="0" w:afterAutospacing="0"/>
        <w:ind w:firstLine="539"/>
        <w:jc w:val="both"/>
        <w:rPr>
          <w:sz w:val="28"/>
          <w:szCs w:val="28"/>
        </w:rPr>
      </w:pPr>
      <w:r w:rsidRPr="002D7708">
        <w:rPr>
          <w:sz w:val="28"/>
          <w:szCs w:val="28"/>
        </w:rPr>
        <w:t>Мощность проектируемого хлебозавода определяется на основании данных по численности проживающих в конкретном населенном пункте и норм потребления изделий на душу населения.</w:t>
      </w:r>
    </w:p>
    <w:p w:rsidR="004D6708" w:rsidRDefault="004D6708" w:rsidP="00EA76CA">
      <w:pPr>
        <w:pStyle w:val="aa"/>
        <w:spacing w:before="0" w:beforeAutospacing="0" w:after="0" w:afterAutospacing="0"/>
        <w:ind w:firstLine="539"/>
        <w:rPr>
          <w:sz w:val="28"/>
          <w:szCs w:val="28"/>
        </w:rPr>
      </w:pPr>
      <w:r w:rsidRPr="002D7708">
        <w:rPr>
          <w:sz w:val="28"/>
          <w:szCs w:val="28"/>
        </w:rPr>
        <w:t xml:space="preserve">На первом этапе определяется коэффициент прироста населения: </w:t>
      </w:r>
    </w:p>
    <w:p w:rsidR="0077385A" w:rsidRPr="002D7708" w:rsidRDefault="0077385A" w:rsidP="00EA76CA">
      <w:pPr>
        <w:pStyle w:val="aa"/>
        <w:spacing w:before="0" w:beforeAutospacing="0" w:after="0" w:afterAutospacing="0"/>
        <w:ind w:firstLine="539"/>
        <w:rPr>
          <w:sz w:val="28"/>
          <w:szCs w:val="28"/>
        </w:rPr>
      </w:pPr>
    </w:p>
    <w:p w:rsidR="004D6708" w:rsidRDefault="00BE46D6" w:rsidP="00EA76CA">
      <w:pPr>
        <w:pStyle w:val="aa"/>
        <w:spacing w:before="0" w:beforeAutospacing="0" w:after="0" w:afterAutospacing="0"/>
        <w:ind w:firstLine="539"/>
        <w:rPr>
          <w:sz w:val="28"/>
          <w:szCs w:val="28"/>
        </w:rPr>
      </w:pPr>
      <w:r>
        <w:rPr>
          <w:sz w:val="28"/>
          <w:szCs w:val="28"/>
        </w:rPr>
        <w:t>К=1+(Т/100),</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w:t>
      </w:r>
      <w:r>
        <w:rPr>
          <w:sz w:val="28"/>
          <w:szCs w:val="28"/>
          <w:lang w:val="en-US"/>
        </w:rPr>
        <w:t>2.1</w:t>
      </w:r>
      <w:r w:rsidR="004D6708" w:rsidRPr="002D7708">
        <w:rPr>
          <w:sz w:val="28"/>
          <w:szCs w:val="28"/>
        </w:rPr>
        <w:t>)</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jc w:val="both"/>
        <w:rPr>
          <w:sz w:val="28"/>
          <w:szCs w:val="28"/>
        </w:rPr>
      </w:pPr>
      <w:r w:rsidRPr="002D7708">
        <w:rPr>
          <w:sz w:val="28"/>
          <w:szCs w:val="28"/>
        </w:rPr>
        <w:t>где</w:t>
      </w:r>
      <w:proofErr w:type="gramStart"/>
      <w:r w:rsidRPr="002D7708">
        <w:rPr>
          <w:sz w:val="28"/>
          <w:szCs w:val="28"/>
        </w:rPr>
        <w:t xml:space="preserve"> Т</w:t>
      </w:r>
      <w:proofErr w:type="gramEnd"/>
      <w:r w:rsidRPr="002D7708">
        <w:rPr>
          <w:sz w:val="28"/>
          <w:szCs w:val="28"/>
        </w:rPr>
        <w:t xml:space="preserve"> - ежегодный естественный прирост населения, %, (Т =0,5-1,0);</w:t>
      </w:r>
      <w:r w:rsidR="00EA76CA" w:rsidRPr="00EA76CA">
        <w:rPr>
          <w:sz w:val="28"/>
          <w:szCs w:val="28"/>
        </w:rPr>
        <w:t xml:space="preserve"> </w:t>
      </w:r>
      <w:r w:rsidRPr="002D7708">
        <w:rPr>
          <w:i/>
          <w:iCs/>
          <w:sz w:val="28"/>
          <w:szCs w:val="28"/>
        </w:rPr>
        <w:t>t -</w:t>
      </w:r>
      <w:r w:rsidRPr="002D7708">
        <w:rPr>
          <w:sz w:val="28"/>
          <w:szCs w:val="28"/>
        </w:rPr>
        <w:t xml:space="preserve"> количество лет, рассм</w:t>
      </w:r>
      <w:r w:rsidR="0077385A">
        <w:rPr>
          <w:sz w:val="28"/>
          <w:szCs w:val="28"/>
        </w:rPr>
        <w:t>атриваемого периода, (5-10 лет).</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jc w:val="both"/>
        <w:rPr>
          <w:sz w:val="28"/>
          <w:szCs w:val="28"/>
        </w:rPr>
      </w:pPr>
      <w:r w:rsidRPr="002D7708">
        <w:rPr>
          <w:sz w:val="28"/>
          <w:szCs w:val="28"/>
        </w:rPr>
        <w:t>Численность населения на перспективу определяется умножением численности населения города в год проектирования на коэффициент прироста населения:</w:t>
      </w:r>
    </w:p>
    <w:p w:rsidR="0077385A" w:rsidRPr="002D7708" w:rsidRDefault="0077385A" w:rsidP="00EA76CA">
      <w:pPr>
        <w:pStyle w:val="aa"/>
        <w:spacing w:before="0" w:beforeAutospacing="0" w:after="0" w:afterAutospacing="0"/>
        <w:ind w:firstLine="539"/>
        <w:jc w:val="both"/>
        <w:rPr>
          <w:sz w:val="28"/>
          <w:szCs w:val="28"/>
        </w:rPr>
      </w:pPr>
    </w:p>
    <w:p w:rsidR="004D6708" w:rsidRDefault="004D6708" w:rsidP="00EA76CA">
      <w:pPr>
        <w:pStyle w:val="aa"/>
        <w:spacing w:before="0" w:beforeAutospacing="0" w:after="0" w:afterAutospacing="0"/>
        <w:ind w:firstLine="539"/>
        <w:rPr>
          <w:sz w:val="28"/>
          <w:szCs w:val="28"/>
        </w:rPr>
      </w:pPr>
      <w:r w:rsidRPr="002D7708">
        <w:rPr>
          <w:i/>
          <w:iCs/>
          <w:sz w:val="28"/>
          <w:szCs w:val="28"/>
        </w:rPr>
        <w:t>N</w:t>
      </w:r>
      <w:r w:rsidRPr="002D7708">
        <w:rPr>
          <w:i/>
          <w:iCs/>
          <w:sz w:val="28"/>
          <w:szCs w:val="28"/>
          <w:vertAlign w:val="subscript"/>
        </w:rPr>
        <w:t>u</w:t>
      </w:r>
      <w:r w:rsidRPr="002D7708">
        <w:rPr>
          <w:sz w:val="28"/>
          <w:szCs w:val="28"/>
        </w:rPr>
        <w:t xml:space="preserve"> =</w:t>
      </w:r>
      <w:r w:rsidRPr="002D7708">
        <w:rPr>
          <w:i/>
          <w:iCs/>
          <w:sz w:val="28"/>
          <w:szCs w:val="28"/>
        </w:rPr>
        <w:t xml:space="preserve"> N</w:t>
      </w:r>
      <w:r w:rsidRPr="002D7708">
        <w:rPr>
          <w:i/>
          <w:iCs/>
          <w:sz w:val="28"/>
          <w:szCs w:val="28"/>
          <w:vertAlign w:val="subscript"/>
        </w:rPr>
        <w:t>q</w:t>
      </w:r>
      <w:proofErr w:type="gramStart"/>
      <w:r w:rsidRPr="002D7708">
        <w:rPr>
          <w:sz w:val="28"/>
          <w:szCs w:val="28"/>
        </w:rPr>
        <w:t xml:space="preserve"> × К</w:t>
      </w:r>
      <w:proofErr w:type="gramEnd"/>
      <w:r w:rsidRPr="002D7708">
        <w:rPr>
          <w:sz w:val="28"/>
          <w:szCs w:val="28"/>
        </w:rPr>
        <w:t>,</w:t>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t>(</w:t>
      </w:r>
      <w:r w:rsidR="00BE46D6" w:rsidRPr="00630A76">
        <w:rPr>
          <w:sz w:val="28"/>
          <w:szCs w:val="28"/>
        </w:rPr>
        <w:t>2.</w:t>
      </w:r>
      <w:r w:rsidRPr="002D7708">
        <w:rPr>
          <w:sz w:val="28"/>
          <w:szCs w:val="28"/>
        </w:rPr>
        <w:t>2)</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jc w:val="both"/>
        <w:rPr>
          <w:sz w:val="28"/>
          <w:szCs w:val="28"/>
        </w:rPr>
      </w:pPr>
      <w:r w:rsidRPr="002D7708">
        <w:rPr>
          <w:sz w:val="28"/>
          <w:szCs w:val="28"/>
        </w:rPr>
        <w:t xml:space="preserve">где </w:t>
      </w:r>
      <w:r w:rsidRPr="002D7708">
        <w:rPr>
          <w:i/>
          <w:iCs/>
          <w:sz w:val="28"/>
          <w:szCs w:val="28"/>
        </w:rPr>
        <w:t>N</w:t>
      </w:r>
      <w:r w:rsidRPr="002D7708">
        <w:rPr>
          <w:i/>
          <w:iCs/>
          <w:sz w:val="28"/>
          <w:szCs w:val="28"/>
          <w:vertAlign w:val="subscript"/>
        </w:rPr>
        <w:t>u</w:t>
      </w:r>
      <w:r w:rsidRPr="002D7708">
        <w:rPr>
          <w:sz w:val="28"/>
          <w:szCs w:val="28"/>
        </w:rPr>
        <w:t xml:space="preserve"> – численность населения через 5-10 лет, тыс. человек;</w:t>
      </w:r>
      <w:r w:rsidR="00EA76CA" w:rsidRPr="00EA76CA">
        <w:rPr>
          <w:sz w:val="28"/>
          <w:szCs w:val="28"/>
        </w:rPr>
        <w:t xml:space="preserve"> </w:t>
      </w:r>
      <w:r w:rsidRPr="002D7708">
        <w:rPr>
          <w:i/>
          <w:iCs/>
          <w:sz w:val="28"/>
          <w:szCs w:val="28"/>
        </w:rPr>
        <w:t>N</w:t>
      </w:r>
      <w:r w:rsidRPr="002D7708">
        <w:rPr>
          <w:i/>
          <w:iCs/>
          <w:sz w:val="28"/>
          <w:szCs w:val="28"/>
          <w:vertAlign w:val="subscript"/>
        </w:rPr>
        <w:t>q</w:t>
      </w:r>
      <w:r w:rsidRPr="002D7708">
        <w:rPr>
          <w:sz w:val="28"/>
          <w:szCs w:val="28"/>
        </w:rPr>
        <w:t xml:space="preserve"> – действительная численность населения, тыс. человек;</w:t>
      </w:r>
      <w:r w:rsidR="00EA76CA" w:rsidRPr="00EA76CA">
        <w:rPr>
          <w:sz w:val="28"/>
          <w:szCs w:val="28"/>
        </w:rPr>
        <w:t xml:space="preserve"> </w:t>
      </w:r>
      <w:proofErr w:type="gramStart"/>
      <w:r w:rsidRPr="002D7708">
        <w:rPr>
          <w:i/>
          <w:iCs/>
          <w:sz w:val="28"/>
          <w:szCs w:val="28"/>
        </w:rPr>
        <w:t>К</w:t>
      </w:r>
      <w:proofErr w:type="gramEnd"/>
      <w:r w:rsidRPr="002D7708">
        <w:rPr>
          <w:sz w:val="28"/>
          <w:szCs w:val="28"/>
        </w:rPr>
        <w:t xml:space="preserve"> - коэффициент прироста населения.</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jc w:val="both"/>
        <w:rPr>
          <w:sz w:val="28"/>
          <w:szCs w:val="28"/>
        </w:rPr>
      </w:pPr>
      <w:r w:rsidRPr="002D7708">
        <w:rPr>
          <w:sz w:val="28"/>
          <w:szCs w:val="28"/>
        </w:rPr>
        <w:t>Размер производственной мощности проектируемого предприятия рассчитывается, исходя из необходимого прироста производственных мощностей хлебозаводов города для удовлетворения потребности населения в хлебобулоч</w:t>
      </w:r>
      <w:r w:rsidRPr="002D7708">
        <w:rPr>
          <w:sz w:val="28"/>
          <w:szCs w:val="28"/>
        </w:rPr>
        <w:softHyphen/>
        <w:t>ной продукции на перспективу в 5-10 лет:</w:t>
      </w:r>
    </w:p>
    <w:p w:rsidR="0077385A" w:rsidRPr="002D7708" w:rsidRDefault="0077385A" w:rsidP="00EA76CA">
      <w:pPr>
        <w:pStyle w:val="aa"/>
        <w:spacing w:before="0" w:beforeAutospacing="0" w:after="0" w:afterAutospacing="0"/>
        <w:ind w:firstLine="539"/>
        <w:jc w:val="both"/>
        <w:rPr>
          <w:sz w:val="28"/>
          <w:szCs w:val="28"/>
        </w:rPr>
      </w:pPr>
    </w:p>
    <w:p w:rsidR="004D6708" w:rsidRPr="00630A76" w:rsidRDefault="004D6708" w:rsidP="00EA76CA">
      <w:pPr>
        <w:pStyle w:val="aa"/>
        <w:spacing w:before="0" w:beforeAutospacing="0" w:after="0" w:afterAutospacing="0"/>
        <w:ind w:firstLine="539"/>
        <w:rPr>
          <w:sz w:val="28"/>
          <w:szCs w:val="28"/>
        </w:rPr>
      </w:pPr>
      <w:r w:rsidRPr="002D7708">
        <w:rPr>
          <w:sz w:val="28"/>
          <w:szCs w:val="28"/>
        </w:rPr>
        <w:t>∆</w:t>
      </w:r>
      <w:r w:rsidRPr="002D7708">
        <w:rPr>
          <w:i/>
          <w:iCs/>
          <w:sz w:val="28"/>
          <w:szCs w:val="28"/>
        </w:rPr>
        <w:t>М</w:t>
      </w:r>
      <w:proofErr w:type="gramStart"/>
      <w:r w:rsidRPr="002D7708">
        <w:rPr>
          <w:i/>
          <w:iCs/>
          <w:sz w:val="28"/>
          <w:szCs w:val="28"/>
        </w:rPr>
        <w:t xml:space="preserve"> = М</w:t>
      </w:r>
      <w:proofErr w:type="gramEnd"/>
      <w:r w:rsidRPr="002D7708">
        <w:rPr>
          <w:i/>
          <w:iCs/>
          <w:sz w:val="28"/>
          <w:szCs w:val="28"/>
          <w:vertAlign w:val="subscript"/>
        </w:rPr>
        <w:t xml:space="preserve">н </w:t>
      </w:r>
      <w:r w:rsidRPr="002D7708">
        <w:rPr>
          <w:i/>
          <w:iCs/>
          <w:sz w:val="28"/>
          <w:szCs w:val="28"/>
        </w:rPr>
        <w:t>– М</w:t>
      </w:r>
      <w:r w:rsidRPr="002D7708">
        <w:rPr>
          <w:i/>
          <w:iCs/>
          <w:sz w:val="28"/>
          <w:szCs w:val="28"/>
          <w:vertAlign w:val="subscript"/>
        </w:rPr>
        <w:t>q</w:t>
      </w:r>
      <w:r w:rsidRPr="002D7708">
        <w:rPr>
          <w:sz w:val="28"/>
          <w:szCs w:val="28"/>
        </w:rPr>
        <w:t xml:space="preserve">, </w:t>
      </w:r>
      <w:r w:rsidR="00EA76CA" w:rsidRPr="00630A76">
        <w:rPr>
          <w:sz w:val="28"/>
          <w:szCs w:val="28"/>
        </w:rPr>
        <w:tab/>
      </w:r>
      <w:r w:rsidR="00EA76CA" w:rsidRPr="00630A76">
        <w:rPr>
          <w:sz w:val="28"/>
          <w:szCs w:val="28"/>
        </w:rPr>
        <w:tab/>
      </w:r>
      <w:r w:rsidR="00EA76CA" w:rsidRPr="00630A76">
        <w:rPr>
          <w:sz w:val="28"/>
          <w:szCs w:val="28"/>
        </w:rPr>
        <w:tab/>
      </w:r>
      <w:r w:rsidR="00EA76CA" w:rsidRPr="00630A76">
        <w:rPr>
          <w:sz w:val="28"/>
          <w:szCs w:val="28"/>
        </w:rPr>
        <w:tab/>
      </w:r>
      <w:r w:rsidR="00EA76CA" w:rsidRPr="00630A76">
        <w:rPr>
          <w:sz w:val="28"/>
          <w:szCs w:val="28"/>
        </w:rPr>
        <w:tab/>
      </w:r>
      <w:r w:rsidR="00EA76CA" w:rsidRPr="00630A76">
        <w:rPr>
          <w:sz w:val="28"/>
          <w:szCs w:val="28"/>
        </w:rPr>
        <w:tab/>
      </w:r>
      <w:r w:rsidR="00EA76CA" w:rsidRPr="00630A76">
        <w:rPr>
          <w:sz w:val="28"/>
          <w:szCs w:val="28"/>
        </w:rPr>
        <w:tab/>
      </w:r>
      <w:r w:rsidR="00EA76CA" w:rsidRPr="00630A76">
        <w:rPr>
          <w:sz w:val="28"/>
          <w:szCs w:val="28"/>
        </w:rPr>
        <w:tab/>
      </w:r>
      <w:r w:rsidR="00EA76CA" w:rsidRPr="00630A76">
        <w:rPr>
          <w:sz w:val="28"/>
          <w:szCs w:val="28"/>
        </w:rPr>
        <w:tab/>
      </w:r>
      <w:r w:rsidRPr="002D7708">
        <w:rPr>
          <w:sz w:val="28"/>
          <w:szCs w:val="28"/>
        </w:rPr>
        <w:t>(</w:t>
      </w:r>
      <w:r w:rsidR="00BE46D6" w:rsidRPr="00630A76">
        <w:rPr>
          <w:sz w:val="28"/>
          <w:szCs w:val="28"/>
        </w:rPr>
        <w:t>2.</w:t>
      </w:r>
      <w:r w:rsidRPr="002D7708">
        <w:rPr>
          <w:sz w:val="28"/>
          <w:szCs w:val="28"/>
        </w:rPr>
        <w:t>3)</w:t>
      </w:r>
    </w:p>
    <w:p w:rsidR="00EA76CA" w:rsidRPr="00630A76" w:rsidRDefault="00EA76CA" w:rsidP="00EA76CA">
      <w:pPr>
        <w:pStyle w:val="aa"/>
        <w:spacing w:before="0" w:beforeAutospacing="0" w:after="0" w:afterAutospacing="0"/>
        <w:ind w:firstLine="539"/>
        <w:rPr>
          <w:sz w:val="28"/>
          <w:szCs w:val="28"/>
        </w:rPr>
      </w:pPr>
    </w:p>
    <w:p w:rsidR="004D6708" w:rsidRDefault="004D6708" w:rsidP="00BE46D6">
      <w:pPr>
        <w:pStyle w:val="aa"/>
        <w:spacing w:before="0" w:beforeAutospacing="0" w:after="0" w:afterAutospacing="0"/>
        <w:ind w:firstLine="539"/>
        <w:jc w:val="both"/>
        <w:rPr>
          <w:sz w:val="28"/>
          <w:szCs w:val="28"/>
        </w:rPr>
      </w:pPr>
      <w:r w:rsidRPr="002D7708">
        <w:rPr>
          <w:sz w:val="28"/>
          <w:szCs w:val="28"/>
        </w:rPr>
        <w:t xml:space="preserve">где </w:t>
      </w:r>
      <w:r w:rsidRPr="002D7708">
        <w:rPr>
          <w:i/>
          <w:iCs/>
          <w:sz w:val="28"/>
          <w:szCs w:val="28"/>
        </w:rPr>
        <w:t>∆М</w:t>
      </w:r>
      <w:r w:rsidRPr="002D7708">
        <w:rPr>
          <w:sz w:val="28"/>
          <w:szCs w:val="28"/>
        </w:rPr>
        <w:t xml:space="preserve"> – необходимый прирост производственных мощностей предприятий города через 5-10 лет, т/сут;</w:t>
      </w:r>
      <w:r w:rsidR="00BE46D6" w:rsidRPr="00BE46D6">
        <w:rPr>
          <w:sz w:val="28"/>
          <w:szCs w:val="28"/>
        </w:rPr>
        <w:t xml:space="preserve"> </w:t>
      </w:r>
      <w:r w:rsidRPr="002D7708">
        <w:rPr>
          <w:i/>
          <w:iCs/>
          <w:sz w:val="28"/>
          <w:szCs w:val="28"/>
        </w:rPr>
        <w:t>М</w:t>
      </w:r>
      <w:r w:rsidRPr="002D7708">
        <w:rPr>
          <w:i/>
          <w:iCs/>
          <w:sz w:val="28"/>
          <w:szCs w:val="28"/>
          <w:vertAlign w:val="subscript"/>
        </w:rPr>
        <w:t>н</w:t>
      </w:r>
      <w:r w:rsidRPr="002D7708">
        <w:rPr>
          <w:bCs/>
          <w:sz w:val="28"/>
          <w:szCs w:val="28"/>
        </w:rPr>
        <w:t xml:space="preserve"> – </w:t>
      </w:r>
      <w:r w:rsidRPr="002D7708">
        <w:rPr>
          <w:sz w:val="28"/>
          <w:szCs w:val="28"/>
        </w:rPr>
        <w:t>необходимая суммарная производственная мощность предприятий го</w:t>
      </w:r>
      <w:r w:rsidRPr="002D7708">
        <w:rPr>
          <w:sz w:val="28"/>
          <w:szCs w:val="28"/>
        </w:rPr>
        <w:softHyphen/>
        <w:t>рода через 5-10, т/сут;</w:t>
      </w:r>
      <w:r w:rsidR="00BE46D6" w:rsidRPr="00BE46D6">
        <w:rPr>
          <w:sz w:val="28"/>
          <w:szCs w:val="28"/>
        </w:rPr>
        <w:t xml:space="preserve"> </w:t>
      </w:r>
      <w:r w:rsidRPr="002D7708">
        <w:rPr>
          <w:i/>
          <w:iCs/>
          <w:sz w:val="28"/>
          <w:szCs w:val="28"/>
        </w:rPr>
        <w:t>М</w:t>
      </w:r>
      <w:proofErr w:type="gramStart"/>
      <w:r w:rsidRPr="002D7708">
        <w:rPr>
          <w:i/>
          <w:iCs/>
          <w:sz w:val="28"/>
          <w:szCs w:val="28"/>
          <w:vertAlign w:val="subscript"/>
        </w:rPr>
        <w:t>q</w:t>
      </w:r>
      <w:proofErr w:type="gramEnd"/>
      <w:r w:rsidRPr="002D7708">
        <w:rPr>
          <w:sz w:val="28"/>
          <w:szCs w:val="28"/>
        </w:rPr>
        <w:t>– суммарная производственная мощность предприятий города на момент проектирования, т/сут.</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rPr>
          <w:sz w:val="28"/>
          <w:szCs w:val="28"/>
        </w:rPr>
      </w:pPr>
      <w:r w:rsidRPr="002D7708">
        <w:rPr>
          <w:sz w:val="28"/>
          <w:szCs w:val="28"/>
        </w:rPr>
        <w:t>Необходимая суммарная производственная мощность предприятий города через 5-10 лет определяется по формуле (</w:t>
      </w:r>
      <w:r w:rsidR="00BE46D6" w:rsidRPr="00BE46D6">
        <w:rPr>
          <w:sz w:val="28"/>
          <w:szCs w:val="28"/>
        </w:rPr>
        <w:t>2.4</w:t>
      </w:r>
      <w:r w:rsidRPr="002D7708">
        <w:rPr>
          <w:sz w:val="28"/>
          <w:szCs w:val="28"/>
        </w:rPr>
        <w:t>)</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rPr>
          <w:sz w:val="28"/>
          <w:szCs w:val="28"/>
        </w:rPr>
      </w:pPr>
      <w:r w:rsidRPr="002D7708">
        <w:rPr>
          <w:sz w:val="28"/>
          <w:szCs w:val="28"/>
        </w:rPr>
        <w:t>М</w:t>
      </w:r>
      <w:proofErr w:type="gramStart"/>
      <w:r w:rsidRPr="002D7708">
        <w:rPr>
          <w:sz w:val="28"/>
          <w:szCs w:val="28"/>
          <w:vertAlign w:val="subscript"/>
          <w:lang w:val="en-US"/>
        </w:rPr>
        <w:t>n</w:t>
      </w:r>
      <w:proofErr w:type="gramEnd"/>
      <w:r w:rsidRPr="002D7708">
        <w:rPr>
          <w:sz w:val="28"/>
          <w:szCs w:val="28"/>
        </w:rPr>
        <w:t>= (</w:t>
      </w:r>
      <w:r w:rsidRPr="002D7708">
        <w:rPr>
          <w:i/>
          <w:iCs/>
          <w:sz w:val="28"/>
          <w:szCs w:val="28"/>
        </w:rPr>
        <w:t>N</w:t>
      </w:r>
      <w:r w:rsidRPr="002D7708">
        <w:rPr>
          <w:i/>
          <w:iCs/>
          <w:sz w:val="28"/>
          <w:szCs w:val="28"/>
          <w:vertAlign w:val="subscript"/>
        </w:rPr>
        <w:t>u</w:t>
      </w:r>
      <w:r w:rsidRPr="002D7708">
        <w:rPr>
          <w:sz w:val="28"/>
          <w:szCs w:val="28"/>
        </w:rPr>
        <w:t xml:space="preserve"> ×</w:t>
      </w:r>
      <w:r w:rsidRPr="002D7708">
        <w:rPr>
          <w:sz w:val="28"/>
          <w:szCs w:val="28"/>
          <w:lang w:val="en-US"/>
        </w:rPr>
        <w:t>n</w:t>
      </w:r>
      <w:r w:rsidRPr="002D7708">
        <w:rPr>
          <w:sz w:val="28"/>
          <w:szCs w:val="28"/>
        </w:rPr>
        <w:t xml:space="preserve">)/1000,     </w:t>
      </w:r>
      <w:r w:rsidRPr="002D7708">
        <w:rPr>
          <w:sz w:val="28"/>
          <w:szCs w:val="28"/>
        </w:rPr>
        <w:tab/>
      </w:r>
      <w:r w:rsidR="00BE46D6">
        <w:rPr>
          <w:sz w:val="28"/>
          <w:szCs w:val="28"/>
        </w:rPr>
        <w:tab/>
      </w:r>
      <w:r w:rsidR="00BE46D6">
        <w:rPr>
          <w:sz w:val="28"/>
          <w:szCs w:val="28"/>
        </w:rPr>
        <w:tab/>
      </w:r>
      <w:r w:rsidR="00BE46D6">
        <w:rPr>
          <w:sz w:val="28"/>
          <w:szCs w:val="28"/>
        </w:rPr>
        <w:tab/>
      </w:r>
      <w:r w:rsidR="00BE46D6">
        <w:rPr>
          <w:sz w:val="28"/>
          <w:szCs w:val="28"/>
        </w:rPr>
        <w:tab/>
      </w:r>
      <w:r w:rsidR="00BE46D6">
        <w:rPr>
          <w:sz w:val="28"/>
          <w:szCs w:val="28"/>
        </w:rPr>
        <w:tab/>
      </w:r>
      <w:r w:rsidR="00BE46D6">
        <w:rPr>
          <w:sz w:val="28"/>
          <w:szCs w:val="28"/>
        </w:rPr>
        <w:tab/>
      </w:r>
      <w:r w:rsidR="00BE46D6">
        <w:rPr>
          <w:sz w:val="28"/>
          <w:szCs w:val="28"/>
        </w:rPr>
        <w:tab/>
      </w:r>
      <w:r w:rsidRPr="002D7708">
        <w:rPr>
          <w:sz w:val="28"/>
          <w:szCs w:val="28"/>
        </w:rPr>
        <w:t>(</w:t>
      </w:r>
      <w:r w:rsidR="00BE46D6" w:rsidRPr="00630A76">
        <w:rPr>
          <w:sz w:val="28"/>
          <w:szCs w:val="28"/>
        </w:rPr>
        <w:t>2.</w:t>
      </w:r>
      <w:r w:rsidRPr="002D7708">
        <w:rPr>
          <w:sz w:val="28"/>
          <w:szCs w:val="28"/>
        </w:rPr>
        <w:t>4)</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rPr>
          <w:sz w:val="28"/>
          <w:szCs w:val="28"/>
        </w:rPr>
      </w:pPr>
      <w:r w:rsidRPr="002D7708">
        <w:rPr>
          <w:sz w:val="28"/>
          <w:szCs w:val="28"/>
        </w:rPr>
        <w:t xml:space="preserve">где </w:t>
      </w:r>
      <w:r w:rsidRPr="002D7708">
        <w:rPr>
          <w:i/>
          <w:iCs/>
          <w:sz w:val="28"/>
          <w:szCs w:val="28"/>
        </w:rPr>
        <w:t>n</w:t>
      </w:r>
      <w:r w:rsidRPr="002D7708">
        <w:rPr>
          <w:sz w:val="28"/>
          <w:szCs w:val="28"/>
        </w:rPr>
        <w:t xml:space="preserve"> – норма потребления изделий на душу населения в сутки, </w:t>
      </w:r>
      <w:proofErr w:type="gramStart"/>
      <w:r w:rsidRPr="002D7708">
        <w:rPr>
          <w:sz w:val="28"/>
          <w:szCs w:val="28"/>
        </w:rPr>
        <w:t>г</w:t>
      </w:r>
      <w:proofErr w:type="gramEnd"/>
      <w:r w:rsidRPr="002D7708">
        <w:rPr>
          <w:sz w:val="28"/>
          <w:szCs w:val="28"/>
        </w:rPr>
        <w:t>/сут. Принимается 350 г/сут.</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rPr>
          <w:sz w:val="28"/>
          <w:szCs w:val="28"/>
        </w:rPr>
      </w:pPr>
      <w:proofErr w:type="gramStart"/>
      <w:r w:rsidRPr="002D7708">
        <w:rPr>
          <w:sz w:val="28"/>
          <w:szCs w:val="28"/>
        </w:rPr>
        <w:t>Затем определяется суточная производственную мощность проектируемого предприятия по формуле (</w:t>
      </w:r>
      <w:r w:rsidR="00255327" w:rsidRPr="00255327">
        <w:rPr>
          <w:sz w:val="28"/>
          <w:szCs w:val="28"/>
        </w:rPr>
        <w:t>2.</w:t>
      </w:r>
      <w:r w:rsidRPr="002D7708">
        <w:rPr>
          <w:sz w:val="28"/>
          <w:szCs w:val="28"/>
        </w:rPr>
        <w:t>5):</w:t>
      </w:r>
      <w:proofErr w:type="gramEnd"/>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rPr>
          <w:sz w:val="28"/>
          <w:szCs w:val="28"/>
        </w:rPr>
      </w:pPr>
      <w:r w:rsidRPr="002D7708">
        <w:rPr>
          <w:noProof/>
          <w:sz w:val="28"/>
          <w:szCs w:val="28"/>
        </w:rPr>
        <w:drawing>
          <wp:inline distT="0" distB="0" distL="0" distR="0">
            <wp:extent cx="723331" cy="424351"/>
            <wp:effectExtent l="0" t="0" r="0" b="0"/>
            <wp:docPr id="36" name="Рисунок 36" descr="C:\Users\UKGU\Desktop\m155cd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KGU\Desktop\m155cd85.gif"/>
                    <pic:cNvPicPr>
                      <a:picLocks noChangeAspect="1" noChangeArrowheads="1"/>
                    </pic:cNvPicPr>
                  </pic:nvPicPr>
                  <pic:blipFill>
                    <a:blip r:embed="rId9" cstate="print"/>
                    <a:srcRect/>
                    <a:stretch>
                      <a:fillRect/>
                    </a:stretch>
                  </pic:blipFill>
                  <pic:spPr bwMode="auto">
                    <a:xfrm>
                      <a:off x="0" y="0"/>
                      <a:ext cx="727732" cy="426933"/>
                    </a:xfrm>
                    <a:prstGeom prst="rect">
                      <a:avLst/>
                    </a:prstGeom>
                    <a:noFill/>
                    <a:ln w="9525">
                      <a:noFill/>
                      <a:miter lim="800000"/>
                      <a:headEnd/>
                      <a:tailEnd/>
                    </a:ln>
                  </pic:spPr>
                </pic:pic>
              </a:graphicData>
            </a:graphic>
          </wp:inline>
        </w:drawing>
      </w:r>
      <w:r w:rsidRPr="002D7708">
        <w:rPr>
          <w:sz w:val="28"/>
          <w:szCs w:val="28"/>
        </w:rPr>
        <w:t xml:space="preserve"> </w:t>
      </w:r>
      <w:r w:rsidR="0077385A">
        <w:rPr>
          <w:sz w:val="28"/>
          <w:szCs w:val="28"/>
        </w:rPr>
        <w:tab/>
      </w:r>
      <w:r w:rsidR="0077385A">
        <w:rPr>
          <w:sz w:val="28"/>
          <w:szCs w:val="28"/>
        </w:rPr>
        <w:tab/>
      </w:r>
      <w:r w:rsidR="00BE46D6">
        <w:rPr>
          <w:sz w:val="28"/>
          <w:szCs w:val="28"/>
        </w:rPr>
        <w:tab/>
      </w:r>
      <w:r w:rsidR="00BE46D6">
        <w:rPr>
          <w:sz w:val="28"/>
          <w:szCs w:val="28"/>
        </w:rPr>
        <w:tab/>
      </w:r>
      <w:r w:rsidR="00BE46D6">
        <w:rPr>
          <w:sz w:val="28"/>
          <w:szCs w:val="28"/>
        </w:rPr>
        <w:tab/>
      </w:r>
      <w:r w:rsidR="00BE46D6">
        <w:rPr>
          <w:sz w:val="28"/>
          <w:szCs w:val="28"/>
        </w:rPr>
        <w:tab/>
      </w:r>
      <w:r w:rsidR="00BE46D6">
        <w:rPr>
          <w:sz w:val="28"/>
          <w:szCs w:val="28"/>
        </w:rPr>
        <w:tab/>
      </w:r>
      <w:r w:rsidR="00BE46D6">
        <w:rPr>
          <w:sz w:val="28"/>
          <w:szCs w:val="28"/>
        </w:rPr>
        <w:tab/>
      </w:r>
      <w:r w:rsidR="00BE46D6">
        <w:rPr>
          <w:sz w:val="28"/>
          <w:szCs w:val="28"/>
        </w:rPr>
        <w:tab/>
      </w:r>
      <w:r w:rsidR="00BE46D6">
        <w:rPr>
          <w:sz w:val="28"/>
          <w:szCs w:val="28"/>
        </w:rPr>
        <w:tab/>
      </w:r>
      <w:r w:rsidRPr="002D7708">
        <w:rPr>
          <w:sz w:val="28"/>
          <w:szCs w:val="28"/>
        </w:rPr>
        <w:t>(</w:t>
      </w:r>
      <w:r w:rsidR="00255327">
        <w:rPr>
          <w:sz w:val="28"/>
          <w:szCs w:val="28"/>
          <w:lang w:val="en-US"/>
        </w:rPr>
        <w:t>2</w:t>
      </w:r>
      <w:r w:rsidR="00BE46D6">
        <w:rPr>
          <w:sz w:val="28"/>
          <w:szCs w:val="28"/>
          <w:lang w:val="en-US"/>
        </w:rPr>
        <w:t>.</w:t>
      </w:r>
      <w:r w:rsidRPr="002D7708">
        <w:rPr>
          <w:sz w:val="28"/>
          <w:szCs w:val="28"/>
        </w:rPr>
        <w:t>5)</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jc w:val="both"/>
        <w:rPr>
          <w:sz w:val="28"/>
          <w:szCs w:val="28"/>
        </w:rPr>
      </w:pPr>
      <w:r w:rsidRPr="002D7708">
        <w:rPr>
          <w:sz w:val="28"/>
          <w:szCs w:val="28"/>
        </w:rPr>
        <w:t xml:space="preserve">где </w:t>
      </w:r>
      <w:proofErr w:type="gramStart"/>
      <w:r w:rsidRPr="002D7708">
        <w:rPr>
          <w:i/>
          <w:iCs/>
          <w:sz w:val="28"/>
          <w:szCs w:val="28"/>
        </w:rPr>
        <w:t>К</w:t>
      </w:r>
      <w:r w:rsidRPr="002D7708">
        <w:rPr>
          <w:i/>
          <w:iCs/>
          <w:sz w:val="28"/>
          <w:szCs w:val="28"/>
          <w:vertAlign w:val="subscript"/>
        </w:rPr>
        <w:t>м</w:t>
      </w:r>
      <w:proofErr w:type="gramEnd"/>
      <w:r w:rsidRPr="002D7708">
        <w:rPr>
          <w:sz w:val="28"/>
          <w:szCs w:val="28"/>
        </w:rPr>
        <w:t xml:space="preserve"> – коэффициент использования мощности предприятия. Он принимается с учетом резерва производственной мощности на период остановок оборудования на ка</w:t>
      </w:r>
      <w:r w:rsidRPr="002D7708">
        <w:rPr>
          <w:sz w:val="28"/>
          <w:szCs w:val="28"/>
        </w:rPr>
        <w:softHyphen/>
        <w:t>питальный ремонт, либо на случай временного увеличения спроса на изделия в разные дни недели или года. Обычно принимается 0,8.</w:t>
      </w:r>
    </w:p>
    <w:p w:rsidR="0077385A" w:rsidRDefault="0077385A" w:rsidP="00EA76CA">
      <w:pPr>
        <w:pStyle w:val="aa"/>
        <w:spacing w:before="0" w:beforeAutospacing="0" w:after="0" w:afterAutospacing="0"/>
        <w:ind w:firstLine="539"/>
        <w:rPr>
          <w:sz w:val="28"/>
          <w:szCs w:val="28"/>
        </w:rPr>
      </w:pPr>
    </w:p>
    <w:p w:rsidR="004D6708" w:rsidRPr="002D7708" w:rsidRDefault="004D6708" w:rsidP="00EA76CA">
      <w:pPr>
        <w:pStyle w:val="aa"/>
        <w:spacing w:before="0" w:beforeAutospacing="0" w:after="0" w:afterAutospacing="0"/>
        <w:ind w:firstLine="539"/>
        <w:rPr>
          <w:sz w:val="28"/>
          <w:szCs w:val="28"/>
        </w:rPr>
      </w:pPr>
      <w:r w:rsidRPr="002D7708">
        <w:rPr>
          <w:bCs/>
          <w:sz w:val="28"/>
          <w:szCs w:val="28"/>
        </w:rPr>
        <w:t>Расчет производственной мощности кондитерских фабрик</w:t>
      </w:r>
    </w:p>
    <w:p w:rsidR="004D6708" w:rsidRPr="002D7708" w:rsidRDefault="004D6708" w:rsidP="00EA76CA">
      <w:pPr>
        <w:pStyle w:val="aa"/>
        <w:spacing w:before="0" w:beforeAutospacing="0" w:after="0" w:afterAutospacing="0"/>
        <w:ind w:firstLine="539"/>
        <w:jc w:val="both"/>
        <w:rPr>
          <w:sz w:val="28"/>
          <w:szCs w:val="28"/>
        </w:rPr>
      </w:pPr>
      <w:r w:rsidRPr="002D7708">
        <w:rPr>
          <w:sz w:val="28"/>
          <w:szCs w:val="28"/>
        </w:rPr>
        <w:t xml:space="preserve">Мощность проектируемой кондитерской фабрики </w:t>
      </w:r>
      <w:proofErr w:type="gramStart"/>
      <w:r w:rsidRPr="002D7708">
        <w:rPr>
          <w:sz w:val="28"/>
          <w:szCs w:val="28"/>
        </w:rPr>
        <w:t>определяется</w:t>
      </w:r>
      <w:proofErr w:type="gramEnd"/>
      <w:r w:rsidRPr="002D7708">
        <w:rPr>
          <w:sz w:val="28"/>
          <w:szCs w:val="28"/>
        </w:rPr>
        <w:t xml:space="preserve"> как и для хлебозаводов на основании данных по численности проживающих в конкретном населенном пункте и норм потребления изделий на душу населения. Расчет может вестись двумя путями.</w:t>
      </w:r>
    </w:p>
    <w:p w:rsidR="004D6708" w:rsidRDefault="004D6708" w:rsidP="00255327">
      <w:pPr>
        <w:pStyle w:val="aa"/>
        <w:spacing w:before="0" w:beforeAutospacing="0" w:after="0" w:afterAutospacing="0"/>
        <w:ind w:firstLine="539"/>
        <w:jc w:val="both"/>
        <w:rPr>
          <w:sz w:val="28"/>
          <w:szCs w:val="28"/>
        </w:rPr>
      </w:pPr>
      <w:r w:rsidRPr="002D7708">
        <w:rPr>
          <w:sz w:val="28"/>
          <w:szCs w:val="28"/>
        </w:rPr>
        <w:t xml:space="preserve">По первому варианту вначале определяется коэффициент прироста населения: </w:t>
      </w:r>
    </w:p>
    <w:p w:rsidR="0077385A" w:rsidRPr="002D7708" w:rsidRDefault="0077385A" w:rsidP="00EA76CA">
      <w:pPr>
        <w:pStyle w:val="aa"/>
        <w:spacing w:before="0" w:beforeAutospacing="0" w:after="0" w:afterAutospacing="0"/>
        <w:ind w:firstLine="539"/>
        <w:rPr>
          <w:sz w:val="28"/>
          <w:szCs w:val="28"/>
        </w:rPr>
      </w:pPr>
    </w:p>
    <w:p w:rsidR="004D6708" w:rsidRPr="00BE46D6" w:rsidRDefault="004D6708" w:rsidP="00EA76CA">
      <w:pPr>
        <w:spacing w:after="0" w:line="240" w:lineRule="auto"/>
        <w:ind w:firstLine="539"/>
        <w:rPr>
          <w:rFonts w:ascii="Times New Roman" w:hAnsi="Times New Roman" w:cs="Times New Roman"/>
          <w:sz w:val="28"/>
          <w:szCs w:val="28"/>
        </w:rPr>
      </w:pPr>
      <w:r w:rsidRPr="0036504D">
        <w:rPr>
          <w:rFonts w:ascii="Times New Roman" w:hAnsi="Times New Roman" w:cs="Times New Roman"/>
          <w:sz w:val="28"/>
          <w:szCs w:val="28"/>
        </w:rPr>
        <w:t>К=1+(Т/100),</w:t>
      </w:r>
      <w:r w:rsidRPr="0036504D">
        <w:rPr>
          <w:rFonts w:ascii="Times New Roman" w:hAnsi="Times New Roman" w:cs="Times New Roman"/>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BE46D6">
        <w:rPr>
          <w:rFonts w:ascii="Times New Roman" w:hAnsi="Times New Roman" w:cs="Times New Roman"/>
          <w:sz w:val="28"/>
          <w:szCs w:val="28"/>
        </w:rPr>
        <w:t>(</w:t>
      </w:r>
      <w:r w:rsidR="00255327">
        <w:rPr>
          <w:rFonts w:ascii="Times New Roman" w:hAnsi="Times New Roman" w:cs="Times New Roman"/>
          <w:sz w:val="28"/>
          <w:szCs w:val="28"/>
          <w:lang w:val="en-US"/>
        </w:rPr>
        <w:t>2</w:t>
      </w:r>
      <w:r w:rsidR="00BE46D6" w:rsidRPr="00BE46D6">
        <w:rPr>
          <w:rFonts w:ascii="Times New Roman" w:hAnsi="Times New Roman" w:cs="Times New Roman"/>
          <w:sz w:val="28"/>
          <w:szCs w:val="28"/>
        </w:rPr>
        <w:t>.6</w:t>
      </w:r>
      <w:r w:rsidRPr="00BE46D6">
        <w:rPr>
          <w:rFonts w:ascii="Times New Roman" w:hAnsi="Times New Roman" w:cs="Times New Roman"/>
          <w:sz w:val="28"/>
          <w:szCs w:val="28"/>
        </w:rPr>
        <w:t>)</w:t>
      </w:r>
    </w:p>
    <w:p w:rsidR="0077385A" w:rsidRPr="00BE46D6" w:rsidRDefault="0077385A" w:rsidP="00EA76CA">
      <w:pPr>
        <w:pStyle w:val="aa"/>
        <w:spacing w:before="0" w:beforeAutospacing="0" w:after="0" w:afterAutospacing="0"/>
        <w:ind w:firstLine="539"/>
        <w:rPr>
          <w:sz w:val="28"/>
          <w:szCs w:val="28"/>
        </w:rPr>
      </w:pPr>
    </w:p>
    <w:p w:rsidR="004D6708" w:rsidRPr="002D7708" w:rsidRDefault="004D6708" w:rsidP="00BE46D6">
      <w:pPr>
        <w:pStyle w:val="aa"/>
        <w:spacing w:before="0" w:beforeAutospacing="0" w:after="0" w:afterAutospacing="0"/>
        <w:ind w:firstLine="539"/>
        <w:jc w:val="both"/>
        <w:rPr>
          <w:sz w:val="28"/>
          <w:szCs w:val="28"/>
        </w:rPr>
      </w:pPr>
      <w:r w:rsidRPr="002D7708">
        <w:rPr>
          <w:sz w:val="28"/>
          <w:szCs w:val="28"/>
        </w:rPr>
        <w:t>где</w:t>
      </w:r>
      <w:proofErr w:type="gramStart"/>
      <w:r w:rsidRPr="002D7708">
        <w:rPr>
          <w:sz w:val="28"/>
          <w:szCs w:val="28"/>
        </w:rPr>
        <w:t xml:space="preserve"> Т</w:t>
      </w:r>
      <w:proofErr w:type="gramEnd"/>
      <w:r w:rsidRPr="002D7708">
        <w:rPr>
          <w:sz w:val="28"/>
          <w:szCs w:val="28"/>
        </w:rPr>
        <w:t xml:space="preserve"> - ежегодный естественный прирост населения, %, (Т =0,5-1,0);</w:t>
      </w:r>
      <w:r w:rsidR="00BE46D6" w:rsidRPr="00BE46D6">
        <w:rPr>
          <w:sz w:val="28"/>
          <w:szCs w:val="28"/>
        </w:rPr>
        <w:t xml:space="preserve"> </w:t>
      </w:r>
      <w:r w:rsidRPr="002D7708">
        <w:rPr>
          <w:i/>
          <w:iCs/>
          <w:sz w:val="28"/>
          <w:szCs w:val="28"/>
        </w:rPr>
        <w:t>t -</w:t>
      </w:r>
      <w:r w:rsidRPr="002D7708">
        <w:rPr>
          <w:sz w:val="28"/>
          <w:szCs w:val="28"/>
        </w:rPr>
        <w:t xml:space="preserve"> количество лет, рассматриваемого периода, (5-10 лет).</w:t>
      </w:r>
    </w:p>
    <w:p w:rsidR="0077385A"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jc w:val="both"/>
        <w:rPr>
          <w:sz w:val="28"/>
          <w:szCs w:val="28"/>
        </w:rPr>
      </w:pPr>
      <w:r w:rsidRPr="002D7708">
        <w:rPr>
          <w:sz w:val="28"/>
          <w:szCs w:val="28"/>
        </w:rPr>
        <w:t>Численность населения на перспективу определяется умножением численности населения города в год проектирования на коэффициент прироста населения:</w:t>
      </w:r>
    </w:p>
    <w:p w:rsidR="0036504D" w:rsidRDefault="0036504D" w:rsidP="00EA76CA">
      <w:pPr>
        <w:spacing w:after="0" w:line="240" w:lineRule="auto"/>
        <w:ind w:firstLine="539"/>
        <w:rPr>
          <w:rFonts w:ascii="Times New Roman" w:hAnsi="Times New Roman" w:cs="Times New Roman"/>
          <w:iCs/>
          <w:sz w:val="28"/>
          <w:szCs w:val="28"/>
        </w:rPr>
      </w:pPr>
    </w:p>
    <w:p w:rsidR="004D6708" w:rsidRPr="00630A76" w:rsidRDefault="004D6708" w:rsidP="00EA76CA">
      <w:pPr>
        <w:spacing w:after="0" w:line="240" w:lineRule="auto"/>
        <w:ind w:firstLine="539"/>
        <w:rPr>
          <w:sz w:val="28"/>
          <w:szCs w:val="28"/>
        </w:rPr>
      </w:pPr>
      <w:r w:rsidRPr="0036504D">
        <w:rPr>
          <w:rFonts w:ascii="Times New Roman" w:hAnsi="Times New Roman" w:cs="Times New Roman"/>
          <w:iCs/>
          <w:sz w:val="28"/>
          <w:szCs w:val="28"/>
        </w:rPr>
        <w:lastRenderedPageBreak/>
        <w:t>N</w:t>
      </w:r>
      <w:r w:rsidRPr="0036504D">
        <w:rPr>
          <w:rFonts w:ascii="Times New Roman" w:hAnsi="Times New Roman" w:cs="Times New Roman"/>
          <w:iCs/>
          <w:sz w:val="28"/>
          <w:szCs w:val="28"/>
          <w:vertAlign w:val="subscript"/>
        </w:rPr>
        <w:t>u</w:t>
      </w:r>
      <w:r w:rsidRPr="0036504D">
        <w:rPr>
          <w:rFonts w:ascii="Times New Roman" w:hAnsi="Times New Roman" w:cs="Times New Roman"/>
          <w:sz w:val="28"/>
          <w:szCs w:val="28"/>
        </w:rPr>
        <w:t xml:space="preserve"> =</w:t>
      </w:r>
      <w:r w:rsidRPr="0036504D">
        <w:rPr>
          <w:rFonts w:ascii="Times New Roman" w:hAnsi="Times New Roman" w:cs="Times New Roman"/>
          <w:iCs/>
          <w:sz w:val="28"/>
          <w:szCs w:val="28"/>
        </w:rPr>
        <w:t xml:space="preserve"> N</w:t>
      </w:r>
      <w:r w:rsidRPr="0036504D">
        <w:rPr>
          <w:rFonts w:ascii="Times New Roman" w:hAnsi="Times New Roman" w:cs="Times New Roman"/>
          <w:iCs/>
          <w:sz w:val="28"/>
          <w:szCs w:val="28"/>
          <w:vertAlign w:val="subscript"/>
        </w:rPr>
        <w:t>q</w:t>
      </w:r>
      <w:proofErr w:type="gramStart"/>
      <w:r w:rsidRPr="0036504D">
        <w:rPr>
          <w:rFonts w:ascii="Times New Roman" w:hAnsi="Times New Roman" w:cs="Times New Roman"/>
          <w:sz w:val="28"/>
          <w:szCs w:val="28"/>
        </w:rPr>
        <w:t xml:space="preserve"> × К</w:t>
      </w:r>
      <w:proofErr w:type="gramEnd"/>
      <w:r w:rsidRPr="0036504D">
        <w:rPr>
          <w:rFonts w:ascii="Times New Roman" w:hAnsi="Times New Roman" w:cs="Times New Roman"/>
          <w:sz w:val="28"/>
          <w:szCs w:val="28"/>
        </w:rPr>
        <w:t>,</w:t>
      </w:r>
      <w:r w:rsidRPr="0036504D">
        <w:rPr>
          <w:rFonts w:ascii="Times New Roman" w:hAnsi="Times New Roman" w:cs="Times New Roman"/>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r>
      <w:r w:rsidRPr="002D7708">
        <w:rPr>
          <w:sz w:val="28"/>
          <w:szCs w:val="28"/>
        </w:rPr>
        <w:tab/>
        <w:t>(</w:t>
      </w:r>
      <w:r w:rsidR="00255327" w:rsidRPr="00630A76">
        <w:rPr>
          <w:sz w:val="28"/>
          <w:szCs w:val="28"/>
        </w:rPr>
        <w:t>2.7</w:t>
      </w:r>
      <w:r w:rsidRPr="002D7708">
        <w:rPr>
          <w:sz w:val="28"/>
          <w:szCs w:val="28"/>
        </w:rPr>
        <w:t>)</w:t>
      </w:r>
    </w:p>
    <w:p w:rsidR="00BE46D6" w:rsidRPr="00630A76" w:rsidRDefault="00BE46D6" w:rsidP="00EA76CA">
      <w:pPr>
        <w:spacing w:after="0" w:line="240" w:lineRule="auto"/>
        <w:ind w:firstLine="539"/>
        <w:rPr>
          <w:sz w:val="28"/>
          <w:szCs w:val="28"/>
        </w:rPr>
      </w:pPr>
    </w:p>
    <w:p w:rsidR="004D6708" w:rsidRDefault="004D6708" w:rsidP="00BE46D6">
      <w:pPr>
        <w:pStyle w:val="aa"/>
        <w:spacing w:before="0" w:beforeAutospacing="0" w:after="0" w:afterAutospacing="0"/>
        <w:ind w:firstLine="539"/>
        <w:jc w:val="both"/>
        <w:rPr>
          <w:sz w:val="28"/>
          <w:szCs w:val="28"/>
        </w:rPr>
      </w:pPr>
      <w:r w:rsidRPr="002D7708">
        <w:rPr>
          <w:sz w:val="28"/>
          <w:szCs w:val="28"/>
        </w:rPr>
        <w:t xml:space="preserve">где </w:t>
      </w:r>
      <w:r w:rsidRPr="002D7708">
        <w:rPr>
          <w:i/>
          <w:iCs/>
          <w:sz w:val="28"/>
          <w:szCs w:val="28"/>
        </w:rPr>
        <w:t>N</w:t>
      </w:r>
      <w:r w:rsidRPr="002D7708">
        <w:rPr>
          <w:i/>
          <w:iCs/>
          <w:sz w:val="28"/>
          <w:szCs w:val="28"/>
          <w:vertAlign w:val="subscript"/>
        </w:rPr>
        <w:t>u</w:t>
      </w:r>
      <w:r w:rsidRPr="002D7708">
        <w:rPr>
          <w:sz w:val="28"/>
          <w:szCs w:val="28"/>
        </w:rPr>
        <w:t xml:space="preserve"> – численность населения через 5-10 лет, тыс. человек;</w:t>
      </w:r>
      <w:r w:rsidR="00BE46D6" w:rsidRPr="00BE46D6">
        <w:rPr>
          <w:sz w:val="28"/>
          <w:szCs w:val="28"/>
        </w:rPr>
        <w:t xml:space="preserve"> </w:t>
      </w:r>
      <w:r w:rsidRPr="002D7708">
        <w:rPr>
          <w:i/>
          <w:iCs/>
          <w:sz w:val="28"/>
          <w:szCs w:val="28"/>
        </w:rPr>
        <w:t>N</w:t>
      </w:r>
      <w:r w:rsidRPr="002D7708">
        <w:rPr>
          <w:i/>
          <w:iCs/>
          <w:sz w:val="28"/>
          <w:szCs w:val="28"/>
          <w:vertAlign w:val="subscript"/>
        </w:rPr>
        <w:t>q</w:t>
      </w:r>
      <w:r w:rsidRPr="002D7708">
        <w:rPr>
          <w:sz w:val="28"/>
          <w:szCs w:val="28"/>
        </w:rPr>
        <w:t xml:space="preserve"> – действительная численность населения, тыс. человек;</w:t>
      </w:r>
      <w:r w:rsidR="00BE46D6" w:rsidRPr="00BE46D6">
        <w:rPr>
          <w:sz w:val="28"/>
          <w:szCs w:val="28"/>
        </w:rPr>
        <w:t xml:space="preserve"> </w:t>
      </w:r>
      <w:proofErr w:type="gramStart"/>
      <w:r w:rsidRPr="002D7708">
        <w:rPr>
          <w:i/>
          <w:iCs/>
          <w:sz w:val="28"/>
          <w:szCs w:val="28"/>
        </w:rPr>
        <w:t>К</w:t>
      </w:r>
      <w:proofErr w:type="gramEnd"/>
      <w:r w:rsidRPr="002D7708">
        <w:rPr>
          <w:sz w:val="28"/>
          <w:szCs w:val="28"/>
        </w:rPr>
        <w:t xml:space="preserve"> - коэффициент прироста населения.</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rPr>
          <w:sz w:val="28"/>
          <w:szCs w:val="28"/>
        </w:rPr>
      </w:pPr>
      <w:r w:rsidRPr="002D7708">
        <w:rPr>
          <w:sz w:val="28"/>
          <w:szCs w:val="28"/>
        </w:rPr>
        <w:t>Затем рассчитывается прирост населения:</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rPr>
          <w:sz w:val="28"/>
          <w:szCs w:val="28"/>
        </w:rPr>
      </w:pPr>
      <w:r w:rsidRPr="002D7708">
        <w:rPr>
          <w:sz w:val="28"/>
          <w:szCs w:val="28"/>
        </w:rPr>
        <w:t>∆</w:t>
      </w:r>
      <w:r w:rsidRPr="002D7708">
        <w:rPr>
          <w:i/>
          <w:iCs/>
          <w:sz w:val="28"/>
          <w:szCs w:val="28"/>
        </w:rPr>
        <w:t>N=N</w:t>
      </w:r>
      <w:r w:rsidRPr="002D7708">
        <w:rPr>
          <w:i/>
          <w:iCs/>
          <w:sz w:val="28"/>
          <w:szCs w:val="28"/>
          <w:vertAlign w:val="subscript"/>
        </w:rPr>
        <w:t>u</w:t>
      </w:r>
      <w:r w:rsidRPr="002D7708">
        <w:rPr>
          <w:i/>
          <w:iCs/>
          <w:sz w:val="28"/>
          <w:szCs w:val="28"/>
        </w:rPr>
        <w:t xml:space="preserve"> - N</w:t>
      </w:r>
      <w:r w:rsidRPr="002D7708">
        <w:rPr>
          <w:i/>
          <w:iCs/>
          <w:sz w:val="28"/>
          <w:szCs w:val="28"/>
          <w:vertAlign w:val="subscript"/>
        </w:rPr>
        <w:t>q</w:t>
      </w:r>
      <w:r w:rsidR="00BE46D6" w:rsidRPr="00630A76">
        <w:rPr>
          <w:i/>
          <w:iCs/>
          <w:sz w:val="28"/>
          <w:szCs w:val="28"/>
          <w:vertAlign w:val="subscript"/>
        </w:rPr>
        <w:tab/>
      </w:r>
      <w:r w:rsidR="00BE46D6" w:rsidRPr="00630A76">
        <w:rPr>
          <w:i/>
          <w:iCs/>
          <w:sz w:val="28"/>
          <w:szCs w:val="28"/>
          <w:vertAlign w:val="subscript"/>
        </w:rPr>
        <w:tab/>
      </w:r>
      <w:r w:rsidR="00BE46D6" w:rsidRPr="00630A76">
        <w:rPr>
          <w:i/>
          <w:iCs/>
          <w:sz w:val="28"/>
          <w:szCs w:val="28"/>
          <w:vertAlign w:val="subscript"/>
        </w:rPr>
        <w:tab/>
      </w:r>
      <w:r w:rsidR="00BE46D6" w:rsidRPr="00630A76">
        <w:rPr>
          <w:i/>
          <w:iCs/>
          <w:sz w:val="28"/>
          <w:szCs w:val="28"/>
          <w:vertAlign w:val="subscript"/>
        </w:rPr>
        <w:tab/>
      </w:r>
      <w:r w:rsidR="00BE46D6" w:rsidRPr="00630A76">
        <w:rPr>
          <w:i/>
          <w:iCs/>
          <w:sz w:val="28"/>
          <w:szCs w:val="28"/>
          <w:vertAlign w:val="subscript"/>
        </w:rPr>
        <w:tab/>
      </w:r>
      <w:r w:rsidR="00BE46D6" w:rsidRPr="00630A76">
        <w:rPr>
          <w:i/>
          <w:iCs/>
          <w:sz w:val="28"/>
          <w:szCs w:val="28"/>
          <w:vertAlign w:val="subscript"/>
        </w:rPr>
        <w:tab/>
      </w:r>
      <w:r w:rsidR="00BE46D6" w:rsidRPr="00630A76">
        <w:rPr>
          <w:i/>
          <w:iCs/>
          <w:sz w:val="28"/>
          <w:szCs w:val="28"/>
          <w:vertAlign w:val="subscript"/>
        </w:rPr>
        <w:tab/>
      </w:r>
      <w:r w:rsidR="00BE46D6" w:rsidRPr="00630A76">
        <w:rPr>
          <w:i/>
          <w:iCs/>
          <w:sz w:val="28"/>
          <w:szCs w:val="28"/>
          <w:vertAlign w:val="subscript"/>
        </w:rPr>
        <w:tab/>
      </w:r>
      <w:r w:rsidR="00BE46D6" w:rsidRPr="00630A76">
        <w:rPr>
          <w:i/>
          <w:iCs/>
          <w:sz w:val="28"/>
          <w:szCs w:val="28"/>
          <w:vertAlign w:val="subscript"/>
        </w:rPr>
        <w:tab/>
      </w:r>
      <w:r w:rsidR="00BE46D6" w:rsidRPr="00630A76">
        <w:rPr>
          <w:i/>
          <w:iCs/>
          <w:sz w:val="28"/>
          <w:szCs w:val="28"/>
          <w:vertAlign w:val="subscript"/>
        </w:rPr>
        <w:tab/>
      </w:r>
      <w:r w:rsidRPr="002D7708">
        <w:rPr>
          <w:sz w:val="28"/>
          <w:szCs w:val="28"/>
        </w:rPr>
        <w:t>(</w:t>
      </w:r>
      <w:r w:rsidR="00255327" w:rsidRPr="00630A76">
        <w:rPr>
          <w:sz w:val="28"/>
          <w:szCs w:val="28"/>
        </w:rPr>
        <w:t>2.8</w:t>
      </w:r>
      <w:r w:rsidRPr="002D7708">
        <w:rPr>
          <w:sz w:val="28"/>
          <w:szCs w:val="28"/>
        </w:rPr>
        <w:t>)</w:t>
      </w:r>
    </w:p>
    <w:p w:rsidR="0077385A" w:rsidRPr="002D7708" w:rsidRDefault="0077385A"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jc w:val="both"/>
        <w:rPr>
          <w:sz w:val="28"/>
          <w:szCs w:val="28"/>
        </w:rPr>
      </w:pPr>
      <w:r w:rsidRPr="002D7708">
        <w:rPr>
          <w:sz w:val="28"/>
          <w:szCs w:val="28"/>
        </w:rPr>
        <w:t>Размер суточной производственной мощности проектируемого предприятия рассчитывается, исходя из необходимого прироста производственных мощностей кондитерских предприятий города для удовлетворения потребности населения в кондитерских изделиях на перспективу в 5-10 лет:</w:t>
      </w:r>
    </w:p>
    <w:p w:rsidR="0077385A" w:rsidRPr="002D7708" w:rsidRDefault="0077385A" w:rsidP="00EA76CA">
      <w:pPr>
        <w:pStyle w:val="aa"/>
        <w:spacing w:before="0" w:beforeAutospacing="0" w:after="0" w:afterAutospacing="0"/>
        <w:ind w:firstLine="539"/>
        <w:jc w:val="both"/>
        <w:rPr>
          <w:sz w:val="28"/>
          <w:szCs w:val="28"/>
        </w:rPr>
      </w:pPr>
    </w:p>
    <w:p w:rsidR="004D6708" w:rsidRDefault="004D6708" w:rsidP="00EA76CA">
      <w:pPr>
        <w:pStyle w:val="aa"/>
        <w:spacing w:before="0" w:beforeAutospacing="0" w:after="0" w:afterAutospacing="0"/>
        <w:ind w:firstLine="539"/>
        <w:rPr>
          <w:sz w:val="28"/>
          <w:szCs w:val="28"/>
        </w:rPr>
      </w:pPr>
      <w:r w:rsidRPr="002D7708">
        <w:rPr>
          <w:sz w:val="28"/>
          <w:szCs w:val="28"/>
          <w:lang w:val="en-US"/>
        </w:rPr>
        <w:t>M</w:t>
      </w:r>
      <w:r w:rsidRPr="002D7708">
        <w:rPr>
          <w:sz w:val="28"/>
          <w:szCs w:val="28"/>
          <w:vertAlign w:val="subscript"/>
          <w:lang w:val="en-US"/>
        </w:rPr>
        <w:t>H</w:t>
      </w:r>
      <w:r w:rsidRPr="002D7708">
        <w:rPr>
          <w:sz w:val="28"/>
          <w:szCs w:val="28"/>
        </w:rPr>
        <w:t>= (∆</w:t>
      </w:r>
      <w:r w:rsidRPr="002D7708">
        <w:rPr>
          <w:sz w:val="28"/>
          <w:szCs w:val="28"/>
          <w:lang w:val="en-US"/>
        </w:rPr>
        <w:t>N</w:t>
      </w:r>
      <w:r w:rsidRPr="002D7708">
        <w:rPr>
          <w:sz w:val="28"/>
          <w:szCs w:val="28"/>
        </w:rPr>
        <w:t>×</w:t>
      </w:r>
      <w:r w:rsidRPr="002D7708">
        <w:rPr>
          <w:sz w:val="28"/>
          <w:szCs w:val="28"/>
          <w:lang w:val="en-US"/>
        </w:rPr>
        <w:t>n</w:t>
      </w:r>
      <w:r w:rsidRPr="002D7708">
        <w:rPr>
          <w:sz w:val="28"/>
          <w:szCs w:val="28"/>
        </w:rPr>
        <w:t>)/</w:t>
      </w:r>
      <w:r w:rsidRPr="002D7708">
        <w:rPr>
          <w:sz w:val="28"/>
          <w:szCs w:val="28"/>
          <w:lang w:val="en-US"/>
        </w:rPr>
        <w:t>K</w:t>
      </w:r>
      <w:r w:rsidRPr="002D7708">
        <w:rPr>
          <w:sz w:val="28"/>
          <w:szCs w:val="28"/>
          <w:vertAlign w:val="subscript"/>
          <w:lang w:val="en-US"/>
        </w:rPr>
        <w:t>M</w:t>
      </w:r>
      <w:r w:rsidRPr="002D7708">
        <w:rPr>
          <w:sz w:val="28"/>
          <w:szCs w:val="28"/>
          <w:vertAlign w:val="subscript"/>
        </w:rPr>
        <w:t>,</w:t>
      </w:r>
      <w:r w:rsidRPr="002D7708">
        <w:rPr>
          <w:sz w:val="28"/>
          <w:szCs w:val="28"/>
          <w:vertAlign w:val="subscript"/>
        </w:rPr>
        <w:tab/>
      </w:r>
      <w:r w:rsidRPr="002D7708">
        <w:rPr>
          <w:sz w:val="28"/>
          <w:szCs w:val="28"/>
          <w:vertAlign w:val="subscript"/>
        </w:rPr>
        <w:tab/>
      </w:r>
      <w:r w:rsidRPr="002D7708">
        <w:rPr>
          <w:sz w:val="28"/>
          <w:szCs w:val="28"/>
          <w:vertAlign w:val="subscript"/>
        </w:rPr>
        <w:tab/>
      </w:r>
      <w:r w:rsidRPr="002D7708">
        <w:rPr>
          <w:sz w:val="28"/>
          <w:szCs w:val="28"/>
          <w:vertAlign w:val="subscript"/>
        </w:rPr>
        <w:tab/>
      </w:r>
      <w:r w:rsidRPr="002D7708">
        <w:rPr>
          <w:sz w:val="28"/>
          <w:szCs w:val="28"/>
          <w:vertAlign w:val="subscript"/>
        </w:rPr>
        <w:tab/>
      </w:r>
      <w:r w:rsidRPr="002D7708">
        <w:rPr>
          <w:sz w:val="28"/>
          <w:szCs w:val="28"/>
          <w:vertAlign w:val="subscript"/>
        </w:rPr>
        <w:tab/>
      </w:r>
      <w:r w:rsidRPr="002D7708">
        <w:rPr>
          <w:sz w:val="28"/>
          <w:szCs w:val="28"/>
          <w:vertAlign w:val="subscript"/>
        </w:rPr>
        <w:tab/>
      </w:r>
      <w:r w:rsidRPr="002D7708">
        <w:rPr>
          <w:sz w:val="28"/>
          <w:szCs w:val="28"/>
          <w:vertAlign w:val="subscript"/>
        </w:rPr>
        <w:tab/>
      </w:r>
      <w:r w:rsidRPr="002D7708">
        <w:rPr>
          <w:sz w:val="28"/>
          <w:szCs w:val="28"/>
          <w:vertAlign w:val="subscript"/>
        </w:rPr>
        <w:tab/>
      </w:r>
      <w:r w:rsidRPr="002D7708">
        <w:rPr>
          <w:sz w:val="28"/>
          <w:szCs w:val="28"/>
        </w:rPr>
        <w:t>(</w:t>
      </w:r>
      <w:r w:rsidR="00255327">
        <w:rPr>
          <w:sz w:val="28"/>
          <w:szCs w:val="28"/>
          <w:lang w:val="en-US"/>
        </w:rPr>
        <w:t>2.9</w:t>
      </w:r>
      <w:r w:rsidRPr="002D7708">
        <w:rPr>
          <w:sz w:val="28"/>
          <w:szCs w:val="28"/>
        </w:rPr>
        <w:t xml:space="preserve">) </w:t>
      </w:r>
    </w:p>
    <w:p w:rsidR="0077385A" w:rsidRPr="002D7708" w:rsidRDefault="0077385A" w:rsidP="00EA76CA">
      <w:pPr>
        <w:pStyle w:val="aa"/>
        <w:spacing w:before="0" w:beforeAutospacing="0" w:after="0" w:afterAutospacing="0"/>
        <w:ind w:firstLine="539"/>
        <w:rPr>
          <w:sz w:val="28"/>
          <w:szCs w:val="28"/>
        </w:rPr>
      </w:pPr>
    </w:p>
    <w:p w:rsidR="004D6708" w:rsidRPr="002D7708" w:rsidRDefault="004D6708" w:rsidP="00EA76CA">
      <w:pPr>
        <w:pStyle w:val="aa"/>
        <w:spacing w:before="0" w:beforeAutospacing="0" w:after="0" w:afterAutospacing="0"/>
        <w:ind w:firstLine="539"/>
        <w:rPr>
          <w:sz w:val="28"/>
          <w:szCs w:val="28"/>
        </w:rPr>
      </w:pPr>
      <w:r w:rsidRPr="002D7708">
        <w:rPr>
          <w:sz w:val="28"/>
          <w:szCs w:val="28"/>
        </w:rPr>
        <w:t xml:space="preserve">где </w:t>
      </w:r>
      <w:r w:rsidRPr="002D7708">
        <w:rPr>
          <w:i/>
          <w:iCs/>
          <w:sz w:val="28"/>
          <w:szCs w:val="28"/>
        </w:rPr>
        <w:t>n</w:t>
      </w:r>
      <w:r w:rsidRPr="002D7708">
        <w:rPr>
          <w:sz w:val="28"/>
          <w:szCs w:val="28"/>
        </w:rPr>
        <w:t xml:space="preserve"> – норма потребления изделий на душу населения в сутки, </w:t>
      </w:r>
      <w:proofErr w:type="gramStart"/>
      <w:r w:rsidRPr="002D7708">
        <w:rPr>
          <w:sz w:val="28"/>
          <w:szCs w:val="28"/>
        </w:rPr>
        <w:t>г</w:t>
      </w:r>
      <w:proofErr w:type="gramEnd"/>
      <w:r w:rsidRPr="002D7708">
        <w:rPr>
          <w:sz w:val="28"/>
          <w:szCs w:val="28"/>
        </w:rPr>
        <w:t xml:space="preserve">/сут. </w:t>
      </w:r>
    </w:p>
    <w:p w:rsidR="004D6708" w:rsidRPr="002D7708" w:rsidRDefault="004D6708" w:rsidP="00EA76CA">
      <w:pPr>
        <w:pStyle w:val="aa"/>
        <w:spacing w:before="0" w:beforeAutospacing="0" w:after="0" w:afterAutospacing="0"/>
        <w:ind w:firstLine="539"/>
        <w:jc w:val="both"/>
        <w:rPr>
          <w:sz w:val="28"/>
          <w:szCs w:val="28"/>
        </w:rPr>
      </w:pPr>
      <w:proofErr w:type="gramStart"/>
      <w:r w:rsidRPr="002D7708">
        <w:rPr>
          <w:i/>
          <w:iCs/>
          <w:sz w:val="28"/>
          <w:szCs w:val="28"/>
        </w:rPr>
        <w:t>К</w:t>
      </w:r>
      <w:r w:rsidRPr="002D7708">
        <w:rPr>
          <w:i/>
          <w:iCs/>
          <w:sz w:val="28"/>
          <w:szCs w:val="28"/>
          <w:vertAlign w:val="subscript"/>
        </w:rPr>
        <w:t>м</w:t>
      </w:r>
      <w:proofErr w:type="gramEnd"/>
      <w:r w:rsidRPr="002D7708">
        <w:rPr>
          <w:sz w:val="28"/>
          <w:szCs w:val="28"/>
        </w:rPr>
        <w:t xml:space="preserve"> – коэффициент использования мощности предприятия. Он принимается с учетом резерва производственной мощности на период остановок оборудования на ка</w:t>
      </w:r>
      <w:r w:rsidRPr="002D7708">
        <w:rPr>
          <w:sz w:val="28"/>
          <w:szCs w:val="28"/>
        </w:rPr>
        <w:softHyphen/>
        <w:t>питальный ремонт, либо на случай временного увеличения спроса на изделия в разные дни недели или года. Обычно принимается 0,7.</w:t>
      </w:r>
    </w:p>
    <w:p w:rsidR="0036504D" w:rsidRDefault="0036504D" w:rsidP="00EA76CA">
      <w:pPr>
        <w:pStyle w:val="aa"/>
        <w:spacing w:before="0" w:beforeAutospacing="0" w:after="0" w:afterAutospacing="0"/>
        <w:ind w:firstLine="539"/>
        <w:rPr>
          <w:sz w:val="28"/>
          <w:szCs w:val="28"/>
        </w:rPr>
      </w:pPr>
    </w:p>
    <w:p w:rsidR="004D6708" w:rsidRDefault="004D6708" w:rsidP="00EA76CA">
      <w:pPr>
        <w:pStyle w:val="aa"/>
        <w:spacing w:before="0" w:beforeAutospacing="0" w:after="0" w:afterAutospacing="0"/>
        <w:ind w:firstLine="539"/>
        <w:rPr>
          <w:sz w:val="28"/>
          <w:szCs w:val="28"/>
        </w:rPr>
      </w:pPr>
      <w:r w:rsidRPr="002D7708">
        <w:rPr>
          <w:sz w:val="28"/>
          <w:szCs w:val="28"/>
        </w:rPr>
        <w:t>По второму варианту производственная мощность предприятия определяется по формуле:</w:t>
      </w:r>
    </w:p>
    <w:p w:rsidR="0036504D" w:rsidRPr="002D7708" w:rsidRDefault="0036504D" w:rsidP="00EA76CA">
      <w:pPr>
        <w:pStyle w:val="aa"/>
        <w:spacing w:before="0" w:beforeAutospacing="0" w:after="0" w:afterAutospacing="0"/>
        <w:ind w:firstLine="539"/>
        <w:rPr>
          <w:sz w:val="28"/>
          <w:szCs w:val="28"/>
        </w:rPr>
      </w:pPr>
    </w:p>
    <w:p w:rsidR="004D6708" w:rsidRDefault="004D6708" w:rsidP="00255327">
      <w:pPr>
        <w:pStyle w:val="aa"/>
        <w:spacing w:before="0" w:beforeAutospacing="0" w:after="0" w:afterAutospacing="0"/>
        <w:ind w:firstLine="539"/>
        <w:jc w:val="both"/>
        <w:rPr>
          <w:sz w:val="28"/>
          <w:szCs w:val="28"/>
        </w:rPr>
      </w:pPr>
      <w:r w:rsidRPr="002D7708">
        <w:rPr>
          <w:sz w:val="28"/>
          <w:szCs w:val="28"/>
          <w:lang w:val="en-US"/>
        </w:rPr>
        <w:t>M</w:t>
      </w:r>
      <w:r w:rsidRPr="002D7708">
        <w:rPr>
          <w:sz w:val="28"/>
          <w:szCs w:val="28"/>
        </w:rPr>
        <w:t>=</w:t>
      </w:r>
      <w:r w:rsidRPr="002D7708">
        <w:rPr>
          <w:sz w:val="28"/>
          <w:szCs w:val="28"/>
          <w:lang w:val="en-US"/>
        </w:rPr>
        <w:t>K</w:t>
      </w:r>
      <w:r w:rsidRPr="002D7708">
        <w:rPr>
          <w:sz w:val="28"/>
          <w:szCs w:val="28"/>
          <w:vertAlign w:val="subscript"/>
          <w:lang w:val="en-US"/>
        </w:rPr>
        <w:t>p</w:t>
      </w:r>
      <w:proofErr w:type="gramStart"/>
      <w:r w:rsidRPr="002D7708">
        <w:rPr>
          <w:sz w:val="28"/>
          <w:szCs w:val="28"/>
        </w:rPr>
        <w:t>×(</w:t>
      </w:r>
      <w:proofErr w:type="gramEnd"/>
      <w:r w:rsidRPr="002D7708">
        <w:rPr>
          <w:sz w:val="28"/>
          <w:szCs w:val="28"/>
        </w:rPr>
        <w:t>(</w:t>
      </w:r>
      <w:r w:rsidRPr="002D7708">
        <w:rPr>
          <w:sz w:val="28"/>
          <w:szCs w:val="28"/>
          <w:lang w:val="en-US"/>
        </w:rPr>
        <w:t>A</w:t>
      </w:r>
      <w:r w:rsidRPr="002D7708">
        <w:rPr>
          <w:sz w:val="28"/>
          <w:szCs w:val="28"/>
        </w:rPr>
        <w:t>×</w:t>
      </w:r>
      <w:r w:rsidRPr="002D7708">
        <w:rPr>
          <w:sz w:val="28"/>
          <w:szCs w:val="28"/>
          <w:lang w:val="en-US"/>
        </w:rPr>
        <w:t>n</w:t>
      </w:r>
      <w:r w:rsidR="00255327">
        <w:rPr>
          <w:sz w:val="28"/>
          <w:szCs w:val="28"/>
        </w:rPr>
        <w:t>)/1000-П)/1000,</w:t>
      </w:r>
      <w:r w:rsidR="00255327">
        <w:rPr>
          <w:sz w:val="28"/>
          <w:szCs w:val="28"/>
        </w:rPr>
        <w:tab/>
      </w:r>
      <w:r w:rsidR="00255327">
        <w:rPr>
          <w:sz w:val="28"/>
          <w:szCs w:val="28"/>
        </w:rPr>
        <w:tab/>
      </w:r>
      <w:r w:rsidR="00255327">
        <w:rPr>
          <w:sz w:val="28"/>
          <w:szCs w:val="28"/>
        </w:rPr>
        <w:tab/>
      </w:r>
      <w:r w:rsidR="00255327">
        <w:rPr>
          <w:sz w:val="28"/>
          <w:szCs w:val="28"/>
        </w:rPr>
        <w:tab/>
      </w:r>
      <w:r w:rsidR="00255327">
        <w:rPr>
          <w:sz w:val="28"/>
          <w:szCs w:val="28"/>
        </w:rPr>
        <w:tab/>
      </w:r>
      <w:r w:rsidR="00255327">
        <w:rPr>
          <w:sz w:val="28"/>
          <w:szCs w:val="28"/>
        </w:rPr>
        <w:tab/>
      </w:r>
      <w:r w:rsidR="00255327">
        <w:rPr>
          <w:sz w:val="28"/>
          <w:szCs w:val="28"/>
        </w:rPr>
        <w:tab/>
      </w:r>
      <w:r w:rsidRPr="002D7708">
        <w:rPr>
          <w:sz w:val="28"/>
          <w:szCs w:val="28"/>
        </w:rPr>
        <w:t>(</w:t>
      </w:r>
      <w:r w:rsidR="00255327" w:rsidRPr="00255327">
        <w:rPr>
          <w:sz w:val="28"/>
          <w:szCs w:val="28"/>
        </w:rPr>
        <w:t>2.10</w:t>
      </w:r>
      <w:r w:rsidRPr="002D7708">
        <w:rPr>
          <w:sz w:val="28"/>
          <w:szCs w:val="28"/>
        </w:rPr>
        <w:t>)</w:t>
      </w:r>
    </w:p>
    <w:p w:rsidR="0036504D" w:rsidRPr="002D7708" w:rsidRDefault="0036504D" w:rsidP="00EA76CA">
      <w:pPr>
        <w:pStyle w:val="aa"/>
        <w:spacing w:before="0" w:beforeAutospacing="0" w:after="0" w:afterAutospacing="0"/>
        <w:ind w:firstLine="539"/>
        <w:rPr>
          <w:sz w:val="28"/>
          <w:szCs w:val="28"/>
        </w:rPr>
      </w:pPr>
    </w:p>
    <w:p w:rsidR="004D6708" w:rsidRPr="00630A76" w:rsidRDefault="004D6708" w:rsidP="00EA76CA">
      <w:pPr>
        <w:pStyle w:val="aa"/>
        <w:spacing w:before="0" w:beforeAutospacing="0" w:after="0" w:afterAutospacing="0"/>
        <w:ind w:firstLine="539"/>
        <w:jc w:val="both"/>
        <w:rPr>
          <w:sz w:val="28"/>
          <w:szCs w:val="28"/>
        </w:rPr>
      </w:pPr>
      <w:r w:rsidRPr="002D7708">
        <w:rPr>
          <w:sz w:val="28"/>
          <w:szCs w:val="28"/>
        </w:rPr>
        <w:t>где К</w:t>
      </w:r>
      <w:r w:rsidRPr="002D7708">
        <w:rPr>
          <w:sz w:val="28"/>
          <w:szCs w:val="28"/>
          <w:vertAlign w:val="subscript"/>
        </w:rPr>
        <w:t>р</w:t>
      </w:r>
      <w:r w:rsidRPr="002D7708">
        <w:rPr>
          <w:sz w:val="28"/>
          <w:szCs w:val="28"/>
        </w:rPr>
        <w:t xml:space="preserve"> – поправочный коэффициент к нормам потребления (0,8-1,1) в зависимости от района;</w:t>
      </w:r>
      <w:r w:rsidR="00255327" w:rsidRPr="00255327">
        <w:rPr>
          <w:sz w:val="28"/>
          <w:szCs w:val="28"/>
        </w:rPr>
        <w:t xml:space="preserve"> </w:t>
      </w:r>
      <w:r w:rsidRPr="002D7708">
        <w:rPr>
          <w:sz w:val="28"/>
          <w:szCs w:val="28"/>
        </w:rPr>
        <w:t>А – расчетная численность населения;</w:t>
      </w:r>
      <w:r w:rsidR="00255327" w:rsidRPr="00255327">
        <w:rPr>
          <w:sz w:val="28"/>
          <w:szCs w:val="28"/>
        </w:rPr>
        <w:t xml:space="preserve"> </w:t>
      </w:r>
      <w:r w:rsidRPr="002D7708">
        <w:rPr>
          <w:sz w:val="28"/>
          <w:szCs w:val="28"/>
        </w:rPr>
        <w:t xml:space="preserve">n- норма потребления изделий на душу населения для данного района, </w:t>
      </w:r>
      <w:proofErr w:type="gramStart"/>
      <w:r w:rsidRPr="002D7708">
        <w:rPr>
          <w:sz w:val="28"/>
          <w:szCs w:val="28"/>
        </w:rPr>
        <w:t>кг</w:t>
      </w:r>
      <w:proofErr w:type="gramEnd"/>
      <w:r w:rsidRPr="002D7708">
        <w:rPr>
          <w:sz w:val="28"/>
          <w:szCs w:val="28"/>
        </w:rPr>
        <w:t xml:space="preserve">/год. </w:t>
      </w:r>
    </w:p>
    <w:p w:rsidR="00255327" w:rsidRPr="00630A76" w:rsidRDefault="00255327" w:rsidP="00EA76CA">
      <w:pPr>
        <w:pStyle w:val="aa"/>
        <w:spacing w:before="0" w:beforeAutospacing="0" w:after="0" w:afterAutospacing="0"/>
        <w:ind w:firstLine="539"/>
        <w:jc w:val="both"/>
        <w:rPr>
          <w:sz w:val="28"/>
          <w:szCs w:val="28"/>
        </w:rPr>
      </w:pPr>
    </w:p>
    <w:p w:rsidR="004D6708" w:rsidRDefault="004D6708" w:rsidP="00EA76CA">
      <w:pPr>
        <w:pStyle w:val="aa"/>
        <w:spacing w:before="0" w:beforeAutospacing="0" w:after="0" w:afterAutospacing="0"/>
        <w:ind w:firstLine="539"/>
        <w:rPr>
          <w:sz w:val="28"/>
          <w:szCs w:val="28"/>
        </w:rPr>
      </w:pPr>
      <w:r w:rsidRPr="002D7708">
        <w:rPr>
          <w:sz w:val="28"/>
          <w:szCs w:val="28"/>
        </w:rPr>
        <w:t>Производительность единицы основного оборудования П</w:t>
      </w:r>
      <w:r w:rsidRPr="002D7708">
        <w:rPr>
          <w:sz w:val="28"/>
          <w:szCs w:val="28"/>
          <w:vertAlign w:val="subscript"/>
        </w:rPr>
        <w:t>ч</w:t>
      </w:r>
      <w:r w:rsidRPr="002D7708">
        <w:rPr>
          <w:sz w:val="28"/>
          <w:szCs w:val="28"/>
        </w:rPr>
        <w:t>, кг/ч при выработке разнообразного ассортимента определяется по формуле:</w:t>
      </w:r>
    </w:p>
    <w:p w:rsidR="0036504D" w:rsidRPr="002D7708" w:rsidRDefault="0036504D" w:rsidP="00EA76CA">
      <w:pPr>
        <w:pStyle w:val="aa"/>
        <w:spacing w:before="0" w:beforeAutospacing="0" w:after="0" w:afterAutospacing="0"/>
        <w:ind w:firstLine="539"/>
        <w:rPr>
          <w:sz w:val="28"/>
          <w:szCs w:val="28"/>
        </w:rPr>
      </w:pPr>
    </w:p>
    <w:p w:rsidR="004D6708" w:rsidRPr="002D7708" w:rsidRDefault="004D6708" w:rsidP="00EA76CA">
      <w:pPr>
        <w:spacing w:after="0" w:line="240" w:lineRule="auto"/>
        <w:ind w:firstLine="539"/>
        <w:rPr>
          <w:rFonts w:ascii="Times New Roman" w:eastAsia="Times New Roman" w:hAnsi="Times New Roman" w:cs="Times New Roman"/>
          <w:sz w:val="28"/>
          <w:szCs w:val="28"/>
        </w:rPr>
      </w:pPr>
      <w:r w:rsidRPr="002D7708">
        <w:rPr>
          <w:noProof/>
          <w:sz w:val="28"/>
          <w:szCs w:val="28"/>
        </w:rPr>
        <w:drawing>
          <wp:inline distT="0" distB="0" distL="0" distR="0">
            <wp:extent cx="2347131" cy="568315"/>
            <wp:effectExtent l="0" t="0" r="0" b="0"/>
            <wp:docPr id="55" name="Рисунок 55" descr="C:\Users\UKGU\Desktop\m53780b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UKGU\Desktop\m53780b57.gif"/>
                    <pic:cNvPicPr>
                      <a:picLocks noChangeAspect="1" noChangeArrowheads="1"/>
                    </pic:cNvPicPr>
                  </pic:nvPicPr>
                  <pic:blipFill>
                    <a:blip r:embed="rId10" cstate="print"/>
                    <a:srcRect/>
                    <a:stretch>
                      <a:fillRect/>
                    </a:stretch>
                  </pic:blipFill>
                  <pic:spPr bwMode="auto">
                    <a:xfrm>
                      <a:off x="0" y="0"/>
                      <a:ext cx="2355894" cy="570437"/>
                    </a:xfrm>
                    <a:prstGeom prst="rect">
                      <a:avLst/>
                    </a:prstGeom>
                    <a:noFill/>
                    <a:ln w="9525">
                      <a:noFill/>
                      <a:miter lim="800000"/>
                      <a:headEnd/>
                      <a:tailEnd/>
                    </a:ln>
                  </pic:spPr>
                </pic:pic>
              </a:graphicData>
            </a:graphic>
          </wp:inline>
        </w:drawing>
      </w:r>
      <w:r w:rsidRPr="002D7708">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0036504D">
        <w:rPr>
          <w:rFonts w:ascii="Times New Roman" w:eastAsia="Times New Roman" w:hAnsi="Times New Roman" w:cs="Times New Roman"/>
          <w:sz w:val="28"/>
          <w:szCs w:val="28"/>
        </w:rPr>
        <w:t>(</w:t>
      </w:r>
      <w:r w:rsidR="00255327">
        <w:rPr>
          <w:rFonts w:ascii="Times New Roman" w:eastAsia="Times New Roman" w:hAnsi="Times New Roman" w:cs="Times New Roman"/>
          <w:sz w:val="28"/>
          <w:szCs w:val="28"/>
          <w:lang w:val="en-US"/>
        </w:rPr>
        <w:t>2.11</w:t>
      </w:r>
      <w:r w:rsidRPr="002D7708">
        <w:rPr>
          <w:rFonts w:ascii="Times New Roman" w:eastAsia="Times New Roman" w:hAnsi="Times New Roman" w:cs="Times New Roman"/>
          <w:sz w:val="28"/>
          <w:szCs w:val="28"/>
        </w:rPr>
        <w:t>)</w:t>
      </w:r>
    </w:p>
    <w:p w:rsidR="0036504D" w:rsidRDefault="0036504D" w:rsidP="00EA76CA">
      <w:pPr>
        <w:spacing w:after="0" w:line="240" w:lineRule="auto"/>
        <w:ind w:firstLine="539"/>
        <w:rPr>
          <w:rFonts w:ascii="Times New Roman" w:eastAsia="Times New Roman" w:hAnsi="Times New Roman" w:cs="Times New Roman"/>
          <w:sz w:val="28"/>
          <w:szCs w:val="28"/>
        </w:rPr>
      </w:pPr>
    </w:p>
    <w:p w:rsidR="004D6708" w:rsidRPr="002D7708" w:rsidRDefault="004D6708" w:rsidP="0025532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r w:rsidRPr="002D7708">
        <w:rPr>
          <w:rFonts w:ascii="Times New Roman" w:eastAsia="Times New Roman" w:hAnsi="Times New Roman" w:cs="Times New Roman"/>
          <w:i/>
          <w:iCs/>
          <w:sz w:val="28"/>
          <w:szCs w:val="28"/>
        </w:rPr>
        <w:t>γ</w:t>
      </w:r>
      <w:r w:rsidRPr="002D7708">
        <w:rPr>
          <w:rFonts w:ascii="Times New Roman" w:eastAsia="Times New Roman" w:hAnsi="Times New Roman" w:cs="Times New Roman"/>
          <w:i/>
          <w:iCs/>
          <w:sz w:val="28"/>
          <w:szCs w:val="28"/>
          <w:vertAlign w:val="subscript"/>
        </w:rPr>
        <w:t>1</w:t>
      </w:r>
      <w:r w:rsidRPr="002D7708">
        <w:rPr>
          <w:rFonts w:ascii="Times New Roman" w:eastAsia="Times New Roman" w:hAnsi="Times New Roman" w:cs="Times New Roman"/>
          <w:i/>
          <w:iCs/>
          <w:sz w:val="28"/>
          <w:szCs w:val="28"/>
        </w:rPr>
        <w:t>, γ</w:t>
      </w:r>
      <w:r w:rsidRPr="002D7708">
        <w:rPr>
          <w:rFonts w:ascii="Times New Roman" w:eastAsia="Times New Roman" w:hAnsi="Times New Roman" w:cs="Times New Roman"/>
          <w:i/>
          <w:iCs/>
          <w:sz w:val="28"/>
          <w:szCs w:val="28"/>
          <w:vertAlign w:val="subscript"/>
        </w:rPr>
        <w:t>2</w:t>
      </w:r>
      <w:r w:rsidRPr="002D7708">
        <w:rPr>
          <w:rFonts w:ascii="Times New Roman" w:eastAsia="Times New Roman" w:hAnsi="Times New Roman" w:cs="Times New Roman"/>
          <w:i/>
          <w:iCs/>
          <w:sz w:val="28"/>
          <w:szCs w:val="28"/>
        </w:rPr>
        <w:t>, … γ</w:t>
      </w:r>
      <w:r w:rsidRPr="002D7708">
        <w:rPr>
          <w:rFonts w:ascii="Times New Roman" w:eastAsia="Times New Roman" w:hAnsi="Times New Roman" w:cs="Times New Roman"/>
          <w:i/>
          <w:iCs/>
          <w:sz w:val="28"/>
          <w:szCs w:val="28"/>
          <w:vertAlign w:val="subscript"/>
        </w:rPr>
        <w:t>n</w:t>
      </w:r>
      <w:r w:rsidRPr="002D7708">
        <w:rPr>
          <w:rFonts w:ascii="Times New Roman" w:eastAsia="Times New Roman" w:hAnsi="Times New Roman" w:cs="Times New Roman"/>
          <w:sz w:val="28"/>
          <w:szCs w:val="28"/>
        </w:rPr>
        <w:t xml:space="preserve"> – удельный вес каждого вида изделий, %;</w:t>
      </w:r>
      <w:r w:rsidR="00255327" w:rsidRPr="00255327">
        <w:rPr>
          <w:rFonts w:ascii="Times New Roman" w:eastAsia="Times New Roman" w:hAnsi="Times New Roman" w:cs="Times New Roman"/>
          <w:sz w:val="28"/>
          <w:szCs w:val="28"/>
        </w:rPr>
        <w:t xml:space="preserve"> </w:t>
      </w:r>
      <w:r w:rsidRPr="002D7708">
        <w:rPr>
          <w:rFonts w:ascii="Times New Roman" w:eastAsia="Times New Roman" w:hAnsi="Times New Roman" w:cs="Times New Roman"/>
          <w:i/>
          <w:iCs/>
          <w:sz w:val="28"/>
          <w:szCs w:val="28"/>
        </w:rPr>
        <w:t>n</w:t>
      </w:r>
      <w:r w:rsidRPr="002D7708">
        <w:rPr>
          <w:rFonts w:ascii="Times New Roman" w:eastAsia="Times New Roman" w:hAnsi="Times New Roman" w:cs="Times New Roman"/>
          <w:i/>
          <w:iCs/>
          <w:sz w:val="28"/>
          <w:szCs w:val="28"/>
          <w:vertAlign w:val="subscript"/>
        </w:rPr>
        <w:t>1</w:t>
      </w:r>
      <w:r w:rsidRPr="002D7708">
        <w:rPr>
          <w:rFonts w:ascii="Times New Roman" w:eastAsia="Times New Roman" w:hAnsi="Times New Roman" w:cs="Times New Roman"/>
          <w:i/>
          <w:iCs/>
          <w:sz w:val="28"/>
          <w:szCs w:val="28"/>
        </w:rPr>
        <w:t>, n</w:t>
      </w:r>
      <w:r w:rsidRPr="002D7708">
        <w:rPr>
          <w:rFonts w:ascii="Times New Roman" w:eastAsia="Times New Roman" w:hAnsi="Times New Roman" w:cs="Times New Roman"/>
          <w:i/>
          <w:iCs/>
          <w:sz w:val="28"/>
          <w:szCs w:val="28"/>
          <w:vertAlign w:val="subscript"/>
        </w:rPr>
        <w:t>2</w:t>
      </w:r>
      <w:r w:rsidRPr="002D7708">
        <w:rPr>
          <w:rFonts w:ascii="Times New Roman" w:eastAsia="Times New Roman" w:hAnsi="Times New Roman" w:cs="Times New Roman"/>
          <w:i/>
          <w:iCs/>
          <w:sz w:val="28"/>
          <w:szCs w:val="28"/>
        </w:rPr>
        <w:t>, …n</w:t>
      </w:r>
      <w:r w:rsidRPr="002D7708">
        <w:rPr>
          <w:rFonts w:ascii="Times New Roman" w:eastAsia="Times New Roman" w:hAnsi="Times New Roman" w:cs="Times New Roman"/>
          <w:i/>
          <w:iCs/>
          <w:sz w:val="28"/>
          <w:szCs w:val="28"/>
          <w:vertAlign w:val="subscript"/>
        </w:rPr>
        <w:t>n</w:t>
      </w:r>
      <w:r w:rsidRPr="002D7708">
        <w:rPr>
          <w:rFonts w:ascii="Times New Roman" w:eastAsia="Times New Roman" w:hAnsi="Times New Roman" w:cs="Times New Roman"/>
          <w:sz w:val="28"/>
          <w:szCs w:val="28"/>
        </w:rPr>
        <w:t xml:space="preserve"> – часовая производительность при работе только на одном виде изделий, кг;</w:t>
      </w:r>
      <w:r w:rsidR="00255327" w:rsidRPr="00255327">
        <w:rPr>
          <w:rFonts w:ascii="Times New Roman" w:eastAsia="Times New Roman" w:hAnsi="Times New Roman" w:cs="Times New Roman"/>
          <w:sz w:val="28"/>
          <w:szCs w:val="28"/>
        </w:rPr>
        <w:t xml:space="preserve"> </w:t>
      </w:r>
      <w:proofErr w:type="gramStart"/>
      <w:r w:rsidRPr="002D7708">
        <w:rPr>
          <w:rFonts w:ascii="Times New Roman" w:eastAsia="Times New Roman" w:hAnsi="Times New Roman" w:cs="Times New Roman"/>
          <w:i/>
          <w:iCs/>
          <w:sz w:val="28"/>
          <w:szCs w:val="28"/>
        </w:rPr>
        <w:t>к</w:t>
      </w:r>
      <w:proofErr w:type="gramEnd"/>
      <w:r w:rsidRPr="002D7708">
        <w:rPr>
          <w:rFonts w:ascii="Times New Roman" w:eastAsia="Times New Roman" w:hAnsi="Times New Roman" w:cs="Times New Roman"/>
          <w:i/>
          <w:iCs/>
          <w:sz w:val="28"/>
          <w:szCs w:val="28"/>
        </w:rPr>
        <w:t xml:space="preserve"> </w:t>
      </w:r>
      <w:r w:rsidRPr="002D7708">
        <w:rPr>
          <w:rFonts w:ascii="Times New Roman" w:eastAsia="Times New Roman" w:hAnsi="Times New Roman" w:cs="Times New Roman"/>
          <w:sz w:val="28"/>
          <w:szCs w:val="28"/>
        </w:rPr>
        <w:t>– коэффициент, учитывающий время перерывов на смену видов изделий, равный 0,98.</w:t>
      </w:r>
    </w:p>
    <w:p w:rsidR="0036504D" w:rsidRDefault="0036504D" w:rsidP="00EA76CA">
      <w:pPr>
        <w:spacing w:after="0" w:line="240" w:lineRule="auto"/>
        <w:ind w:firstLine="539"/>
        <w:rPr>
          <w:rFonts w:ascii="Times New Roman" w:eastAsia="Times New Roman" w:hAnsi="Times New Roman" w:cs="Times New Roman"/>
          <w:sz w:val="28"/>
          <w:szCs w:val="28"/>
        </w:rPr>
      </w:pPr>
    </w:p>
    <w:p w:rsidR="004D6708" w:rsidRDefault="004D6708" w:rsidP="00EA76CA">
      <w:pPr>
        <w:spacing w:after="0" w:line="240" w:lineRule="auto"/>
        <w:ind w:firstLine="539"/>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Годовая производственная мощность П</w:t>
      </w:r>
      <w:r w:rsidRPr="002D7708">
        <w:rPr>
          <w:rFonts w:ascii="Times New Roman" w:eastAsia="Times New Roman" w:hAnsi="Times New Roman" w:cs="Times New Roman"/>
          <w:sz w:val="28"/>
          <w:szCs w:val="28"/>
          <w:vertAlign w:val="subscript"/>
        </w:rPr>
        <w:t>г</w:t>
      </w:r>
      <w:r w:rsidRPr="002D7708">
        <w:rPr>
          <w:rFonts w:ascii="Times New Roman" w:eastAsia="Times New Roman" w:hAnsi="Times New Roman" w:cs="Times New Roman"/>
          <w:sz w:val="28"/>
          <w:szCs w:val="28"/>
        </w:rPr>
        <w:t>, т линии (агрегата) равна:</w:t>
      </w:r>
    </w:p>
    <w:p w:rsidR="0036504D" w:rsidRPr="002D7708" w:rsidRDefault="0036504D" w:rsidP="00EA76CA">
      <w:pPr>
        <w:spacing w:after="0" w:line="240" w:lineRule="auto"/>
        <w:ind w:firstLine="539"/>
        <w:rPr>
          <w:rFonts w:ascii="Times New Roman" w:eastAsia="Times New Roman" w:hAnsi="Times New Roman" w:cs="Times New Roman"/>
          <w:sz w:val="28"/>
          <w:szCs w:val="28"/>
        </w:rPr>
      </w:pPr>
    </w:p>
    <w:p w:rsidR="004D6708" w:rsidRDefault="004D6708" w:rsidP="00EA76CA">
      <w:pPr>
        <w:spacing w:after="0" w:line="240" w:lineRule="auto"/>
        <w:ind w:firstLine="539"/>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w:t>
      </w:r>
      <w:r w:rsidRPr="002D7708">
        <w:rPr>
          <w:rFonts w:ascii="Times New Roman" w:eastAsia="Times New Roman" w:hAnsi="Times New Roman" w:cs="Times New Roman"/>
          <w:sz w:val="28"/>
          <w:szCs w:val="28"/>
          <w:vertAlign w:val="subscript"/>
        </w:rPr>
        <w:t>г</w:t>
      </w:r>
      <w:r w:rsidRPr="002D7708">
        <w:rPr>
          <w:rFonts w:ascii="Times New Roman" w:eastAsia="Times New Roman" w:hAnsi="Times New Roman" w:cs="Times New Roman"/>
          <w:sz w:val="28"/>
          <w:szCs w:val="28"/>
        </w:rPr>
        <w:t xml:space="preserve"> = П</w:t>
      </w:r>
      <w:r w:rsidRPr="002D7708">
        <w:rPr>
          <w:rFonts w:ascii="Times New Roman" w:eastAsia="Times New Roman" w:hAnsi="Times New Roman" w:cs="Times New Roman"/>
          <w:sz w:val="28"/>
          <w:szCs w:val="28"/>
          <w:vertAlign w:val="subscript"/>
        </w:rPr>
        <w:t>ч</w:t>
      </w:r>
      <w:proofErr w:type="gramStart"/>
      <w:r w:rsidRPr="002D7708">
        <w:rPr>
          <w:rFonts w:ascii="Times New Roman" w:eastAsia="Times New Roman" w:hAnsi="Times New Roman" w:cs="Times New Roman"/>
          <w:sz w:val="28"/>
          <w:szCs w:val="28"/>
        </w:rPr>
        <w:t xml:space="preserve"> .</w:t>
      </w:r>
      <w:proofErr w:type="gramEnd"/>
      <w:r w:rsidRPr="002D7708">
        <w:rPr>
          <w:rFonts w:ascii="Times New Roman" w:eastAsia="Times New Roman" w:hAnsi="Times New Roman" w:cs="Times New Roman"/>
          <w:sz w:val="28"/>
          <w:szCs w:val="28"/>
        </w:rPr>
        <w:t>τ.Д.К</w:t>
      </w:r>
      <w:r w:rsidRPr="002D7708">
        <w:rPr>
          <w:rFonts w:ascii="Times New Roman" w:eastAsia="Times New Roman" w:hAnsi="Times New Roman" w:cs="Times New Roman"/>
          <w:sz w:val="28"/>
          <w:szCs w:val="28"/>
          <w:vertAlign w:val="subscript"/>
        </w:rPr>
        <w:t>п</w:t>
      </w:r>
      <w:r w:rsidRPr="002D7708">
        <w:rPr>
          <w:rFonts w:ascii="Times New Roman" w:eastAsia="Times New Roman" w:hAnsi="Times New Roman" w:cs="Times New Roman"/>
          <w:sz w:val="28"/>
          <w:szCs w:val="28"/>
        </w:rPr>
        <w:t xml:space="preserve">, </w:t>
      </w:r>
      <w:r w:rsidR="0036504D">
        <w:rPr>
          <w:rFonts w:ascii="Times New Roman" w:eastAsia="Times New Roman" w:hAnsi="Times New Roman" w:cs="Times New Roman"/>
          <w:sz w:val="28"/>
          <w:szCs w:val="28"/>
        </w:rPr>
        <w:tab/>
      </w:r>
      <w:r w:rsidR="0036504D">
        <w:rPr>
          <w:rFonts w:ascii="Times New Roman" w:eastAsia="Times New Roman" w:hAnsi="Times New Roman" w:cs="Times New Roman"/>
          <w:sz w:val="28"/>
          <w:szCs w:val="28"/>
        </w:rPr>
        <w:tab/>
      </w:r>
      <w:r w:rsidR="0036504D">
        <w:rPr>
          <w:rFonts w:ascii="Times New Roman" w:eastAsia="Times New Roman" w:hAnsi="Times New Roman" w:cs="Times New Roman"/>
          <w:sz w:val="28"/>
          <w:szCs w:val="28"/>
        </w:rPr>
        <w:tab/>
      </w:r>
      <w:r w:rsidR="0036504D">
        <w:rPr>
          <w:rFonts w:ascii="Times New Roman" w:eastAsia="Times New Roman" w:hAnsi="Times New Roman" w:cs="Times New Roman"/>
          <w:sz w:val="28"/>
          <w:szCs w:val="28"/>
        </w:rPr>
        <w:tab/>
      </w:r>
      <w:r w:rsidR="0036504D">
        <w:rPr>
          <w:rFonts w:ascii="Times New Roman" w:eastAsia="Times New Roman" w:hAnsi="Times New Roman" w:cs="Times New Roman"/>
          <w:sz w:val="28"/>
          <w:szCs w:val="28"/>
        </w:rPr>
        <w:tab/>
      </w:r>
      <w:r w:rsidR="0036504D">
        <w:rPr>
          <w:rFonts w:ascii="Times New Roman" w:eastAsia="Times New Roman" w:hAnsi="Times New Roman" w:cs="Times New Roman"/>
          <w:sz w:val="28"/>
          <w:szCs w:val="28"/>
        </w:rPr>
        <w:tab/>
      </w:r>
      <w:r w:rsidR="0036504D">
        <w:rPr>
          <w:rFonts w:ascii="Times New Roman" w:eastAsia="Times New Roman" w:hAnsi="Times New Roman" w:cs="Times New Roman"/>
          <w:sz w:val="28"/>
          <w:szCs w:val="28"/>
        </w:rPr>
        <w:tab/>
      </w:r>
      <w:r w:rsidR="0036504D">
        <w:rPr>
          <w:rFonts w:ascii="Times New Roman" w:eastAsia="Times New Roman" w:hAnsi="Times New Roman" w:cs="Times New Roman"/>
          <w:sz w:val="28"/>
          <w:szCs w:val="28"/>
        </w:rPr>
        <w:tab/>
      </w:r>
      <w:r w:rsidR="0036504D">
        <w:rPr>
          <w:rFonts w:ascii="Times New Roman" w:eastAsia="Times New Roman" w:hAnsi="Times New Roman" w:cs="Times New Roman"/>
          <w:sz w:val="28"/>
          <w:szCs w:val="28"/>
        </w:rPr>
        <w:tab/>
        <w:t>(</w:t>
      </w:r>
      <w:r w:rsidR="00255327" w:rsidRPr="00630A76">
        <w:rPr>
          <w:rFonts w:ascii="Times New Roman" w:eastAsia="Times New Roman" w:hAnsi="Times New Roman" w:cs="Times New Roman"/>
          <w:sz w:val="28"/>
          <w:szCs w:val="28"/>
        </w:rPr>
        <w:t>2.12</w:t>
      </w:r>
      <w:r w:rsidRPr="002D7708">
        <w:rPr>
          <w:rFonts w:ascii="Times New Roman" w:eastAsia="Times New Roman" w:hAnsi="Times New Roman" w:cs="Times New Roman"/>
          <w:sz w:val="28"/>
          <w:szCs w:val="28"/>
        </w:rPr>
        <w:t>)</w:t>
      </w:r>
    </w:p>
    <w:p w:rsidR="0036504D" w:rsidRPr="002D7708" w:rsidRDefault="0036504D" w:rsidP="00EA76CA">
      <w:pPr>
        <w:spacing w:after="0" w:line="240" w:lineRule="auto"/>
        <w:ind w:firstLine="539"/>
        <w:rPr>
          <w:rFonts w:ascii="Times New Roman" w:eastAsia="Times New Roman" w:hAnsi="Times New Roman" w:cs="Times New Roman"/>
          <w:sz w:val="28"/>
          <w:szCs w:val="28"/>
        </w:rPr>
      </w:pPr>
    </w:p>
    <w:p w:rsidR="004D6708" w:rsidRPr="002D7708" w:rsidRDefault="004D6708" w:rsidP="00EA76CA">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 τ – количество часов работы в сутки согласно установленному режиму сменности за вычетом регламентированного времени, равного в среднем 30мин, ч;</w:t>
      </w:r>
    </w:p>
    <w:p w:rsidR="004D6708" w:rsidRPr="002D7708" w:rsidRDefault="004D6708" w:rsidP="00EA76CA">
      <w:pPr>
        <w:spacing w:after="0" w:line="240" w:lineRule="auto"/>
        <w:ind w:firstLine="539"/>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 – число рабочих дней в году;</w:t>
      </w:r>
    </w:p>
    <w:p w:rsidR="004D6708" w:rsidRPr="002D7708" w:rsidRDefault="004D6708" w:rsidP="00EA76CA">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К</w:t>
      </w:r>
      <w:r w:rsidRPr="002D7708">
        <w:rPr>
          <w:rFonts w:ascii="Times New Roman" w:eastAsia="Times New Roman" w:hAnsi="Times New Roman" w:cs="Times New Roman"/>
          <w:sz w:val="28"/>
          <w:szCs w:val="28"/>
          <w:vertAlign w:val="subscript"/>
        </w:rPr>
        <w:t>п</w:t>
      </w:r>
      <w:r w:rsidRPr="002D7708">
        <w:rPr>
          <w:rFonts w:ascii="Times New Roman" w:eastAsia="Times New Roman" w:hAnsi="Times New Roman" w:cs="Times New Roman"/>
          <w:sz w:val="28"/>
          <w:szCs w:val="28"/>
        </w:rPr>
        <w:t xml:space="preserve"> – поправочный коэффициент для расчета годовой мощности, учитывающий снижение производительности основного технологического оборудования в летнее время, равный 0,95-0,98 в зависимости от экономического района.</w:t>
      </w:r>
    </w:p>
    <w:p w:rsidR="0036504D" w:rsidRDefault="0036504D" w:rsidP="00EA76CA">
      <w:pPr>
        <w:spacing w:after="0" w:line="240" w:lineRule="auto"/>
        <w:ind w:firstLine="539"/>
        <w:rPr>
          <w:rFonts w:ascii="Times New Roman" w:eastAsia="Times New Roman" w:hAnsi="Times New Roman" w:cs="Times New Roman"/>
          <w:sz w:val="28"/>
          <w:szCs w:val="28"/>
        </w:rPr>
      </w:pPr>
    </w:p>
    <w:p w:rsidR="004D6708" w:rsidRPr="002D7708" w:rsidRDefault="004D6708" w:rsidP="00EA76CA">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Определив мощность ведущего оборудования по каждой группе изделий, мощность и объем выпуска изделий каждого производства (цеха) и пронумеровав их, получают производственную мощность и объем выпуска продукции предприятием в целом.</w:t>
      </w:r>
    </w:p>
    <w:p w:rsidR="004D6708" w:rsidRDefault="004D6708" w:rsidP="00EA76CA">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Для выполнения технологического расчета при проектировании кондитерской фабрики (цеха) необходимо иметь данные о сменной, суточной и годовой выработке кондитерских изделий по каждой группе. При выполнении проекта нового предприятия в задании приводится мощность, по которой определяется выработка изделий заданных групп в смену и сутки с учетом указанного режима работы предприятия. Результаты расчета представляются в виде таблицы 2.1.</w:t>
      </w:r>
    </w:p>
    <w:p w:rsidR="0036504D" w:rsidRPr="002D7708" w:rsidRDefault="0036504D" w:rsidP="00EA76CA">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EA76CA">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Таблица 2.1 – Режим работы цеха (предприятия) и групповой ассортимент</w:t>
      </w:r>
    </w:p>
    <w:tbl>
      <w:tblPr>
        <w:tblStyle w:val="ab"/>
        <w:tblW w:w="0" w:type="auto"/>
        <w:tblLook w:val="04A0"/>
      </w:tblPr>
      <w:tblGrid>
        <w:gridCol w:w="2490"/>
        <w:gridCol w:w="30"/>
        <w:gridCol w:w="1425"/>
        <w:gridCol w:w="885"/>
        <w:gridCol w:w="885"/>
        <w:gridCol w:w="1935"/>
        <w:gridCol w:w="1950"/>
      </w:tblGrid>
      <w:tr w:rsidR="004D6708" w:rsidRPr="0036504D" w:rsidTr="004D6708">
        <w:tc>
          <w:tcPr>
            <w:tcW w:w="2490" w:type="dxa"/>
            <w:vMerge w:val="restart"/>
            <w:hideMark/>
          </w:tcPr>
          <w:p w:rsidR="004D6708" w:rsidRPr="0036504D" w:rsidRDefault="004D6708" w:rsidP="0036504D">
            <w:pPr>
              <w:keepNext/>
              <w:spacing w:line="240" w:lineRule="auto"/>
              <w:ind w:firstLine="0"/>
              <w:rPr>
                <w:sz w:val="24"/>
                <w:szCs w:val="24"/>
              </w:rPr>
            </w:pPr>
            <w:r w:rsidRPr="0036504D">
              <w:rPr>
                <w:sz w:val="24"/>
                <w:szCs w:val="24"/>
              </w:rPr>
              <w:t>Изделия</w:t>
            </w:r>
          </w:p>
        </w:tc>
        <w:tc>
          <w:tcPr>
            <w:tcW w:w="1455" w:type="dxa"/>
            <w:gridSpan w:val="2"/>
            <w:vMerge w:val="restart"/>
            <w:hideMark/>
          </w:tcPr>
          <w:p w:rsidR="004D6708" w:rsidRPr="0036504D" w:rsidRDefault="004D6708" w:rsidP="0036504D">
            <w:pPr>
              <w:spacing w:line="240" w:lineRule="auto"/>
              <w:ind w:firstLine="0"/>
              <w:jc w:val="center"/>
              <w:rPr>
                <w:sz w:val="24"/>
                <w:szCs w:val="24"/>
              </w:rPr>
            </w:pPr>
            <w:r w:rsidRPr="0036504D">
              <w:rPr>
                <w:sz w:val="24"/>
                <w:szCs w:val="24"/>
              </w:rPr>
              <w:t>Процент к общей выработке цеха</w:t>
            </w:r>
          </w:p>
        </w:tc>
        <w:tc>
          <w:tcPr>
            <w:tcW w:w="3705" w:type="dxa"/>
            <w:gridSpan w:val="3"/>
            <w:hideMark/>
          </w:tcPr>
          <w:p w:rsidR="004D6708" w:rsidRPr="0036504D" w:rsidRDefault="004D6708" w:rsidP="0036504D">
            <w:pPr>
              <w:spacing w:line="240" w:lineRule="auto"/>
              <w:ind w:firstLine="0"/>
              <w:jc w:val="center"/>
              <w:rPr>
                <w:sz w:val="24"/>
                <w:szCs w:val="24"/>
              </w:rPr>
            </w:pPr>
            <w:r w:rsidRPr="0036504D">
              <w:rPr>
                <w:sz w:val="24"/>
                <w:szCs w:val="24"/>
              </w:rPr>
              <w:t xml:space="preserve">Выработка товарной продукции, </w:t>
            </w:r>
            <w:proofErr w:type="gramStart"/>
            <w:r w:rsidRPr="0036504D">
              <w:rPr>
                <w:sz w:val="24"/>
                <w:szCs w:val="24"/>
              </w:rPr>
              <w:t>т</w:t>
            </w:r>
            <w:proofErr w:type="gramEnd"/>
          </w:p>
        </w:tc>
        <w:tc>
          <w:tcPr>
            <w:tcW w:w="1260" w:type="dxa"/>
            <w:vMerge w:val="restart"/>
            <w:hideMark/>
          </w:tcPr>
          <w:p w:rsidR="004D6708" w:rsidRPr="0036504D" w:rsidRDefault="004D6708" w:rsidP="0036504D">
            <w:pPr>
              <w:spacing w:line="240" w:lineRule="auto"/>
              <w:ind w:firstLine="0"/>
              <w:jc w:val="center"/>
              <w:rPr>
                <w:sz w:val="24"/>
                <w:szCs w:val="24"/>
              </w:rPr>
            </w:pPr>
            <w:r w:rsidRPr="0036504D">
              <w:rPr>
                <w:sz w:val="24"/>
                <w:szCs w:val="24"/>
              </w:rPr>
              <w:t>Вид завертки, расфасовки</w:t>
            </w:r>
          </w:p>
        </w:tc>
      </w:tr>
      <w:tr w:rsidR="004D6708" w:rsidRPr="0036504D" w:rsidTr="004D6708">
        <w:tc>
          <w:tcPr>
            <w:tcW w:w="0" w:type="auto"/>
            <w:vMerge/>
            <w:hideMark/>
          </w:tcPr>
          <w:p w:rsidR="004D6708" w:rsidRPr="0036504D" w:rsidRDefault="004D6708" w:rsidP="0036504D">
            <w:pPr>
              <w:spacing w:line="240" w:lineRule="auto"/>
              <w:ind w:firstLine="0"/>
              <w:rPr>
                <w:sz w:val="24"/>
                <w:szCs w:val="24"/>
              </w:rPr>
            </w:pPr>
          </w:p>
        </w:tc>
        <w:tc>
          <w:tcPr>
            <w:tcW w:w="0" w:type="auto"/>
            <w:gridSpan w:val="2"/>
            <w:vMerge/>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jc w:val="center"/>
              <w:rPr>
                <w:sz w:val="24"/>
                <w:szCs w:val="24"/>
              </w:rPr>
            </w:pPr>
            <w:r w:rsidRPr="0036504D">
              <w:rPr>
                <w:sz w:val="24"/>
                <w:szCs w:val="24"/>
              </w:rPr>
              <w:t>В смену</w:t>
            </w:r>
          </w:p>
        </w:tc>
        <w:tc>
          <w:tcPr>
            <w:tcW w:w="885" w:type="dxa"/>
            <w:hideMark/>
          </w:tcPr>
          <w:p w:rsidR="004D6708" w:rsidRPr="0036504D" w:rsidRDefault="004D6708" w:rsidP="0036504D">
            <w:pPr>
              <w:spacing w:line="240" w:lineRule="auto"/>
              <w:ind w:firstLine="0"/>
              <w:jc w:val="center"/>
              <w:rPr>
                <w:sz w:val="24"/>
                <w:szCs w:val="24"/>
              </w:rPr>
            </w:pPr>
            <w:r w:rsidRPr="0036504D">
              <w:rPr>
                <w:sz w:val="24"/>
                <w:szCs w:val="24"/>
              </w:rPr>
              <w:t>В сутки</w:t>
            </w:r>
          </w:p>
        </w:tc>
        <w:tc>
          <w:tcPr>
            <w:tcW w:w="1455" w:type="dxa"/>
            <w:hideMark/>
          </w:tcPr>
          <w:p w:rsidR="004D6708" w:rsidRPr="0036504D" w:rsidRDefault="004D6708" w:rsidP="0036504D">
            <w:pPr>
              <w:spacing w:line="240" w:lineRule="auto"/>
              <w:ind w:firstLine="0"/>
              <w:jc w:val="center"/>
              <w:rPr>
                <w:sz w:val="24"/>
                <w:szCs w:val="24"/>
              </w:rPr>
            </w:pPr>
            <w:r w:rsidRPr="0036504D">
              <w:rPr>
                <w:sz w:val="24"/>
                <w:szCs w:val="24"/>
              </w:rPr>
              <w:t>В год</w:t>
            </w:r>
          </w:p>
        </w:tc>
        <w:tc>
          <w:tcPr>
            <w:tcW w:w="0" w:type="auto"/>
            <w:vMerge/>
            <w:hideMark/>
          </w:tcPr>
          <w:p w:rsidR="004D6708" w:rsidRPr="0036504D" w:rsidRDefault="004D6708" w:rsidP="0036504D">
            <w:pPr>
              <w:spacing w:line="240" w:lineRule="auto"/>
              <w:ind w:firstLine="0"/>
              <w:rPr>
                <w:sz w:val="24"/>
                <w:szCs w:val="24"/>
              </w:rPr>
            </w:pPr>
          </w:p>
        </w:tc>
      </w:tr>
      <w:tr w:rsidR="004D6708" w:rsidRPr="0036504D" w:rsidTr="004D6708">
        <w:tc>
          <w:tcPr>
            <w:tcW w:w="9600" w:type="dxa"/>
            <w:gridSpan w:val="7"/>
            <w:hideMark/>
          </w:tcPr>
          <w:p w:rsidR="004D6708" w:rsidRPr="0036504D" w:rsidRDefault="004D6708" w:rsidP="0036504D">
            <w:pPr>
              <w:keepNext/>
              <w:spacing w:line="240" w:lineRule="auto"/>
              <w:ind w:firstLine="0"/>
              <w:rPr>
                <w:sz w:val="24"/>
                <w:szCs w:val="24"/>
              </w:rPr>
            </w:pPr>
            <w:r w:rsidRPr="0036504D">
              <w:rPr>
                <w:sz w:val="24"/>
                <w:szCs w:val="24"/>
              </w:rPr>
              <w:t>Конфетный цех</w:t>
            </w:r>
          </w:p>
        </w:tc>
      </w:tr>
      <w:tr w:rsidR="004D6708" w:rsidRPr="0036504D" w:rsidTr="004D6708">
        <w:tc>
          <w:tcPr>
            <w:tcW w:w="2490" w:type="dxa"/>
            <w:hideMark/>
          </w:tcPr>
          <w:p w:rsidR="004D6708" w:rsidRPr="0036504D" w:rsidRDefault="004D6708" w:rsidP="0036504D">
            <w:pPr>
              <w:spacing w:line="240" w:lineRule="auto"/>
              <w:ind w:firstLine="0"/>
              <w:rPr>
                <w:sz w:val="24"/>
                <w:szCs w:val="24"/>
              </w:rPr>
            </w:pPr>
            <w:r w:rsidRPr="0036504D">
              <w:rPr>
                <w:sz w:val="24"/>
                <w:szCs w:val="24"/>
              </w:rPr>
              <w:t>Конфеты с помадными корпусами</w:t>
            </w:r>
          </w:p>
        </w:tc>
        <w:tc>
          <w:tcPr>
            <w:tcW w:w="1455" w:type="dxa"/>
            <w:gridSpan w:val="2"/>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1455" w:type="dxa"/>
            <w:hideMark/>
          </w:tcPr>
          <w:p w:rsidR="004D6708" w:rsidRPr="0036504D" w:rsidRDefault="004D6708" w:rsidP="0036504D">
            <w:pPr>
              <w:spacing w:line="240" w:lineRule="auto"/>
              <w:ind w:firstLine="0"/>
              <w:rPr>
                <w:sz w:val="24"/>
                <w:szCs w:val="24"/>
              </w:rPr>
            </w:pPr>
          </w:p>
        </w:tc>
        <w:tc>
          <w:tcPr>
            <w:tcW w:w="1260" w:type="dxa"/>
            <w:hideMark/>
          </w:tcPr>
          <w:p w:rsidR="004D6708" w:rsidRPr="0036504D" w:rsidRDefault="004D6708" w:rsidP="0036504D">
            <w:pPr>
              <w:spacing w:line="240" w:lineRule="auto"/>
              <w:ind w:firstLine="0"/>
              <w:rPr>
                <w:sz w:val="24"/>
                <w:szCs w:val="24"/>
              </w:rPr>
            </w:pPr>
          </w:p>
        </w:tc>
      </w:tr>
      <w:tr w:rsidR="004D6708" w:rsidRPr="0036504D" w:rsidTr="004D6708">
        <w:tc>
          <w:tcPr>
            <w:tcW w:w="2490" w:type="dxa"/>
            <w:hideMark/>
          </w:tcPr>
          <w:p w:rsidR="004D6708" w:rsidRPr="0036504D" w:rsidRDefault="004D6708" w:rsidP="0036504D">
            <w:pPr>
              <w:spacing w:line="240" w:lineRule="auto"/>
              <w:ind w:firstLine="0"/>
              <w:rPr>
                <w:sz w:val="24"/>
                <w:szCs w:val="24"/>
              </w:rPr>
            </w:pPr>
            <w:r w:rsidRPr="0036504D">
              <w:rPr>
                <w:sz w:val="24"/>
                <w:szCs w:val="24"/>
              </w:rPr>
              <w:t>Конфеты без помадок</w:t>
            </w:r>
          </w:p>
        </w:tc>
        <w:tc>
          <w:tcPr>
            <w:tcW w:w="1455" w:type="dxa"/>
            <w:gridSpan w:val="2"/>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1455" w:type="dxa"/>
            <w:hideMark/>
          </w:tcPr>
          <w:p w:rsidR="004D6708" w:rsidRPr="0036504D" w:rsidRDefault="004D6708" w:rsidP="0036504D">
            <w:pPr>
              <w:spacing w:line="240" w:lineRule="auto"/>
              <w:ind w:firstLine="0"/>
              <w:rPr>
                <w:sz w:val="24"/>
                <w:szCs w:val="24"/>
              </w:rPr>
            </w:pPr>
          </w:p>
        </w:tc>
        <w:tc>
          <w:tcPr>
            <w:tcW w:w="1260" w:type="dxa"/>
            <w:hideMark/>
          </w:tcPr>
          <w:p w:rsidR="004D6708" w:rsidRPr="0036504D" w:rsidRDefault="004D6708" w:rsidP="0036504D">
            <w:pPr>
              <w:spacing w:line="240" w:lineRule="auto"/>
              <w:ind w:firstLine="0"/>
              <w:rPr>
                <w:sz w:val="24"/>
                <w:szCs w:val="24"/>
              </w:rPr>
            </w:pPr>
          </w:p>
        </w:tc>
      </w:tr>
      <w:tr w:rsidR="004D6708" w:rsidRPr="0036504D" w:rsidTr="004D6708">
        <w:tc>
          <w:tcPr>
            <w:tcW w:w="2490" w:type="dxa"/>
            <w:hideMark/>
          </w:tcPr>
          <w:p w:rsidR="004D6708" w:rsidRPr="0036504D" w:rsidRDefault="004D6708" w:rsidP="0036504D">
            <w:pPr>
              <w:spacing w:line="240" w:lineRule="auto"/>
              <w:ind w:firstLine="0"/>
              <w:rPr>
                <w:sz w:val="24"/>
                <w:szCs w:val="24"/>
              </w:rPr>
            </w:pPr>
            <w:r w:rsidRPr="0036504D">
              <w:rPr>
                <w:sz w:val="24"/>
                <w:szCs w:val="24"/>
              </w:rPr>
              <w:t>Итого</w:t>
            </w:r>
          </w:p>
        </w:tc>
        <w:tc>
          <w:tcPr>
            <w:tcW w:w="1455" w:type="dxa"/>
            <w:gridSpan w:val="2"/>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1455" w:type="dxa"/>
            <w:hideMark/>
          </w:tcPr>
          <w:p w:rsidR="004D6708" w:rsidRPr="0036504D" w:rsidRDefault="004D6708" w:rsidP="0036504D">
            <w:pPr>
              <w:spacing w:line="240" w:lineRule="auto"/>
              <w:ind w:firstLine="0"/>
              <w:rPr>
                <w:sz w:val="24"/>
                <w:szCs w:val="24"/>
              </w:rPr>
            </w:pPr>
          </w:p>
        </w:tc>
        <w:tc>
          <w:tcPr>
            <w:tcW w:w="1260" w:type="dxa"/>
            <w:hideMark/>
          </w:tcPr>
          <w:p w:rsidR="004D6708" w:rsidRPr="0036504D" w:rsidRDefault="004D6708" w:rsidP="0036504D">
            <w:pPr>
              <w:spacing w:line="240" w:lineRule="auto"/>
              <w:ind w:firstLine="0"/>
              <w:rPr>
                <w:sz w:val="24"/>
                <w:szCs w:val="24"/>
              </w:rPr>
            </w:pPr>
          </w:p>
        </w:tc>
      </w:tr>
      <w:tr w:rsidR="004D6708" w:rsidRPr="0036504D" w:rsidTr="004D6708">
        <w:tc>
          <w:tcPr>
            <w:tcW w:w="9600" w:type="dxa"/>
            <w:gridSpan w:val="7"/>
            <w:hideMark/>
          </w:tcPr>
          <w:p w:rsidR="004D6708" w:rsidRPr="0036504D" w:rsidRDefault="004D6708" w:rsidP="0036504D">
            <w:pPr>
              <w:keepNext/>
              <w:spacing w:line="240" w:lineRule="auto"/>
              <w:ind w:firstLine="0"/>
              <w:rPr>
                <w:sz w:val="24"/>
                <w:szCs w:val="24"/>
              </w:rPr>
            </w:pPr>
            <w:proofErr w:type="gramStart"/>
            <w:r w:rsidRPr="0036504D">
              <w:rPr>
                <w:sz w:val="24"/>
                <w:szCs w:val="24"/>
              </w:rPr>
              <w:t>Пастило-мармеладный</w:t>
            </w:r>
            <w:proofErr w:type="gramEnd"/>
            <w:r w:rsidRPr="0036504D">
              <w:rPr>
                <w:sz w:val="24"/>
                <w:szCs w:val="24"/>
              </w:rPr>
              <w:t xml:space="preserve"> цех</w:t>
            </w:r>
          </w:p>
        </w:tc>
      </w:tr>
      <w:tr w:rsidR="004D6708" w:rsidRPr="0036504D" w:rsidTr="004D6708">
        <w:tc>
          <w:tcPr>
            <w:tcW w:w="2520" w:type="dxa"/>
            <w:gridSpan w:val="2"/>
            <w:hideMark/>
          </w:tcPr>
          <w:p w:rsidR="004D6708" w:rsidRPr="0036504D" w:rsidRDefault="004D6708" w:rsidP="0036504D">
            <w:pPr>
              <w:spacing w:line="240" w:lineRule="auto"/>
              <w:ind w:firstLine="0"/>
              <w:rPr>
                <w:sz w:val="24"/>
                <w:szCs w:val="24"/>
              </w:rPr>
            </w:pPr>
            <w:r w:rsidRPr="0036504D">
              <w:rPr>
                <w:sz w:val="24"/>
                <w:szCs w:val="24"/>
              </w:rPr>
              <w:t>Мармелад фруктовый «Яблочно-фруктовый»</w:t>
            </w:r>
          </w:p>
        </w:tc>
        <w:tc>
          <w:tcPr>
            <w:tcW w:w="1410"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1455" w:type="dxa"/>
            <w:hideMark/>
          </w:tcPr>
          <w:p w:rsidR="004D6708" w:rsidRPr="0036504D" w:rsidRDefault="004D6708" w:rsidP="0036504D">
            <w:pPr>
              <w:spacing w:line="240" w:lineRule="auto"/>
              <w:ind w:firstLine="0"/>
              <w:rPr>
                <w:sz w:val="24"/>
                <w:szCs w:val="24"/>
              </w:rPr>
            </w:pPr>
          </w:p>
        </w:tc>
        <w:tc>
          <w:tcPr>
            <w:tcW w:w="1260" w:type="dxa"/>
            <w:hideMark/>
          </w:tcPr>
          <w:p w:rsidR="004D6708" w:rsidRPr="0036504D" w:rsidRDefault="004D6708" w:rsidP="0036504D">
            <w:pPr>
              <w:spacing w:line="240" w:lineRule="auto"/>
              <w:ind w:firstLine="0"/>
              <w:rPr>
                <w:sz w:val="24"/>
                <w:szCs w:val="24"/>
              </w:rPr>
            </w:pPr>
          </w:p>
        </w:tc>
      </w:tr>
      <w:tr w:rsidR="004D6708" w:rsidRPr="0036504D" w:rsidTr="004D6708">
        <w:tc>
          <w:tcPr>
            <w:tcW w:w="2520" w:type="dxa"/>
            <w:gridSpan w:val="2"/>
            <w:hideMark/>
          </w:tcPr>
          <w:p w:rsidR="004D6708" w:rsidRPr="0036504D" w:rsidRDefault="004D6708" w:rsidP="0036504D">
            <w:pPr>
              <w:spacing w:line="240" w:lineRule="auto"/>
              <w:ind w:firstLine="0"/>
              <w:rPr>
                <w:sz w:val="24"/>
                <w:szCs w:val="24"/>
              </w:rPr>
            </w:pPr>
            <w:r w:rsidRPr="0036504D">
              <w:rPr>
                <w:sz w:val="24"/>
                <w:szCs w:val="24"/>
              </w:rPr>
              <w:t>Мармелад желейный на пектине «Абрикос»</w:t>
            </w:r>
          </w:p>
        </w:tc>
        <w:tc>
          <w:tcPr>
            <w:tcW w:w="1410"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1455" w:type="dxa"/>
            <w:hideMark/>
          </w:tcPr>
          <w:p w:rsidR="004D6708" w:rsidRPr="0036504D" w:rsidRDefault="004D6708" w:rsidP="0036504D">
            <w:pPr>
              <w:spacing w:line="240" w:lineRule="auto"/>
              <w:ind w:firstLine="0"/>
              <w:rPr>
                <w:sz w:val="24"/>
                <w:szCs w:val="24"/>
              </w:rPr>
            </w:pPr>
          </w:p>
        </w:tc>
        <w:tc>
          <w:tcPr>
            <w:tcW w:w="1260" w:type="dxa"/>
            <w:hideMark/>
          </w:tcPr>
          <w:p w:rsidR="004D6708" w:rsidRPr="0036504D" w:rsidRDefault="004D6708" w:rsidP="0036504D">
            <w:pPr>
              <w:spacing w:line="240" w:lineRule="auto"/>
              <w:ind w:firstLine="0"/>
              <w:rPr>
                <w:sz w:val="24"/>
                <w:szCs w:val="24"/>
              </w:rPr>
            </w:pPr>
          </w:p>
        </w:tc>
      </w:tr>
      <w:tr w:rsidR="004D6708" w:rsidRPr="0036504D" w:rsidTr="004D6708">
        <w:tc>
          <w:tcPr>
            <w:tcW w:w="2520" w:type="dxa"/>
            <w:gridSpan w:val="2"/>
            <w:hideMark/>
          </w:tcPr>
          <w:p w:rsidR="004D6708" w:rsidRPr="0036504D" w:rsidRDefault="004D6708" w:rsidP="0036504D">
            <w:pPr>
              <w:spacing w:line="240" w:lineRule="auto"/>
              <w:ind w:firstLine="0"/>
              <w:rPr>
                <w:sz w:val="24"/>
                <w:szCs w:val="24"/>
              </w:rPr>
            </w:pPr>
            <w:r w:rsidRPr="0036504D">
              <w:rPr>
                <w:sz w:val="24"/>
                <w:szCs w:val="24"/>
              </w:rPr>
              <w:t>Зефир на пектине «Ванильный»</w:t>
            </w:r>
          </w:p>
        </w:tc>
        <w:tc>
          <w:tcPr>
            <w:tcW w:w="1410"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1455" w:type="dxa"/>
            <w:hideMark/>
          </w:tcPr>
          <w:p w:rsidR="004D6708" w:rsidRPr="0036504D" w:rsidRDefault="004D6708" w:rsidP="0036504D">
            <w:pPr>
              <w:spacing w:line="240" w:lineRule="auto"/>
              <w:ind w:firstLine="0"/>
              <w:rPr>
                <w:sz w:val="24"/>
                <w:szCs w:val="24"/>
              </w:rPr>
            </w:pPr>
          </w:p>
        </w:tc>
        <w:tc>
          <w:tcPr>
            <w:tcW w:w="1260" w:type="dxa"/>
            <w:hideMark/>
          </w:tcPr>
          <w:p w:rsidR="004D6708" w:rsidRPr="0036504D" w:rsidRDefault="004D6708" w:rsidP="0036504D">
            <w:pPr>
              <w:spacing w:line="240" w:lineRule="auto"/>
              <w:ind w:firstLine="0"/>
              <w:rPr>
                <w:sz w:val="24"/>
                <w:szCs w:val="24"/>
              </w:rPr>
            </w:pPr>
          </w:p>
        </w:tc>
      </w:tr>
      <w:tr w:rsidR="004D6708" w:rsidRPr="0036504D" w:rsidTr="004D6708">
        <w:tc>
          <w:tcPr>
            <w:tcW w:w="2520" w:type="dxa"/>
            <w:gridSpan w:val="2"/>
            <w:hideMark/>
          </w:tcPr>
          <w:p w:rsidR="004D6708" w:rsidRPr="0036504D" w:rsidRDefault="004D6708" w:rsidP="0036504D">
            <w:pPr>
              <w:spacing w:line="240" w:lineRule="auto"/>
              <w:ind w:firstLine="0"/>
              <w:rPr>
                <w:sz w:val="24"/>
                <w:szCs w:val="24"/>
              </w:rPr>
            </w:pPr>
            <w:r w:rsidRPr="0036504D">
              <w:rPr>
                <w:sz w:val="24"/>
                <w:szCs w:val="24"/>
              </w:rPr>
              <w:t>Итого</w:t>
            </w:r>
          </w:p>
        </w:tc>
        <w:tc>
          <w:tcPr>
            <w:tcW w:w="1410"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1455" w:type="dxa"/>
            <w:hideMark/>
          </w:tcPr>
          <w:p w:rsidR="004D6708" w:rsidRPr="0036504D" w:rsidRDefault="004D6708" w:rsidP="0036504D">
            <w:pPr>
              <w:spacing w:line="240" w:lineRule="auto"/>
              <w:ind w:firstLine="0"/>
              <w:rPr>
                <w:sz w:val="24"/>
                <w:szCs w:val="24"/>
              </w:rPr>
            </w:pPr>
          </w:p>
        </w:tc>
        <w:tc>
          <w:tcPr>
            <w:tcW w:w="1260" w:type="dxa"/>
            <w:hideMark/>
          </w:tcPr>
          <w:p w:rsidR="004D6708" w:rsidRPr="0036504D" w:rsidRDefault="004D6708" w:rsidP="0036504D">
            <w:pPr>
              <w:spacing w:line="240" w:lineRule="auto"/>
              <w:ind w:firstLine="0"/>
              <w:rPr>
                <w:sz w:val="24"/>
                <w:szCs w:val="24"/>
              </w:rPr>
            </w:pPr>
          </w:p>
        </w:tc>
      </w:tr>
      <w:tr w:rsidR="004D6708" w:rsidRPr="0036504D" w:rsidTr="004D6708">
        <w:tc>
          <w:tcPr>
            <w:tcW w:w="2520" w:type="dxa"/>
            <w:gridSpan w:val="2"/>
            <w:hideMark/>
          </w:tcPr>
          <w:p w:rsidR="004D6708" w:rsidRPr="0036504D" w:rsidRDefault="004D6708" w:rsidP="0036504D">
            <w:pPr>
              <w:spacing w:line="240" w:lineRule="auto"/>
              <w:ind w:firstLine="0"/>
              <w:rPr>
                <w:sz w:val="24"/>
                <w:szCs w:val="24"/>
              </w:rPr>
            </w:pPr>
            <w:r w:rsidRPr="0036504D">
              <w:rPr>
                <w:sz w:val="24"/>
                <w:szCs w:val="24"/>
              </w:rPr>
              <w:t>Всего</w:t>
            </w:r>
          </w:p>
        </w:tc>
        <w:tc>
          <w:tcPr>
            <w:tcW w:w="1410"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885" w:type="dxa"/>
            <w:hideMark/>
          </w:tcPr>
          <w:p w:rsidR="004D6708" w:rsidRPr="0036504D" w:rsidRDefault="004D6708" w:rsidP="0036504D">
            <w:pPr>
              <w:spacing w:line="240" w:lineRule="auto"/>
              <w:ind w:firstLine="0"/>
              <w:rPr>
                <w:sz w:val="24"/>
                <w:szCs w:val="24"/>
              </w:rPr>
            </w:pPr>
          </w:p>
        </w:tc>
        <w:tc>
          <w:tcPr>
            <w:tcW w:w="1455" w:type="dxa"/>
            <w:hideMark/>
          </w:tcPr>
          <w:p w:rsidR="004D6708" w:rsidRPr="0036504D" w:rsidRDefault="004D6708" w:rsidP="0036504D">
            <w:pPr>
              <w:spacing w:line="240" w:lineRule="auto"/>
              <w:ind w:firstLine="0"/>
              <w:rPr>
                <w:sz w:val="24"/>
                <w:szCs w:val="24"/>
              </w:rPr>
            </w:pPr>
          </w:p>
        </w:tc>
        <w:tc>
          <w:tcPr>
            <w:tcW w:w="1260" w:type="dxa"/>
            <w:hideMark/>
          </w:tcPr>
          <w:p w:rsidR="004D6708" w:rsidRPr="0036504D" w:rsidRDefault="004D6708" w:rsidP="0036504D">
            <w:pPr>
              <w:spacing w:line="240" w:lineRule="auto"/>
              <w:ind w:firstLine="0"/>
              <w:rPr>
                <w:sz w:val="24"/>
                <w:szCs w:val="24"/>
              </w:rPr>
            </w:pPr>
          </w:p>
        </w:tc>
      </w:tr>
    </w:tbl>
    <w:p w:rsidR="004D6708" w:rsidRPr="002D7708" w:rsidRDefault="004D6708" w:rsidP="002D7708">
      <w:pPr>
        <w:spacing w:after="0" w:line="240" w:lineRule="auto"/>
        <w:rPr>
          <w:sz w:val="28"/>
          <w:szCs w:val="28"/>
        </w:rPr>
      </w:pPr>
    </w:p>
    <w:p w:rsidR="004D6708" w:rsidRDefault="004D6708" w:rsidP="003E52D7">
      <w:pPr>
        <w:spacing w:after="0" w:line="240" w:lineRule="auto"/>
        <w:ind w:firstLine="708"/>
        <w:jc w:val="both"/>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Практическое занятие 3. РАСЧЕТ ЗАПАСОВ СЫРЬЯ ДЛЯ ПРОИЗВОДСТВА ХЛЕБА И ХЛЕБОБУЛОЧНЫХ ИЗДЕЛИЙ, ПЛОЩАДЕЙ ДЛЯ ЕГО ХРАНЕНИЯ И ТЕХНОЛОГИЧЕСКОГО ОБОРУДОВАНИЯ ДЛЯ ХРАНЕНИЯ</w:t>
      </w:r>
    </w:p>
    <w:p w:rsidR="00DA70A6" w:rsidRPr="002D7708" w:rsidRDefault="00DA70A6" w:rsidP="002D7708">
      <w:pPr>
        <w:spacing w:after="0" w:line="240" w:lineRule="auto"/>
        <w:rPr>
          <w:rFonts w:ascii="Times New Roman" w:eastAsia="Times New Roman" w:hAnsi="Times New Roman" w:cs="Times New Roman"/>
          <w:sz w:val="28"/>
          <w:szCs w:val="28"/>
        </w:rPr>
      </w:pPr>
    </w:p>
    <w:p w:rsidR="004D6708" w:rsidRPr="002D7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Потребность основного и дополнительного сырья определена расчетом, исходя из суточной выработки изделий, норм расхода сырья по рецептуре и выхода готовых изделий. Выход готовых изделий и нормы расхода приведены в специальных рецептурах </w:t>
      </w:r>
    </w:p>
    <w:p w:rsidR="004D6708" w:rsidRPr="002D7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Расчет суточного расхода сырья идет по следующей схеме</w:t>
      </w:r>
      <w:r w:rsidRPr="002D7708">
        <w:rPr>
          <w:rFonts w:ascii="Times New Roman" w:eastAsia="Times New Roman" w:hAnsi="Times New Roman" w:cs="Times New Roman"/>
          <w:sz w:val="28"/>
          <w:szCs w:val="28"/>
        </w:rPr>
        <w:t>.</w:t>
      </w:r>
      <w:r w:rsidR="0065587B">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Расчет суточного расхода муки производится по формуле:</w:t>
      </w:r>
    </w:p>
    <w:p w:rsidR="0065587B" w:rsidRPr="0065587B" w:rsidRDefault="0065587B" w:rsidP="003E52D7">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Ммс = Рс . 100/Вх </w:t>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255327">
        <w:rPr>
          <w:rFonts w:ascii="Times New Roman" w:eastAsia="Times New Roman" w:hAnsi="Times New Roman" w:cs="Times New Roman"/>
          <w:sz w:val="28"/>
          <w:szCs w:val="28"/>
          <w:lang w:val="en-US"/>
        </w:rPr>
        <w:t>3.1</w:t>
      </w:r>
      <w:r w:rsidRPr="002D7708">
        <w:rPr>
          <w:rFonts w:ascii="Times New Roman" w:eastAsia="Times New Roman" w:hAnsi="Times New Roman" w:cs="Times New Roman"/>
          <w:sz w:val="28"/>
          <w:szCs w:val="28"/>
        </w:rPr>
        <w:t>)</w:t>
      </w:r>
    </w:p>
    <w:p w:rsidR="004D6708" w:rsidRPr="002D7708" w:rsidRDefault="0065587B" w:rsidP="003E52D7">
      <w:pPr>
        <w:spacing w:after="0" w:line="240" w:lineRule="auto"/>
        <w:ind w:firstLine="539"/>
        <w:jc w:val="both"/>
        <w:outlineLvl w:val="1"/>
        <w:rPr>
          <w:rFonts w:ascii="Times New Roman" w:eastAsia="Times New Roman" w:hAnsi="Times New Roman" w:cs="Times New Roman"/>
          <w:sz w:val="28"/>
          <w:szCs w:val="28"/>
        </w:rPr>
      </w:pPr>
      <w:r>
        <w:rPr>
          <w:rFonts w:ascii="Times New Roman" w:eastAsia="Times New Roman" w:hAnsi="Times New Roman" w:cs="Times New Roman"/>
          <w:bCs/>
          <w:sz w:val="28"/>
          <w:szCs w:val="28"/>
        </w:rPr>
        <w:t>г</w:t>
      </w:r>
      <w:r w:rsidR="004D6708" w:rsidRPr="002D7708">
        <w:rPr>
          <w:rFonts w:ascii="Times New Roman" w:eastAsia="Times New Roman" w:hAnsi="Times New Roman" w:cs="Times New Roman"/>
          <w:bCs/>
          <w:sz w:val="28"/>
          <w:szCs w:val="28"/>
        </w:rPr>
        <w:t xml:space="preserve">де Рс – суточная выработка данного сорта изделия, </w:t>
      </w:r>
      <w:proofErr w:type="gramStart"/>
      <w:r w:rsidR="004D6708" w:rsidRPr="002D7708">
        <w:rPr>
          <w:rFonts w:ascii="Times New Roman" w:eastAsia="Times New Roman" w:hAnsi="Times New Roman" w:cs="Times New Roman"/>
          <w:bCs/>
          <w:sz w:val="28"/>
          <w:szCs w:val="28"/>
        </w:rPr>
        <w:t>кг</w:t>
      </w:r>
      <w:proofErr w:type="gramEnd"/>
      <w:r w:rsidR="004D6708" w:rsidRPr="002D7708">
        <w:rPr>
          <w:rFonts w:ascii="Times New Roman" w:eastAsia="Times New Roman" w:hAnsi="Times New Roman" w:cs="Times New Roman"/>
          <w:bCs/>
          <w:sz w:val="28"/>
          <w:szCs w:val="28"/>
        </w:rPr>
        <w:t>/сут,</w:t>
      </w:r>
      <w:r>
        <w:rPr>
          <w:rFonts w:ascii="Times New Roman" w:eastAsia="Times New Roman" w:hAnsi="Times New Roman" w:cs="Times New Roman"/>
          <w:bCs/>
          <w:sz w:val="28"/>
          <w:szCs w:val="28"/>
        </w:rPr>
        <w:t xml:space="preserve"> </w:t>
      </w:r>
      <w:r w:rsidR="004D6708" w:rsidRPr="002D7708">
        <w:rPr>
          <w:rFonts w:ascii="Times New Roman" w:eastAsia="Times New Roman" w:hAnsi="Times New Roman" w:cs="Times New Roman"/>
          <w:sz w:val="28"/>
          <w:szCs w:val="28"/>
        </w:rPr>
        <w:t>Вх – выход готового изделия, %,</w:t>
      </w:r>
      <w:r>
        <w:rPr>
          <w:rFonts w:ascii="Times New Roman" w:eastAsia="Times New Roman" w:hAnsi="Times New Roman" w:cs="Times New Roman"/>
          <w:sz w:val="28"/>
          <w:szCs w:val="28"/>
        </w:rPr>
        <w:t xml:space="preserve"> </w:t>
      </w:r>
      <w:r w:rsidR="004D6708" w:rsidRPr="002D7708">
        <w:rPr>
          <w:rFonts w:ascii="Times New Roman" w:eastAsia="Times New Roman" w:hAnsi="Times New Roman" w:cs="Times New Roman"/>
          <w:sz w:val="28"/>
          <w:szCs w:val="28"/>
        </w:rPr>
        <w:t>Ммс – суточный расход муки, кг/сут.</w:t>
      </w:r>
    </w:p>
    <w:p w:rsidR="0065587B" w:rsidRDefault="0065587B" w:rsidP="003E52D7">
      <w:pPr>
        <w:spacing w:after="0" w:line="240" w:lineRule="auto"/>
        <w:ind w:firstLine="539"/>
        <w:jc w:val="both"/>
        <w:rPr>
          <w:rFonts w:ascii="Times New Roman" w:eastAsia="Times New Roman" w:hAnsi="Times New Roman" w:cs="Times New Roman"/>
          <w:sz w:val="28"/>
          <w:szCs w:val="28"/>
        </w:rPr>
      </w:pPr>
    </w:p>
    <w:p w:rsidR="004D6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Суточный расход соли рассчитывается по формуле:</w:t>
      </w:r>
    </w:p>
    <w:p w:rsidR="0065587B" w:rsidRPr="002D7708" w:rsidRDefault="0065587B" w:rsidP="003E52D7">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Мсс = Ммс</w:t>
      </w:r>
      <w:proofErr w:type="gramStart"/>
      <w:r w:rsidRPr="002D7708">
        <w:rPr>
          <w:rFonts w:ascii="Times New Roman" w:eastAsia="Times New Roman" w:hAnsi="Times New Roman" w:cs="Times New Roman"/>
          <w:sz w:val="28"/>
          <w:szCs w:val="28"/>
        </w:rPr>
        <w:t xml:space="preserve"> .</w:t>
      </w:r>
      <w:proofErr w:type="gramEnd"/>
      <w:r w:rsidRPr="002D7708">
        <w:rPr>
          <w:rFonts w:ascii="Times New Roman" w:eastAsia="Times New Roman" w:hAnsi="Times New Roman" w:cs="Times New Roman"/>
          <w:sz w:val="28"/>
          <w:szCs w:val="28"/>
        </w:rPr>
        <w:t xml:space="preserve"> Сс/100 </w:t>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0065587B">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255327">
        <w:rPr>
          <w:rFonts w:ascii="Times New Roman" w:eastAsia="Times New Roman" w:hAnsi="Times New Roman" w:cs="Times New Roman"/>
          <w:sz w:val="28"/>
          <w:szCs w:val="28"/>
          <w:lang w:val="en-US"/>
        </w:rPr>
        <w:t>3.</w:t>
      </w:r>
      <w:r w:rsidRPr="002D7708">
        <w:rPr>
          <w:rFonts w:ascii="Times New Roman" w:eastAsia="Times New Roman" w:hAnsi="Times New Roman" w:cs="Times New Roman"/>
          <w:sz w:val="28"/>
          <w:szCs w:val="28"/>
        </w:rPr>
        <w:t>2)</w:t>
      </w:r>
    </w:p>
    <w:p w:rsidR="0065587B" w:rsidRDefault="0065587B" w:rsidP="003E52D7">
      <w:pPr>
        <w:spacing w:after="0" w:line="240" w:lineRule="auto"/>
        <w:ind w:firstLine="539"/>
        <w:jc w:val="both"/>
        <w:outlineLvl w:val="1"/>
        <w:rPr>
          <w:rFonts w:ascii="Times New Roman" w:eastAsia="Times New Roman" w:hAnsi="Times New Roman" w:cs="Times New Roman"/>
          <w:bCs/>
          <w:sz w:val="28"/>
          <w:szCs w:val="28"/>
        </w:rPr>
      </w:pPr>
    </w:p>
    <w:p w:rsidR="004D6708" w:rsidRPr="002D7708" w:rsidRDefault="0065587B" w:rsidP="003E52D7">
      <w:pPr>
        <w:spacing w:after="0" w:line="240" w:lineRule="auto"/>
        <w:ind w:firstLine="539"/>
        <w:jc w:val="both"/>
        <w:outlineLvl w:val="1"/>
        <w:rPr>
          <w:rFonts w:ascii="Times New Roman" w:eastAsia="Times New Roman" w:hAnsi="Times New Roman" w:cs="Times New Roman"/>
          <w:sz w:val="28"/>
          <w:szCs w:val="28"/>
        </w:rPr>
      </w:pPr>
      <w:r>
        <w:rPr>
          <w:rFonts w:ascii="Times New Roman" w:eastAsia="Times New Roman" w:hAnsi="Times New Roman" w:cs="Times New Roman"/>
          <w:bCs/>
          <w:sz w:val="28"/>
          <w:szCs w:val="28"/>
        </w:rPr>
        <w:t>г</w:t>
      </w:r>
      <w:r w:rsidR="004D6708" w:rsidRPr="002D7708">
        <w:rPr>
          <w:rFonts w:ascii="Times New Roman" w:eastAsia="Times New Roman" w:hAnsi="Times New Roman" w:cs="Times New Roman"/>
          <w:bCs/>
          <w:sz w:val="28"/>
          <w:szCs w:val="28"/>
        </w:rPr>
        <w:t>де Сс – дозировка соли по унифицированной рецептуре, %</w:t>
      </w:r>
      <w:r>
        <w:rPr>
          <w:rFonts w:ascii="Times New Roman" w:eastAsia="Times New Roman" w:hAnsi="Times New Roman" w:cs="Times New Roman"/>
          <w:bCs/>
          <w:sz w:val="28"/>
          <w:szCs w:val="28"/>
        </w:rPr>
        <w:t xml:space="preserve">, </w:t>
      </w:r>
      <w:r w:rsidR="004D6708" w:rsidRPr="002D7708">
        <w:rPr>
          <w:rFonts w:ascii="Times New Roman" w:eastAsia="Times New Roman" w:hAnsi="Times New Roman" w:cs="Times New Roman"/>
          <w:sz w:val="28"/>
          <w:szCs w:val="28"/>
        </w:rPr>
        <w:t xml:space="preserve">Мсс – суточный расход соли, </w:t>
      </w:r>
      <w:proofErr w:type="gramStart"/>
      <w:r w:rsidR="004D6708" w:rsidRPr="002D7708">
        <w:rPr>
          <w:rFonts w:ascii="Times New Roman" w:eastAsia="Times New Roman" w:hAnsi="Times New Roman" w:cs="Times New Roman"/>
          <w:sz w:val="28"/>
          <w:szCs w:val="28"/>
        </w:rPr>
        <w:t>кг</w:t>
      </w:r>
      <w:proofErr w:type="gramEnd"/>
      <w:r w:rsidR="004D6708" w:rsidRPr="002D7708">
        <w:rPr>
          <w:rFonts w:ascii="Times New Roman" w:eastAsia="Times New Roman" w:hAnsi="Times New Roman" w:cs="Times New Roman"/>
          <w:sz w:val="28"/>
          <w:szCs w:val="28"/>
        </w:rPr>
        <w:t>/сут</w:t>
      </w:r>
    </w:p>
    <w:p w:rsidR="0065587B" w:rsidRDefault="0065587B" w:rsidP="003E52D7">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Суточный расход сахара рассчитывается по формуле:</w:t>
      </w:r>
    </w:p>
    <w:p w:rsidR="0065587B" w:rsidRDefault="0065587B" w:rsidP="003E52D7">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Мсахс = Ммс</w:t>
      </w:r>
      <w:proofErr w:type="gramStart"/>
      <w:r w:rsidRPr="002D7708">
        <w:rPr>
          <w:rFonts w:ascii="Times New Roman" w:eastAsia="Times New Roman" w:hAnsi="Times New Roman" w:cs="Times New Roman"/>
          <w:sz w:val="28"/>
          <w:szCs w:val="28"/>
        </w:rPr>
        <w:t xml:space="preserve"> .</w:t>
      </w:r>
      <w:proofErr w:type="gramEnd"/>
      <w:r w:rsidRPr="002D7708">
        <w:rPr>
          <w:rFonts w:ascii="Times New Roman" w:eastAsia="Times New Roman" w:hAnsi="Times New Roman" w:cs="Times New Roman"/>
          <w:sz w:val="28"/>
          <w:szCs w:val="28"/>
        </w:rPr>
        <w:t xml:space="preserve"> Ссах/100 </w:t>
      </w:r>
      <w:r w:rsidR="00E12977" w:rsidRPr="00E1297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Pr="002D7708">
        <w:rPr>
          <w:rFonts w:ascii="Times New Roman" w:eastAsia="Times New Roman" w:hAnsi="Times New Roman" w:cs="Times New Roman"/>
          <w:sz w:val="28"/>
          <w:szCs w:val="28"/>
        </w:rPr>
        <w:t>(</w:t>
      </w:r>
      <w:r w:rsidR="00255327">
        <w:rPr>
          <w:rFonts w:ascii="Times New Roman" w:eastAsia="Times New Roman" w:hAnsi="Times New Roman" w:cs="Times New Roman"/>
          <w:sz w:val="28"/>
          <w:szCs w:val="28"/>
          <w:lang w:val="en-US"/>
        </w:rPr>
        <w:t>3.</w:t>
      </w:r>
      <w:r w:rsidRPr="002D7708">
        <w:rPr>
          <w:rFonts w:ascii="Times New Roman" w:eastAsia="Times New Roman" w:hAnsi="Times New Roman" w:cs="Times New Roman"/>
          <w:sz w:val="28"/>
          <w:szCs w:val="28"/>
        </w:rPr>
        <w:t>3)</w:t>
      </w:r>
    </w:p>
    <w:p w:rsidR="0065587B" w:rsidRDefault="0065587B" w:rsidP="003E52D7">
      <w:pPr>
        <w:spacing w:after="0" w:line="240" w:lineRule="auto"/>
        <w:ind w:firstLine="539"/>
        <w:jc w:val="both"/>
        <w:outlineLvl w:val="1"/>
        <w:rPr>
          <w:rFonts w:ascii="Times New Roman" w:eastAsia="Times New Roman" w:hAnsi="Times New Roman" w:cs="Times New Roman"/>
          <w:bCs/>
          <w:sz w:val="28"/>
          <w:szCs w:val="28"/>
        </w:rPr>
      </w:pPr>
    </w:p>
    <w:p w:rsidR="004D6708" w:rsidRPr="002D7708" w:rsidRDefault="0065587B" w:rsidP="003E52D7">
      <w:pPr>
        <w:spacing w:after="0" w:line="240" w:lineRule="auto"/>
        <w:ind w:firstLine="539"/>
        <w:jc w:val="both"/>
        <w:outlineLvl w:val="1"/>
        <w:rPr>
          <w:rFonts w:ascii="Times New Roman" w:eastAsia="Times New Roman" w:hAnsi="Times New Roman" w:cs="Times New Roman"/>
          <w:sz w:val="28"/>
          <w:szCs w:val="28"/>
        </w:rPr>
      </w:pPr>
      <w:r>
        <w:rPr>
          <w:rFonts w:ascii="Times New Roman" w:eastAsia="Times New Roman" w:hAnsi="Times New Roman" w:cs="Times New Roman"/>
          <w:bCs/>
          <w:sz w:val="28"/>
          <w:szCs w:val="28"/>
        </w:rPr>
        <w:t>г</w:t>
      </w:r>
      <w:r w:rsidR="004D6708" w:rsidRPr="002D7708">
        <w:rPr>
          <w:rFonts w:ascii="Times New Roman" w:eastAsia="Times New Roman" w:hAnsi="Times New Roman" w:cs="Times New Roman"/>
          <w:bCs/>
          <w:sz w:val="28"/>
          <w:szCs w:val="28"/>
        </w:rPr>
        <w:t>де Ссах – дозировка сахара по унифицированной рецептуре, %</w:t>
      </w:r>
      <w:r>
        <w:rPr>
          <w:rFonts w:ascii="Times New Roman" w:eastAsia="Times New Roman" w:hAnsi="Times New Roman" w:cs="Times New Roman"/>
          <w:bCs/>
          <w:sz w:val="28"/>
          <w:szCs w:val="28"/>
        </w:rPr>
        <w:t xml:space="preserve">, </w:t>
      </w:r>
      <w:r w:rsidR="004D6708" w:rsidRPr="002D7708">
        <w:rPr>
          <w:rFonts w:ascii="Times New Roman" w:eastAsia="Times New Roman" w:hAnsi="Times New Roman" w:cs="Times New Roman"/>
          <w:sz w:val="28"/>
          <w:szCs w:val="28"/>
        </w:rPr>
        <w:t xml:space="preserve">Мсахс – суточный расход сахара, </w:t>
      </w:r>
      <w:proofErr w:type="gramStart"/>
      <w:r w:rsidR="004D6708" w:rsidRPr="002D7708">
        <w:rPr>
          <w:rFonts w:ascii="Times New Roman" w:eastAsia="Times New Roman" w:hAnsi="Times New Roman" w:cs="Times New Roman"/>
          <w:sz w:val="28"/>
          <w:szCs w:val="28"/>
        </w:rPr>
        <w:t>кг</w:t>
      </w:r>
      <w:proofErr w:type="gramEnd"/>
      <w:r w:rsidR="004D6708" w:rsidRPr="002D7708">
        <w:rPr>
          <w:rFonts w:ascii="Times New Roman" w:eastAsia="Times New Roman" w:hAnsi="Times New Roman" w:cs="Times New Roman"/>
          <w:sz w:val="28"/>
          <w:szCs w:val="28"/>
        </w:rPr>
        <w:t>/сут</w:t>
      </w:r>
    </w:p>
    <w:p w:rsidR="0065587B" w:rsidRDefault="0065587B" w:rsidP="003E52D7">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Суточный расход растительного масла для смазки оборудования ведут по следующей формуле:</w:t>
      </w:r>
    </w:p>
    <w:p w:rsidR="0065587B" w:rsidRDefault="0065587B" w:rsidP="003E52D7">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Мм</w:t>
      </w:r>
      <w:proofErr w:type="gramStart"/>
      <w:r w:rsidRPr="002D7708">
        <w:rPr>
          <w:rFonts w:ascii="Times New Roman" w:eastAsia="Times New Roman" w:hAnsi="Times New Roman" w:cs="Times New Roman"/>
          <w:sz w:val="28"/>
          <w:szCs w:val="28"/>
        </w:rPr>
        <w:t>.р</w:t>
      </w:r>
      <w:proofErr w:type="gramEnd"/>
      <w:r w:rsidRPr="002D7708">
        <w:rPr>
          <w:rFonts w:ascii="Times New Roman" w:eastAsia="Times New Roman" w:hAnsi="Times New Roman" w:cs="Times New Roman"/>
          <w:sz w:val="28"/>
          <w:szCs w:val="28"/>
        </w:rPr>
        <w:t xml:space="preserve">.с = Рс . q </w:t>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255327" w:rsidRPr="00630A76">
        <w:rPr>
          <w:rFonts w:ascii="Times New Roman" w:eastAsia="Times New Roman" w:hAnsi="Times New Roman" w:cs="Times New Roman"/>
          <w:sz w:val="28"/>
          <w:szCs w:val="28"/>
        </w:rPr>
        <w:t>3.</w:t>
      </w:r>
      <w:r w:rsidRPr="002D7708">
        <w:rPr>
          <w:rFonts w:ascii="Times New Roman" w:eastAsia="Times New Roman" w:hAnsi="Times New Roman" w:cs="Times New Roman"/>
          <w:sz w:val="28"/>
          <w:szCs w:val="28"/>
        </w:rPr>
        <w:t>4)</w:t>
      </w:r>
    </w:p>
    <w:p w:rsidR="0065587B" w:rsidRDefault="0065587B" w:rsidP="003E52D7">
      <w:pPr>
        <w:spacing w:after="0" w:line="240" w:lineRule="auto"/>
        <w:ind w:firstLine="539"/>
        <w:jc w:val="both"/>
        <w:rPr>
          <w:rFonts w:ascii="Times New Roman" w:eastAsia="Times New Roman" w:hAnsi="Times New Roman" w:cs="Times New Roman"/>
          <w:sz w:val="28"/>
          <w:szCs w:val="28"/>
        </w:rPr>
      </w:pPr>
    </w:p>
    <w:p w:rsidR="004D6708" w:rsidRPr="002D7708" w:rsidRDefault="0065587B" w:rsidP="003E52D7">
      <w:pPr>
        <w:spacing w:after="0" w:line="240" w:lineRule="auto"/>
        <w:ind w:firstLine="53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де q – норма расхода растительного масла, кг/т</w:t>
      </w:r>
      <w:r>
        <w:rPr>
          <w:rFonts w:ascii="Times New Roman" w:eastAsia="Times New Roman" w:hAnsi="Times New Roman" w:cs="Times New Roman"/>
          <w:sz w:val="28"/>
          <w:szCs w:val="28"/>
        </w:rPr>
        <w:t xml:space="preserve">, </w:t>
      </w:r>
      <w:r w:rsidR="004D6708" w:rsidRPr="002D7708">
        <w:rPr>
          <w:rFonts w:ascii="Times New Roman" w:eastAsia="Times New Roman" w:hAnsi="Times New Roman" w:cs="Times New Roman"/>
          <w:sz w:val="28"/>
          <w:szCs w:val="28"/>
        </w:rPr>
        <w:t>Рс – суточное производство хлебобулочных изделий, т</w:t>
      </w:r>
      <w:r>
        <w:rPr>
          <w:rFonts w:ascii="Times New Roman" w:eastAsia="Times New Roman" w:hAnsi="Times New Roman" w:cs="Times New Roman"/>
          <w:sz w:val="28"/>
          <w:szCs w:val="28"/>
        </w:rPr>
        <w:t xml:space="preserve">, </w:t>
      </w:r>
      <w:r w:rsidR="004D6708" w:rsidRPr="002D7708">
        <w:rPr>
          <w:rFonts w:ascii="Times New Roman" w:eastAsia="Times New Roman" w:hAnsi="Times New Roman" w:cs="Times New Roman"/>
          <w:sz w:val="28"/>
          <w:szCs w:val="28"/>
        </w:rPr>
        <w:t>Мм</w:t>
      </w:r>
      <w:proofErr w:type="gramStart"/>
      <w:r w:rsidR="004D6708" w:rsidRPr="002D7708">
        <w:rPr>
          <w:rFonts w:ascii="Times New Roman" w:eastAsia="Times New Roman" w:hAnsi="Times New Roman" w:cs="Times New Roman"/>
          <w:sz w:val="28"/>
          <w:szCs w:val="28"/>
        </w:rPr>
        <w:t>.р</w:t>
      </w:r>
      <w:proofErr w:type="gramEnd"/>
      <w:r w:rsidR="004D6708" w:rsidRPr="002D7708">
        <w:rPr>
          <w:rFonts w:ascii="Times New Roman" w:eastAsia="Times New Roman" w:hAnsi="Times New Roman" w:cs="Times New Roman"/>
          <w:sz w:val="28"/>
          <w:szCs w:val="28"/>
        </w:rPr>
        <w:t>.с – суточный расход растительного масла, кг</w:t>
      </w:r>
    </w:p>
    <w:p w:rsidR="0065587B" w:rsidRDefault="0065587B" w:rsidP="003E52D7">
      <w:pPr>
        <w:spacing w:after="0" w:line="240" w:lineRule="auto"/>
        <w:ind w:firstLine="539"/>
        <w:jc w:val="both"/>
        <w:rPr>
          <w:rFonts w:ascii="Times New Roman" w:eastAsia="Times New Roman" w:hAnsi="Times New Roman" w:cs="Times New Roman"/>
          <w:sz w:val="28"/>
          <w:szCs w:val="28"/>
        </w:rPr>
      </w:pPr>
    </w:p>
    <w:p w:rsidR="004D6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Расчеты других видов сырья ведется аналогично. Результаты расчета заносятся в таблицу 3.1.</w:t>
      </w:r>
    </w:p>
    <w:p w:rsidR="0065587B" w:rsidRPr="002D7708" w:rsidRDefault="0065587B" w:rsidP="003E52D7">
      <w:pPr>
        <w:spacing w:after="0" w:line="240" w:lineRule="auto"/>
        <w:ind w:firstLine="539"/>
        <w:jc w:val="both"/>
        <w:rPr>
          <w:rFonts w:ascii="Times New Roman" w:eastAsia="Times New Roman" w:hAnsi="Times New Roman" w:cs="Times New Roman"/>
          <w:sz w:val="28"/>
          <w:szCs w:val="28"/>
        </w:rPr>
      </w:pPr>
    </w:p>
    <w:p w:rsidR="0065587B" w:rsidRDefault="0065587B" w:rsidP="003E52D7">
      <w:pPr>
        <w:spacing w:after="0" w:line="240" w:lineRule="auto"/>
        <w:ind w:firstLine="539"/>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br w:type="page"/>
      </w:r>
    </w:p>
    <w:p w:rsidR="004D6708" w:rsidRPr="002D7708" w:rsidRDefault="004D6708" w:rsidP="003E52D7">
      <w:pPr>
        <w:spacing w:after="0" w:line="240" w:lineRule="auto"/>
        <w:ind w:firstLine="539"/>
        <w:outlineLvl w:val="2"/>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lastRenderedPageBreak/>
        <w:t>Таблица 3.1 - Расчет суточного расхода сырья</w:t>
      </w:r>
    </w:p>
    <w:tbl>
      <w:tblPr>
        <w:tblStyle w:val="ab"/>
        <w:tblW w:w="9398" w:type="dxa"/>
        <w:tblInd w:w="392" w:type="dxa"/>
        <w:tblLook w:val="04A0"/>
      </w:tblPr>
      <w:tblGrid>
        <w:gridCol w:w="1212"/>
        <w:gridCol w:w="1079"/>
        <w:gridCol w:w="933"/>
        <w:gridCol w:w="911"/>
        <w:gridCol w:w="1135"/>
        <w:gridCol w:w="920"/>
        <w:gridCol w:w="1120"/>
        <w:gridCol w:w="976"/>
        <w:gridCol w:w="1112"/>
      </w:tblGrid>
      <w:tr w:rsidR="004D6708" w:rsidRPr="003E52D7" w:rsidTr="003E52D7">
        <w:trPr>
          <w:trHeight w:val="264"/>
        </w:trPr>
        <w:tc>
          <w:tcPr>
            <w:tcW w:w="885" w:type="dxa"/>
            <w:vMerge w:val="restart"/>
            <w:hideMark/>
          </w:tcPr>
          <w:p w:rsidR="004D6708" w:rsidRPr="003E52D7" w:rsidRDefault="004D6708" w:rsidP="002D7708">
            <w:pPr>
              <w:spacing w:line="240" w:lineRule="auto"/>
              <w:ind w:firstLine="0"/>
              <w:jc w:val="center"/>
              <w:rPr>
                <w:sz w:val="24"/>
                <w:szCs w:val="24"/>
              </w:rPr>
            </w:pPr>
            <w:proofErr w:type="gramStart"/>
            <w:r w:rsidRPr="003E52D7">
              <w:rPr>
                <w:sz w:val="24"/>
                <w:szCs w:val="24"/>
              </w:rPr>
              <w:t>Наимено-вание</w:t>
            </w:r>
            <w:proofErr w:type="gramEnd"/>
            <w:r w:rsidRPr="003E52D7">
              <w:rPr>
                <w:sz w:val="24"/>
                <w:szCs w:val="24"/>
              </w:rPr>
              <w:t xml:space="preserve"> изделий</w:t>
            </w:r>
          </w:p>
        </w:tc>
        <w:tc>
          <w:tcPr>
            <w:tcW w:w="1096" w:type="dxa"/>
            <w:vMerge w:val="restart"/>
            <w:hideMark/>
          </w:tcPr>
          <w:p w:rsidR="004D6708" w:rsidRPr="003E52D7" w:rsidRDefault="004D6708" w:rsidP="002D7708">
            <w:pPr>
              <w:spacing w:line="240" w:lineRule="auto"/>
              <w:ind w:firstLine="0"/>
              <w:jc w:val="center"/>
              <w:rPr>
                <w:sz w:val="24"/>
                <w:szCs w:val="24"/>
              </w:rPr>
            </w:pPr>
            <w:r w:rsidRPr="003E52D7">
              <w:rPr>
                <w:sz w:val="24"/>
                <w:szCs w:val="24"/>
              </w:rPr>
              <w:t>Суточ-</w:t>
            </w:r>
          </w:p>
          <w:p w:rsidR="004D6708" w:rsidRPr="003E52D7" w:rsidRDefault="004D6708" w:rsidP="002D7708">
            <w:pPr>
              <w:spacing w:line="240" w:lineRule="auto"/>
              <w:ind w:firstLine="0"/>
              <w:jc w:val="center"/>
              <w:rPr>
                <w:sz w:val="24"/>
                <w:szCs w:val="24"/>
              </w:rPr>
            </w:pPr>
            <w:r w:rsidRPr="003E52D7">
              <w:rPr>
                <w:sz w:val="24"/>
                <w:szCs w:val="24"/>
              </w:rPr>
              <w:t xml:space="preserve">Ная </w:t>
            </w:r>
            <w:proofErr w:type="gramStart"/>
            <w:r w:rsidRPr="003E52D7">
              <w:rPr>
                <w:sz w:val="24"/>
                <w:szCs w:val="24"/>
              </w:rPr>
              <w:t>вырабо-тка</w:t>
            </w:r>
            <w:proofErr w:type="gramEnd"/>
            <w:r w:rsidRPr="003E52D7">
              <w:rPr>
                <w:sz w:val="24"/>
                <w:szCs w:val="24"/>
              </w:rPr>
              <w:t>, кг</w:t>
            </w:r>
          </w:p>
        </w:tc>
        <w:tc>
          <w:tcPr>
            <w:tcW w:w="948" w:type="dxa"/>
            <w:vMerge w:val="restart"/>
            <w:hideMark/>
          </w:tcPr>
          <w:p w:rsidR="004D6708" w:rsidRPr="003E52D7" w:rsidRDefault="004D6708" w:rsidP="002D7708">
            <w:pPr>
              <w:spacing w:line="240" w:lineRule="auto"/>
              <w:ind w:firstLine="0"/>
              <w:jc w:val="center"/>
              <w:rPr>
                <w:sz w:val="24"/>
                <w:szCs w:val="24"/>
              </w:rPr>
            </w:pPr>
            <w:r w:rsidRPr="003E52D7">
              <w:rPr>
                <w:sz w:val="24"/>
                <w:szCs w:val="24"/>
              </w:rPr>
              <w:t>Выход изде-</w:t>
            </w:r>
          </w:p>
          <w:p w:rsidR="004D6708" w:rsidRPr="003E52D7" w:rsidRDefault="004D6708" w:rsidP="002D7708">
            <w:pPr>
              <w:spacing w:line="240" w:lineRule="auto"/>
              <w:ind w:firstLine="0"/>
              <w:jc w:val="center"/>
              <w:rPr>
                <w:sz w:val="24"/>
                <w:szCs w:val="24"/>
              </w:rPr>
            </w:pPr>
            <w:r w:rsidRPr="003E52D7">
              <w:rPr>
                <w:sz w:val="24"/>
                <w:szCs w:val="24"/>
              </w:rPr>
              <w:t>лий, %</w:t>
            </w:r>
          </w:p>
        </w:tc>
        <w:tc>
          <w:tcPr>
            <w:tcW w:w="2229" w:type="dxa"/>
            <w:gridSpan w:val="2"/>
            <w:hideMark/>
          </w:tcPr>
          <w:p w:rsidR="004D6708" w:rsidRPr="003E52D7" w:rsidRDefault="004D6708" w:rsidP="002D7708">
            <w:pPr>
              <w:spacing w:line="240" w:lineRule="auto"/>
              <w:ind w:firstLine="0"/>
              <w:jc w:val="center"/>
              <w:rPr>
                <w:sz w:val="24"/>
                <w:szCs w:val="24"/>
              </w:rPr>
            </w:pPr>
            <w:r w:rsidRPr="003E52D7">
              <w:rPr>
                <w:sz w:val="24"/>
                <w:szCs w:val="24"/>
              </w:rPr>
              <w:t>Мука</w:t>
            </w:r>
          </w:p>
        </w:tc>
        <w:tc>
          <w:tcPr>
            <w:tcW w:w="980" w:type="dxa"/>
            <w:vMerge w:val="restart"/>
            <w:hideMark/>
          </w:tcPr>
          <w:p w:rsidR="004D6708" w:rsidRPr="003E52D7" w:rsidRDefault="004D6708" w:rsidP="002D7708">
            <w:pPr>
              <w:spacing w:line="240" w:lineRule="auto"/>
              <w:ind w:firstLine="0"/>
              <w:jc w:val="center"/>
              <w:rPr>
                <w:sz w:val="24"/>
                <w:szCs w:val="24"/>
              </w:rPr>
            </w:pPr>
            <w:r w:rsidRPr="003E52D7">
              <w:rPr>
                <w:sz w:val="24"/>
                <w:szCs w:val="24"/>
              </w:rPr>
              <w:t xml:space="preserve">Соль, </w:t>
            </w:r>
            <w:proofErr w:type="gramStart"/>
            <w:r w:rsidRPr="003E52D7">
              <w:rPr>
                <w:sz w:val="24"/>
                <w:szCs w:val="24"/>
              </w:rPr>
              <w:t>кг</w:t>
            </w:r>
            <w:proofErr w:type="gramEnd"/>
          </w:p>
        </w:tc>
        <w:tc>
          <w:tcPr>
            <w:tcW w:w="1138" w:type="dxa"/>
            <w:vMerge w:val="restart"/>
            <w:hideMark/>
          </w:tcPr>
          <w:p w:rsidR="004D6708" w:rsidRPr="003E52D7" w:rsidRDefault="004D6708" w:rsidP="002D7708">
            <w:pPr>
              <w:spacing w:line="240" w:lineRule="auto"/>
              <w:ind w:firstLine="0"/>
              <w:jc w:val="center"/>
              <w:rPr>
                <w:sz w:val="24"/>
                <w:szCs w:val="24"/>
              </w:rPr>
            </w:pPr>
            <w:r w:rsidRPr="003E52D7">
              <w:rPr>
                <w:sz w:val="24"/>
                <w:szCs w:val="24"/>
              </w:rPr>
              <w:t>Дрожжи прессо-</w:t>
            </w:r>
          </w:p>
          <w:p w:rsidR="004D6708" w:rsidRPr="003E52D7" w:rsidRDefault="004D6708" w:rsidP="002D7708">
            <w:pPr>
              <w:spacing w:line="240" w:lineRule="auto"/>
              <w:ind w:firstLine="0"/>
              <w:jc w:val="center"/>
              <w:rPr>
                <w:sz w:val="24"/>
                <w:szCs w:val="24"/>
              </w:rPr>
            </w:pPr>
            <w:r w:rsidRPr="003E52D7">
              <w:rPr>
                <w:sz w:val="24"/>
                <w:szCs w:val="24"/>
              </w:rPr>
              <w:t xml:space="preserve">ванные, </w:t>
            </w:r>
            <w:proofErr w:type="gramStart"/>
            <w:r w:rsidRPr="003E52D7">
              <w:rPr>
                <w:sz w:val="24"/>
                <w:szCs w:val="24"/>
              </w:rPr>
              <w:t>кг</w:t>
            </w:r>
            <w:proofErr w:type="gramEnd"/>
          </w:p>
        </w:tc>
        <w:tc>
          <w:tcPr>
            <w:tcW w:w="992" w:type="dxa"/>
            <w:vMerge w:val="restart"/>
            <w:hideMark/>
          </w:tcPr>
          <w:p w:rsidR="004D6708" w:rsidRPr="003E52D7" w:rsidRDefault="004D6708" w:rsidP="002D7708">
            <w:pPr>
              <w:spacing w:line="240" w:lineRule="auto"/>
              <w:ind w:firstLine="0"/>
              <w:jc w:val="center"/>
              <w:rPr>
                <w:sz w:val="24"/>
                <w:szCs w:val="24"/>
              </w:rPr>
            </w:pPr>
            <w:r w:rsidRPr="003E52D7">
              <w:rPr>
                <w:sz w:val="24"/>
                <w:szCs w:val="24"/>
              </w:rPr>
              <w:t>Марга-</w:t>
            </w:r>
          </w:p>
          <w:p w:rsidR="004D6708" w:rsidRPr="003E52D7" w:rsidRDefault="004D6708" w:rsidP="002D7708">
            <w:pPr>
              <w:spacing w:line="240" w:lineRule="auto"/>
              <w:ind w:firstLine="0"/>
              <w:jc w:val="center"/>
              <w:rPr>
                <w:sz w:val="24"/>
                <w:szCs w:val="24"/>
              </w:rPr>
            </w:pPr>
            <w:r w:rsidRPr="003E52D7">
              <w:rPr>
                <w:sz w:val="24"/>
                <w:szCs w:val="24"/>
              </w:rPr>
              <w:t>рин, кг</w:t>
            </w:r>
          </w:p>
        </w:tc>
        <w:tc>
          <w:tcPr>
            <w:tcW w:w="1130" w:type="dxa"/>
            <w:vMerge w:val="restart"/>
            <w:hideMark/>
          </w:tcPr>
          <w:p w:rsidR="004D6708" w:rsidRPr="003E52D7" w:rsidRDefault="004D6708" w:rsidP="002D7708">
            <w:pPr>
              <w:spacing w:line="240" w:lineRule="auto"/>
              <w:ind w:firstLine="0"/>
              <w:jc w:val="center"/>
              <w:rPr>
                <w:sz w:val="24"/>
                <w:szCs w:val="24"/>
              </w:rPr>
            </w:pPr>
            <w:r w:rsidRPr="003E52D7">
              <w:rPr>
                <w:sz w:val="24"/>
                <w:szCs w:val="24"/>
              </w:rPr>
              <w:t>Масло расти-</w:t>
            </w:r>
          </w:p>
          <w:p w:rsidR="004D6708" w:rsidRPr="003E52D7" w:rsidRDefault="004D6708" w:rsidP="002D7708">
            <w:pPr>
              <w:spacing w:line="240" w:lineRule="auto"/>
              <w:ind w:firstLine="0"/>
              <w:jc w:val="center"/>
              <w:rPr>
                <w:sz w:val="24"/>
                <w:szCs w:val="24"/>
              </w:rPr>
            </w:pPr>
            <w:proofErr w:type="gramStart"/>
            <w:r w:rsidRPr="003E52D7">
              <w:rPr>
                <w:sz w:val="24"/>
                <w:szCs w:val="24"/>
              </w:rPr>
              <w:t>тельное</w:t>
            </w:r>
            <w:proofErr w:type="gramEnd"/>
            <w:r w:rsidRPr="003E52D7">
              <w:rPr>
                <w:sz w:val="24"/>
                <w:szCs w:val="24"/>
              </w:rPr>
              <w:t>, кг</w:t>
            </w:r>
          </w:p>
        </w:tc>
      </w:tr>
      <w:tr w:rsidR="004D6708" w:rsidRPr="003E52D7" w:rsidTr="003E52D7">
        <w:trPr>
          <w:trHeight w:val="142"/>
        </w:trPr>
        <w:tc>
          <w:tcPr>
            <w:tcW w:w="885" w:type="dxa"/>
            <w:vMerge/>
            <w:hideMark/>
          </w:tcPr>
          <w:p w:rsidR="004D6708" w:rsidRPr="003E52D7" w:rsidRDefault="004D6708" w:rsidP="002D7708">
            <w:pPr>
              <w:spacing w:line="240" w:lineRule="auto"/>
              <w:ind w:firstLine="0"/>
              <w:rPr>
                <w:sz w:val="24"/>
                <w:szCs w:val="24"/>
              </w:rPr>
            </w:pPr>
          </w:p>
        </w:tc>
        <w:tc>
          <w:tcPr>
            <w:tcW w:w="0" w:type="auto"/>
            <w:vMerge/>
            <w:hideMark/>
          </w:tcPr>
          <w:p w:rsidR="004D6708" w:rsidRPr="003E52D7" w:rsidRDefault="004D6708" w:rsidP="002D7708">
            <w:pPr>
              <w:spacing w:line="240" w:lineRule="auto"/>
              <w:ind w:firstLine="0"/>
              <w:rPr>
                <w:sz w:val="24"/>
                <w:szCs w:val="24"/>
              </w:rPr>
            </w:pPr>
          </w:p>
        </w:tc>
        <w:tc>
          <w:tcPr>
            <w:tcW w:w="0" w:type="auto"/>
            <w:vMerge/>
            <w:hideMark/>
          </w:tcPr>
          <w:p w:rsidR="004D6708" w:rsidRPr="003E52D7" w:rsidRDefault="004D6708" w:rsidP="002D7708">
            <w:pPr>
              <w:spacing w:line="240" w:lineRule="auto"/>
              <w:ind w:firstLine="0"/>
              <w:rPr>
                <w:sz w:val="24"/>
                <w:szCs w:val="24"/>
              </w:rPr>
            </w:pPr>
          </w:p>
        </w:tc>
        <w:tc>
          <w:tcPr>
            <w:tcW w:w="996" w:type="dxa"/>
            <w:hideMark/>
          </w:tcPr>
          <w:p w:rsidR="004D6708" w:rsidRPr="003E52D7" w:rsidRDefault="004D6708" w:rsidP="002D7708">
            <w:pPr>
              <w:spacing w:line="240" w:lineRule="auto"/>
              <w:ind w:firstLine="0"/>
              <w:jc w:val="center"/>
              <w:rPr>
                <w:sz w:val="24"/>
                <w:szCs w:val="24"/>
              </w:rPr>
            </w:pPr>
            <w:r w:rsidRPr="003E52D7">
              <w:rPr>
                <w:sz w:val="24"/>
                <w:szCs w:val="24"/>
              </w:rPr>
              <w:t>Сорт</w:t>
            </w:r>
          </w:p>
        </w:tc>
        <w:tc>
          <w:tcPr>
            <w:tcW w:w="1233" w:type="dxa"/>
            <w:hideMark/>
          </w:tcPr>
          <w:p w:rsidR="004D6708" w:rsidRPr="003E52D7" w:rsidRDefault="004D6708" w:rsidP="002D7708">
            <w:pPr>
              <w:spacing w:line="240" w:lineRule="auto"/>
              <w:ind w:firstLine="0"/>
              <w:jc w:val="center"/>
              <w:rPr>
                <w:sz w:val="24"/>
                <w:szCs w:val="24"/>
              </w:rPr>
            </w:pPr>
            <w:r w:rsidRPr="003E52D7">
              <w:rPr>
                <w:sz w:val="24"/>
                <w:szCs w:val="24"/>
              </w:rPr>
              <w:t xml:space="preserve">Масса, </w:t>
            </w:r>
            <w:proofErr w:type="gramStart"/>
            <w:r w:rsidRPr="003E52D7">
              <w:rPr>
                <w:sz w:val="24"/>
                <w:szCs w:val="24"/>
              </w:rPr>
              <w:t>кг</w:t>
            </w:r>
            <w:proofErr w:type="gramEnd"/>
          </w:p>
        </w:tc>
        <w:tc>
          <w:tcPr>
            <w:tcW w:w="0" w:type="auto"/>
            <w:vMerge/>
            <w:hideMark/>
          </w:tcPr>
          <w:p w:rsidR="004D6708" w:rsidRPr="003E52D7" w:rsidRDefault="004D6708" w:rsidP="002D7708">
            <w:pPr>
              <w:spacing w:line="240" w:lineRule="auto"/>
              <w:ind w:firstLine="0"/>
              <w:rPr>
                <w:sz w:val="24"/>
                <w:szCs w:val="24"/>
              </w:rPr>
            </w:pPr>
          </w:p>
        </w:tc>
        <w:tc>
          <w:tcPr>
            <w:tcW w:w="0" w:type="auto"/>
            <w:vMerge/>
            <w:hideMark/>
          </w:tcPr>
          <w:p w:rsidR="004D6708" w:rsidRPr="003E52D7" w:rsidRDefault="004D6708" w:rsidP="002D7708">
            <w:pPr>
              <w:spacing w:line="240" w:lineRule="auto"/>
              <w:ind w:firstLine="0"/>
              <w:rPr>
                <w:sz w:val="24"/>
                <w:szCs w:val="24"/>
              </w:rPr>
            </w:pPr>
          </w:p>
        </w:tc>
        <w:tc>
          <w:tcPr>
            <w:tcW w:w="0" w:type="auto"/>
            <w:vMerge/>
            <w:hideMark/>
          </w:tcPr>
          <w:p w:rsidR="004D6708" w:rsidRPr="003E52D7" w:rsidRDefault="004D6708" w:rsidP="002D7708">
            <w:pPr>
              <w:spacing w:line="240" w:lineRule="auto"/>
              <w:ind w:firstLine="0"/>
              <w:rPr>
                <w:sz w:val="24"/>
                <w:szCs w:val="24"/>
              </w:rPr>
            </w:pPr>
          </w:p>
        </w:tc>
        <w:tc>
          <w:tcPr>
            <w:tcW w:w="0" w:type="auto"/>
            <w:vMerge/>
            <w:hideMark/>
          </w:tcPr>
          <w:p w:rsidR="004D6708" w:rsidRPr="003E52D7" w:rsidRDefault="004D6708" w:rsidP="002D7708">
            <w:pPr>
              <w:spacing w:line="240" w:lineRule="auto"/>
              <w:ind w:firstLine="0"/>
              <w:rPr>
                <w:sz w:val="24"/>
                <w:szCs w:val="24"/>
              </w:rPr>
            </w:pPr>
          </w:p>
        </w:tc>
      </w:tr>
      <w:tr w:rsidR="004D6708" w:rsidRPr="003E52D7" w:rsidTr="003E52D7">
        <w:trPr>
          <w:trHeight w:val="264"/>
        </w:trPr>
        <w:tc>
          <w:tcPr>
            <w:tcW w:w="885" w:type="dxa"/>
            <w:hideMark/>
          </w:tcPr>
          <w:p w:rsidR="004D6708" w:rsidRPr="003E52D7" w:rsidRDefault="004D6708" w:rsidP="002D7708">
            <w:pPr>
              <w:spacing w:line="240" w:lineRule="auto"/>
              <w:ind w:firstLine="0"/>
              <w:rPr>
                <w:sz w:val="24"/>
                <w:szCs w:val="24"/>
              </w:rPr>
            </w:pPr>
            <w:r w:rsidRPr="003E52D7">
              <w:rPr>
                <w:sz w:val="24"/>
                <w:szCs w:val="24"/>
              </w:rPr>
              <w:t>Хлеб …</w:t>
            </w:r>
          </w:p>
        </w:tc>
        <w:tc>
          <w:tcPr>
            <w:tcW w:w="1096" w:type="dxa"/>
            <w:hideMark/>
          </w:tcPr>
          <w:p w:rsidR="004D6708" w:rsidRPr="003E52D7" w:rsidRDefault="004D6708" w:rsidP="002D7708">
            <w:pPr>
              <w:spacing w:line="240" w:lineRule="auto"/>
              <w:ind w:firstLine="0"/>
              <w:rPr>
                <w:sz w:val="24"/>
                <w:szCs w:val="24"/>
              </w:rPr>
            </w:pPr>
          </w:p>
        </w:tc>
        <w:tc>
          <w:tcPr>
            <w:tcW w:w="948" w:type="dxa"/>
            <w:hideMark/>
          </w:tcPr>
          <w:p w:rsidR="004D6708" w:rsidRPr="003E52D7" w:rsidRDefault="004D6708" w:rsidP="002D7708">
            <w:pPr>
              <w:spacing w:line="240" w:lineRule="auto"/>
              <w:ind w:firstLine="0"/>
              <w:rPr>
                <w:sz w:val="24"/>
                <w:szCs w:val="24"/>
              </w:rPr>
            </w:pPr>
          </w:p>
        </w:tc>
        <w:tc>
          <w:tcPr>
            <w:tcW w:w="996" w:type="dxa"/>
            <w:hideMark/>
          </w:tcPr>
          <w:p w:rsidR="004D6708" w:rsidRPr="003E52D7" w:rsidRDefault="004D6708" w:rsidP="002D7708">
            <w:pPr>
              <w:spacing w:line="240" w:lineRule="auto"/>
              <w:ind w:firstLine="0"/>
              <w:rPr>
                <w:sz w:val="24"/>
                <w:szCs w:val="24"/>
              </w:rPr>
            </w:pPr>
          </w:p>
        </w:tc>
        <w:tc>
          <w:tcPr>
            <w:tcW w:w="1233" w:type="dxa"/>
            <w:hideMark/>
          </w:tcPr>
          <w:p w:rsidR="004D6708" w:rsidRPr="003E52D7" w:rsidRDefault="004D6708" w:rsidP="002D7708">
            <w:pPr>
              <w:spacing w:line="240" w:lineRule="auto"/>
              <w:ind w:firstLine="0"/>
              <w:rPr>
                <w:sz w:val="24"/>
                <w:szCs w:val="24"/>
              </w:rPr>
            </w:pPr>
          </w:p>
        </w:tc>
        <w:tc>
          <w:tcPr>
            <w:tcW w:w="980" w:type="dxa"/>
            <w:hideMark/>
          </w:tcPr>
          <w:p w:rsidR="004D6708" w:rsidRPr="003E52D7" w:rsidRDefault="004D6708" w:rsidP="002D7708">
            <w:pPr>
              <w:spacing w:line="240" w:lineRule="auto"/>
              <w:ind w:firstLine="0"/>
              <w:rPr>
                <w:sz w:val="24"/>
                <w:szCs w:val="24"/>
              </w:rPr>
            </w:pPr>
          </w:p>
        </w:tc>
        <w:tc>
          <w:tcPr>
            <w:tcW w:w="1138" w:type="dxa"/>
            <w:hideMark/>
          </w:tcPr>
          <w:p w:rsidR="004D6708" w:rsidRPr="003E52D7" w:rsidRDefault="004D6708" w:rsidP="002D7708">
            <w:pPr>
              <w:spacing w:line="240" w:lineRule="auto"/>
              <w:ind w:firstLine="0"/>
              <w:rPr>
                <w:sz w:val="24"/>
                <w:szCs w:val="24"/>
              </w:rPr>
            </w:pPr>
          </w:p>
        </w:tc>
        <w:tc>
          <w:tcPr>
            <w:tcW w:w="992" w:type="dxa"/>
            <w:hideMark/>
          </w:tcPr>
          <w:p w:rsidR="004D6708" w:rsidRPr="003E52D7" w:rsidRDefault="004D6708" w:rsidP="002D7708">
            <w:pPr>
              <w:spacing w:line="240" w:lineRule="auto"/>
              <w:ind w:firstLine="0"/>
              <w:rPr>
                <w:sz w:val="24"/>
                <w:szCs w:val="24"/>
              </w:rPr>
            </w:pPr>
          </w:p>
        </w:tc>
        <w:tc>
          <w:tcPr>
            <w:tcW w:w="1130" w:type="dxa"/>
            <w:hideMark/>
          </w:tcPr>
          <w:p w:rsidR="004D6708" w:rsidRPr="003E52D7" w:rsidRDefault="004D6708" w:rsidP="002D7708">
            <w:pPr>
              <w:spacing w:line="240" w:lineRule="auto"/>
              <w:ind w:firstLine="0"/>
              <w:rPr>
                <w:sz w:val="24"/>
                <w:szCs w:val="24"/>
              </w:rPr>
            </w:pPr>
          </w:p>
        </w:tc>
      </w:tr>
      <w:tr w:rsidR="004D6708" w:rsidRPr="003E52D7" w:rsidTr="003E52D7">
        <w:trPr>
          <w:trHeight w:val="264"/>
        </w:trPr>
        <w:tc>
          <w:tcPr>
            <w:tcW w:w="885" w:type="dxa"/>
            <w:hideMark/>
          </w:tcPr>
          <w:p w:rsidR="004D6708" w:rsidRPr="003E52D7" w:rsidRDefault="004D6708" w:rsidP="002D7708">
            <w:pPr>
              <w:spacing w:line="240" w:lineRule="auto"/>
              <w:ind w:firstLine="0"/>
              <w:rPr>
                <w:sz w:val="24"/>
                <w:szCs w:val="24"/>
              </w:rPr>
            </w:pPr>
            <w:r w:rsidRPr="003E52D7">
              <w:rPr>
                <w:sz w:val="24"/>
                <w:szCs w:val="24"/>
              </w:rPr>
              <w:t>Батон …</w:t>
            </w:r>
          </w:p>
        </w:tc>
        <w:tc>
          <w:tcPr>
            <w:tcW w:w="1096" w:type="dxa"/>
            <w:hideMark/>
          </w:tcPr>
          <w:p w:rsidR="004D6708" w:rsidRPr="003E52D7" w:rsidRDefault="004D6708" w:rsidP="002D7708">
            <w:pPr>
              <w:spacing w:line="240" w:lineRule="auto"/>
              <w:ind w:firstLine="0"/>
              <w:rPr>
                <w:sz w:val="24"/>
                <w:szCs w:val="24"/>
              </w:rPr>
            </w:pPr>
          </w:p>
        </w:tc>
        <w:tc>
          <w:tcPr>
            <w:tcW w:w="948" w:type="dxa"/>
            <w:hideMark/>
          </w:tcPr>
          <w:p w:rsidR="004D6708" w:rsidRPr="003E52D7" w:rsidRDefault="004D6708" w:rsidP="002D7708">
            <w:pPr>
              <w:spacing w:line="240" w:lineRule="auto"/>
              <w:ind w:firstLine="0"/>
              <w:rPr>
                <w:sz w:val="24"/>
                <w:szCs w:val="24"/>
              </w:rPr>
            </w:pPr>
          </w:p>
        </w:tc>
        <w:tc>
          <w:tcPr>
            <w:tcW w:w="996" w:type="dxa"/>
            <w:hideMark/>
          </w:tcPr>
          <w:p w:rsidR="004D6708" w:rsidRPr="003E52D7" w:rsidRDefault="004D6708" w:rsidP="002D7708">
            <w:pPr>
              <w:spacing w:line="240" w:lineRule="auto"/>
              <w:ind w:firstLine="0"/>
              <w:rPr>
                <w:sz w:val="24"/>
                <w:szCs w:val="24"/>
              </w:rPr>
            </w:pPr>
          </w:p>
        </w:tc>
        <w:tc>
          <w:tcPr>
            <w:tcW w:w="1233" w:type="dxa"/>
            <w:hideMark/>
          </w:tcPr>
          <w:p w:rsidR="004D6708" w:rsidRPr="003E52D7" w:rsidRDefault="004D6708" w:rsidP="002D7708">
            <w:pPr>
              <w:spacing w:line="240" w:lineRule="auto"/>
              <w:ind w:firstLine="0"/>
              <w:rPr>
                <w:sz w:val="24"/>
                <w:szCs w:val="24"/>
              </w:rPr>
            </w:pPr>
          </w:p>
        </w:tc>
        <w:tc>
          <w:tcPr>
            <w:tcW w:w="980" w:type="dxa"/>
            <w:hideMark/>
          </w:tcPr>
          <w:p w:rsidR="004D6708" w:rsidRPr="003E52D7" w:rsidRDefault="004D6708" w:rsidP="002D7708">
            <w:pPr>
              <w:spacing w:line="240" w:lineRule="auto"/>
              <w:ind w:firstLine="0"/>
              <w:rPr>
                <w:sz w:val="24"/>
                <w:szCs w:val="24"/>
              </w:rPr>
            </w:pPr>
          </w:p>
        </w:tc>
        <w:tc>
          <w:tcPr>
            <w:tcW w:w="1138" w:type="dxa"/>
            <w:hideMark/>
          </w:tcPr>
          <w:p w:rsidR="004D6708" w:rsidRPr="003E52D7" w:rsidRDefault="004D6708" w:rsidP="002D7708">
            <w:pPr>
              <w:spacing w:line="240" w:lineRule="auto"/>
              <w:ind w:firstLine="0"/>
              <w:rPr>
                <w:sz w:val="24"/>
                <w:szCs w:val="24"/>
              </w:rPr>
            </w:pPr>
          </w:p>
        </w:tc>
        <w:tc>
          <w:tcPr>
            <w:tcW w:w="992" w:type="dxa"/>
            <w:hideMark/>
          </w:tcPr>
          <w:p w:rsidR="004D6708" w:rsidRPr="003E52D7" w:rsidRDefault="004D6708" w:rsidP="002D7708">
            <w:pPr>
              <w:spacing w:line="240" w:lineRule="auto"/>
              <w:ind w:firstLine="0"/>
              <w:rPr>
                <w:sz w:val="24"/>
                <w:szCs w:val="24"/>
              </w:rPr>
            </w:pPr>
          </w:p>
        </w:tc>
        <w:tc>
          <w:tcPr>
            <w:tcW w:w="1130" w:type="dxa"/>
            <w:hideMark/>
          </w:tcPr>
          <w:p w:rsidR="004D6708" w:rsidRPr="003E52D7" w:rsidRDefault="004D6708" w:rsidP="002D7708">
            <w:pPr>
              <w:spacing w:line="240" w:lineRule="auto"/>
              <w:ind w:firstLine="0"/>
              <w:rPr>
                <w:sz w:val="24"/>
                <w:szCs w:val="24"/>
              </w:rPr>
            </w:pPr>
          </w:p>
        </w:tc>
      </w:tr>
      <w:tr w:rsidR="004D6708" w:rsidRPr="003E52D7" w:rsidTr="003E52D7">
        <w:trPr>
          <w:trHeight w:val="264"/>
        </w:trPr>
        <w:tc>
          <w:tcPr>
            <w:tcW w:w="885" w:type="dxa"/>
            <w:hideMark/>
          </w:tcPr>
          <w:p w:rsidR="004D6708" w:rsidRPr="003E52D7" w:rsidRDefault="004D6708" w:rsidP="002D7708">
            <w:pPr>
              <w:spacing w:line="240" w:lineRule="auto"/>
              <w:ind w:firstLine="0"/>
              <w:rPr>
                <w:sz w:val="24"/>
                <w:szCs w:val="24"/>
              </w:rPr>
            </w:pPr>
            <w:r w:rsidRPr="003E52D7">
              <w:rPr>
                <w:sz w:val="24"/>
                <w:szCs w:val="24"/>
              </w:rPr>
              <w:t>Булка …</w:t>
            </w:r>
          </w:p>
        </w:tc>
        <w:tc>
          <w:tcPr>
            <w:tcW w:w="1096" w:type="dxa"/>
            <w:hideMark/>
          </w:tcPr>
          <w:p w:rsidR="004D6708" w:rsidRPr="003E52D7" w:rsidRDefault="004D6708" w:rsidP="002D7708">
            <w:pPr>
              <w:spacing w:line="240" w:lineRule="auto"/>
              <w:ind w:firstLine="0"/>
              <w:rPr>
                <w:sz w:val="24"/>
                <w:szCs w:val="24"/>
              </w:rPr>
            </w:pPr>
          </w:p>
        </w:tc>
        <w:tc>
          <w:tcPr>
            <w:tcW w:w="948" w:type="dxa"/>
            <w:hideMark/>
          </w:tcPr>
          <w:p w:rsidR="004D6708" w:rsidRPr="003E52D7" w:rsidRDefault="004D6708" w:rsidP="002D7708">
            <w:pPr>
              <w:spacing w:line="240" w:lineRule="auto"/>
              <w:ind w:firstLine="0"/>
              <w:rPr>
                <w:sz w:val="24"/>
                <w:szCs w:val="24"/>
              </w:rPr>
            </w:pPr>
          </w:p>
        </w:tc>
        <w:tc>
          <w:tcPr>
            <w:tcW w:w="996" w:type="dxa"/>
            <w:hideMark/>
          </w:tcPr>
          <w:p w:rsidR="004D6708" w:rsidRPr="003E52D7" w:rsidRDefault="004D6708" w:rsidP="002D7708">
            <w:pPr>
              <w:spacing w:line="240" w:lineRule="auto"/>
              <w:ind w:firstLine="0"/>
              <w:rPr>
                <w:sz w:val="24"/>
                <w:szCs w:val="24"/>
              </w:rPr>
            </w:pPr>
          </w:p>
        </w:tc>
        <w:tc>
          <w:tcPr>
            <w:tcW w:w="1233" w:type="dxa"/>
            <w:hideMark/>
          </w:tcPr>
          <w:p w:rsidR="004D6708" w:rsidRPr="003E52D7" w:rsidRDefault="004D6708" w:rsidP="002D7708">
            <w:pPr>
              <w:spacing w:line="240" w:lineRule="auto"/>
              <w:ind w:firstLine="0"/>
              <w:rPr>
                <w:sz w:val="24"/>
                <w:szCs w:val="24"/>
              </w:rPr>
            </w:pPr>
          </w:p>
        </w:tc>
        <w:tc>
          <w:tcPr>
            <w:tcW w:w="980" w:type="dxa"/>
            <w:hideMark/>
          </w:tcPr>
          <w:p w:rsidR="004D6708" w:rsidRPr="003E52D7" w:rsidRDefault="004D6708" w:rsidP="002D7708">
            <w:pPr>
              <w:spacing w:line="240" w:lineRule="auto"/>
              <w:ind w:firstLine="0"/>
              <w:rPr>
                <w:sz w:val="24"/>
                <w:szCs w:val="24"/>
              </w:rPr>
            </w:pPr>
          </w:p>
        </w:tc>
        <w:tc>
          <w:tcPr>
            <w:tcW w:w="1138" w:type="dxa"/>
            <w:hideMark/>
          </w:tcPr>
          <w:p w:rsidR="004D6708" w:rsidRPr="003E52D7" w:rsidRDefault="004D6708" w:rsidP="002D7708">
            <w:pPr>
              <w:spacing w:line="240" w:lineRule="auto"/>
              <w:ind w:firstLine="0"/>
              <w:rPr>
                <w:sz w:val="24"/>
                <w:szCs w:val="24"/>
              </w:rPr>
            </w:pPr>
          </w:p>
        </w:tc>
        <w:tc>
          <w:tcPr>
            <w:tcW w:w="992" w:type="dxa"/>
            <w:hideMark/>
          </w:tcPr>
          <w:p w:rsidR="004D6708" w:rsidRPr="003E52D7" w:rsidRDefault="004D6708" w:rsidP="002D7708">
            <w:pPr>
              <w:spacing w:line="240" w:lineRule="auto"/>
              <w:ind w:firstLine="0"/>
              <w:rPr>
                <w:sz w:val="24"/>
                <w:szCs w:val="24"/>
              </w:rPr>
            </w:pPr>
          </w:p>
        </w:tc>
        <w:tc>
          <w:tcPr>
            <w:tcW w:w="1130" w:type="dxa"/>
            <w:hideMark/>
          </w:tcPr>
          <w:p w:rsidR="004D6708" w:rsidRPr="003E52D7" w:rsidRDefault="004D6708" w:rsidP="002D7708">
            <w:pPr>
              <w:spacing w:line="240" w:lineRule="auto"/>
              <w:ind w:firstLine="0"/>
              <w:rPr>
                <w:sz w:val="24"/>
                <w:szCs w:val="24"/>
              </w:rPr>
            </w:pPr>
          </w:p>
        </w:tc>
      </w:tr>
      <w:tr w:rsidR="004D6708" w:rsidRPr="003E52D7" w:rsidTr="003E52D7">
        <w:trPr>
          <w:trHeight w:val="264"/>
        </w:trPr>
        <w:tc>
          <w:tcPr>
            <w:tcW w:w="885" w:type="dxa"/>
            <w:hideMark/>
          </w:tcPr>
          <w:p w:rsidR="004D6708" w:rsidRPr="003E52D7" w:rsidRDefault="004D6708" w:rsidP="002D7708">
            <w:pPr>
              <w:spacing w:line="240" w:lineRule="auto"/>
              <w:ind w:firstLine="0"/>
              <w:rPr>
                <w:sz w:val="24"/>
                <w:szCs w:val="24"/>
              </w:rPr>
            </w:pPr>
            <w:r w:rsidRPr="003E52D7">
              <w:rPr>
                <w:sz w:val="24"/>
                <w:szCs w:val="24"/>
              </w:rPr>
              <w:t>Итого</w:t>
            </w:r>
          </w:p>
        </w:tc>
        <w:tc>
          <w:tcPr>
            <w:tcW w:w="1096" w:type="dxa"/>
            <w:hideMark/>
          </w:tcPr>
          <w:p w:rsidR="004D6708" w:rsidRPr="003E52D7" w:rsidRDefault="004D6708" w:rsidP="002D7708">
            <w:pPr>
              <w:spacing w:line="240" w:lineRule="auto"/>
              <w:ind w:firstLine="0"/>
              <w:rPr>
                <w:sz w:val="24"/>
                <w:szCs w:val="24"/>
              </w:rPr>
            </w:pPr>
          </w:p>
        </w:tc>
        <w:tc>
          <w:tcPr>
            <w:tcW w:w="948" w:type="dxa"/>
            <w:hideMark/>
          </w:tcPr>
          <w:p w:rsidR="004D6708" w:rsidRPr="003E52D7" w:rsidRDefault="004D6708" w:rsidP="002D7708">
            <w:pPr>
              <w:spacing w:line="240" w:lineRule="auto"/>
              <w:ind w:firstLine="0"/>
              <w:rPr>
                <w:sz w:val="24"/>
                <w:szCs w:val="24"/>
              </w:rPr>
            </w:pPr>
          </w:p>
        </w:tc>
        <w:tc>
          <w:tcPr>
            <w:tcW w:w="996" w:type="dxa"/>
            <w:hideMark/>
          </w:tcPr>
          <w:p w:rsidR="004D6708" w:rsidRPr="003E52D7" w:rsidRDefault="004D6708" w:rsidP="002D7708">
            <w:pPr>
              <w:spacing w:line="240" w:lineRule="auto"/>
              <w:ind w:firstLine="0"/>
              <w:rPr>
                <w:sz w:val="24"/>
                <w:szCs w:val="24"/>
              </w:rPr>
            </w:pPr>
          </w:p>
        </w:tc>
        <w:tc>
          <w:tcPr>
            <w:tcW w:w="1233" w:type="dxa"/>
            <w:hideMark/>
          </w:tcPr>
          <w:p w:rsidR="004D6708" w:rsidRPr="003E52D7" w:rsidRDefault="004D6708" w:rsidP="002D7708">
            <w:pPr>
              <w:spacing w:line="240" w:lineRule="auto"/>
              <w:ind w:firstLine="0"/>
              <w:rPr>
                <w:sz w:val="24"/>
                <w:szCs w:val="24"/>
              </w:rPr>
            </w:pPr>
          </w:p>
        </w:tc>
        <w:tc>
          <w:tcPr>
            <w:tcW w:w="980" w:type="dxa"/>
            <w:hideMark/>
          </w:tcPr>
          <w:p w:rsidR="004D6708" w:rsidRPr="003E52D7" w:rsidRDefault="004D6708" w:rsidP="002D7708">
            <w:pPr>
              <w:spacing w:line="240" w:lineRule="auto"/>
              <w:ind w:firstLine="0"/>
              <w:rPr>
                <w:sz w:val="24"/>
                <w:szCs w:val="24"/>
              </w:rPr>
            </w:pPr>
          </w:p>
        </w:tc>
        <w:tc>
          <w:tcPr>
            <w:tcW w:w="1138" w:type="dxa"/>
            <w:hideMark/>
          </w:tcPr>
          <w:p w:rsidR="004D6708" w:rsidRPr="003E52D7" w:rsidRDefault="004D6708" w:rsidP="002D7708">
            <w:pPr>
              <w:spacing w:line="240" w:lineRule="auto"/>
              <w:ind w:firstLine="0"/>
              <w:rPr>
                <w:sz w:val="24"/>
                <w:szCs w:val="24"/>
              </w:rPr>
            </w:pPr>
          </w:p>
        </w:tc>
        <w:tc>
          <w:tcPr>
            <w:tcW w:w="992" w:type="dxa"/>
            <w:hideMark/>
          </w:tcPr>
          <w:p w:rsidR="004D6708" w:rsidRPr="003E52D7" w:rsidRDefault="004D6708" w:rsidP="002D7708">
            <w:pPr>
              <w:spacing w:line="240" w:lineRule="auto"/>
              <w:ind w:firstLine="0"/>
              <w:rPr>
                <w:sz w:val="24"/>
                <w:szCs w:val="24"/>
              </w:rPr>
            </w:pPr>
          </w:p>
        </w:tc>
        <w:tc>
          <w:tcPr>
            <w:tcW w:w="1130" w:type="dxa"/>
            <w:hideMark/>
          </w:tcPr>
          <w:p w:rsidR="004D6708" w:rsidRPr="003E52D7" w:rsidRDefault="004D6708" w:rsidP="002D7708">
            <w:pPr>
              <w:spacing w:line="240" w:lineRule="auto"/>
              <w:ind w:firstLine="0"/>
              <w:rPr>
                <w:sz w:val="24"/>
                <w:szCs w:val="24"/>
              </w:rPr>
            </w:pPr>
          </w:p>
        </w:tc>
      </w:tr>
    </w:tbl>
    <w:p w:rsidR="003E52D7" w:rsidRDefault="003E52D7" w:rsidP="003E52D7">
      <w:pPr>
        <w:spacing w:after="0" w:line="240" w:lineRule="auto"/>
        <w:ind w:firstLine="708"/>
        <w:rPr>
          <w:rFonts w:ascii="Times New Roman" w:eastAsia="Times New Roman" w:hAnsi="Times New Roman" w:cs="Times New Roman"/>
          <w:bCs/>
          <w:sz w:val="28"/>
          <w:szCs w:val="28"/>
        </w:rPr>
      </w:pPr>
    </w:p>
    <w:p w:rsidR="004D6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 xml:space="preserve">Расчет запасов сырья и площадей для его хранения </w:t>
      </w:r>
      <w:r w:rsidR="003E52D7">
        <w:rPr>
          <w:rFonts w:ascii="Times New Roman" w:eastAsia="Times New Roman" w:hAnsi="Times New Roman" w:cs="Times New Roman"/>
          <w:bCs/>
          <w:sz w:val="28"/>
          <w:szCs w:val="28"/>
        </w:rPr>
        <w:t xml:space="preserve">производится по следующей схеме </w:t>
      </w:r>
      <w:proofErr w:type="gramStart"/>
      <w:r w:rsidR="003E52D7">
        <w:rPr>
          <w:rFonts w:ascii="Times New Roman" w:eastAsia="Times New Roman" w:hAnsi="Times New Roman" w:cs="Times New Roman"/>
          <w:bCs/>
          <w:sz w:val="28"/>
          <w:szCs w:val="28"/>
        </w:rPr>
        <w:t>в</w:t>
      </w:r>
      <w:r w:rsidRPr="002D7708">
        <w:rPr>
          <w:rFonts w:ascii="Times New Roman" w:eastAsia="Times New Roman" w:hAnsi="Times New Roman" w:cs="Times New Roman"/>
          <w:sz w:val="28"/>
          <w:szCs w:val="28"/>
        </w:rPr>
        <w:t xml:space="preserve"> начале</w:t>
      </w:r>
      <w:proofErr w:type="gramEnd"/>
      <w:r w:rsidRPr="002D7708">
        <w:rPr>
          <w:rFonts w:ascii="Times New Roman" w:eastAsia="Times New Roman" w:hAnsi="Times New Roman" w:cs="Times New Roman"/>
          <w:sz w:val="28"/>
          <w:szCs w:val="28"/>
        </w:rPr>
        <w:t xml:space="preserve"> рассчитывается количество скоропортящегося сырья, а затем нескоропортящегося.</w:t>
      </w:r>
      <w:r w:rsidR="003E52D7">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Количество сырья на хранении рассчитывается по формуле:</w:t>
      </w:r>
    </w:p>
    <w:p w:rsidR="003E52D7" w:rsidRPr="002D7708" w:rsidRDefault="003E52D7" w:rsidP="003E52D7">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3E52D7">
      <w:pPr>
        <w:spacing w:after="0" w:line="240" w:lineRule="auto"/>
        <w:ind w:firstLine="539"/>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Мзап = Мс . n</w:t>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 xml:space="preserve"> (</w:t>
      </w:r>
      <w:r w:rsidR="00255327" w:rsidRPr="00630A76">
        <w:rPr>
          <w:rFonts w:ascii="Times New Roman" w:eastAsia="Times New Roman" w:hAnsi="Times New Roman" w:cs="Times New Roman"/>
          <w:sz w:val="28"/>
          <w:szCs w:val="28"/>
        </w:rPr>
        <w:t>3.</w:t>
      </w:r>
      <w:r w:rsidRPr="002D7708">
        <w:rPr>
          <w:rFonts w:ascii="Times New Roman" w:eastAsia="Times New Roman" w:hAnsi="Times New Roman" w:cs="Times New Roman"/>
          <w:sz w:val="28"/>
          <w:szCs w:val="28"/>
        </w:rPr>
        <w:t>5)</w:t>
      </w:r>
    </w:p>
    <w:p w:rsidR="003E52D7" w:rsidRDefault="003E52D7" w:rsidP="003E52D7">
      <w:pPr>
        <w:spacing w:after="0" w:line="240" w:lineRule="auto"/>
        <w:ind w:firstLine="539"/>
        <w:outlineLvl w:val="1"/>
        <w:rPr>
          <w:rFonts w:ascii="Times New Roman" w:eastAsia="Times New Roman" w:hAnsi="Times New Roman" w:cs="Times New Roman"/>
          <w:bCs/>
          <w:sz w:val="28"/>
          <w:szCs w:val="28"/>
        </w:rPr>
      </w:pPr>
    </w:p>
    <w:p w:rsidR="004D6708" w:rsidRPr="002D7708" w:rsidRDefault="003E52D7" w:rsidP="003E52D7">
      <w:pPr>
        <w:spacing w:after="0" w:line="240" w:lineRule="auto"/>
        <w:ind w:firstLine="539"/>
        <w:outlineLvl w:val="1"/>
        <w:rPr>
          <w:rFonts w:ascii="Times New Roman" w:eastAsia="Times New Roman" w:hAnsi="Times New Roman" w:cs="Times New Roman"/>
          <w:sz w:val="28"/>
          <w:szCs w:val="28"/>
        </w:rPr>
      </w:pPr>
      <w:r>
        <w:rPr>
          <w:rFonts w:ascii="Times New Roman" w:eastAsia="Times New Roman" w:hAnsi="Times New Roman" w:cs="Times New Roman"/>
          <w:bCs/>
          <w:sz w:val="28"/>
          <w:szCs w:val="28"/>
        </w:rPr>
        <w:t>г</w:t>
      </w:r>
      <w:r w:rsidR="004D6708" w:rsidRPr="002D7708">
        <w:rPr>
          <w:rFonts w:ascii="Times New Roman" w:eastAsia="Times New Roman" w:hAnsi="Times New Roman" w:cs="Times New Roman"/>
          <w:bCs/>
          <w:sz w:val="28"/>
          <w:szCs w:val="28"/>
        </w:rPr>
        <w:t xml:space="preserve">де Мзап – количество сырья на хранении, </w:t>
      </w:r>
      <w:proofErr w:type="gramStart"/>
      <w:r w:rsidR="004D6708" w:rsidRPr="002D7708">
        <w:rPr>
          <w:rFonts w:ascii="Times New Roman" w:eastAsia="Times New Roman" w:hAnsi="Times New Roman" w:cs="Times New Roman"/>
          <w:bCs/>
          <w:sz w:val="28"/>
          <w:szCs w:val="28"/>
        </w:rPr>
        <w:t>кг</w:t>
      </w:r>
      <w:proofErr w:type="gramEnd"/>
      <w:r>
        <w:rPr>
          <w:rFonts w:ascii="Times New Roman" w:eastAsia="Times New Roman" w:hAnsi="Times New Roman" w:cs="Times New Roman"/>
          <w:bCs/>
          <w:sz w:val="28"/>
          <w:szCs w:val="28"/>
        </w:rPr>
        <w:t xml:space="preserve">, </w:t>
      </w:r>
      <w:r w:rsidR="004D6708" w:rsidRPr="002D7708">
        <w:rPr>
          <w:rFonts w:ascii="Times New Roman" w:eastAsia="Times New Roman" w:hAnsi="Times New Roman" w:cs="Times New Roman"/>
          <w:sz w:val="28"/>
          <w:szCs w:val="28"/>
        </w:rPr>
        <w:t>Мс – суточный расход сырья, кг</w:t>
      </w:r>
    </w:p>
    <w:p w:rsidR="004D6708" w:rsidRDefault="004D6708" w:rsidP="003E52D7">
      <w:pPr>
        <w:spacing w:after="0" w:line="240" w:lineRule="auto"/>
        <w:ind w:firstLine="539"/>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n- срок хранения, сут</w:t>
      </w:r>
      <w:r w:rsidR="003E52D7">
        <w:rPr>
          <w:rFonts w:ascii="Times New Roman" w:eastAsia="Times New Roman" w:hAnsi="Times New Roman" w:cs="Times New Roman"/>
          <w:sz w:val="28"/>
          <w:szCs w:val="28"/>
        </w:rPr>
        <w:t>.</w:t>
      </w:r>
    </w:p>
    <w:p w:rsidR="003E52D7" w:rsidRPr="002D7708" w:rsidRDefault="003E52D7" w:rsidP="003E52D7">
      <w:pPr>
        <w:spacing w:after="0" w:line="240" w:lineRule="auto"/>
        <w:ind w:firstLine="539"/>
        <w:rPr>
          <w:rFonts w:ascii="Times New Roman" w:eastAsia="Times New Roman" w:hAnsi="Times New Roman" w:cs="Times New Roman"/>
          <w:sz w:val="28"/>
          <w:szCs w:val="28"/>
        </w:rPr>
      </w:pPr>
    </w:p>
    <w:p w:rsidR="004D6708" w:rsidRDefault="004D6708" w:rsidP="003E52D7">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Нагрузка на 1 м</w:t>
      </w:r>
      <w:proofErr w:type="gramStart"/>
      <w:r w:rsidRPr="002D7708">
        <w:rPr>
          <w:rFonts w:ascii="Times New Roman" w:eastAsia="Times New Roman" w:hAnsi="Times New Roman" w:cs="Times New Roman"/>
          <w:sz w:val="28"/>
          <w:szCs w:val="28"/>
          <w:vertAlign w:val="superscript"/>
        </w:rPr>
        <w:t>2</w:t>
      </w:r>
      <w:proofErr w:type="gramEnd"/>
      <w:r w:rsidRPr="002D7708">
        <w:rPr>
          <w:rFonts w:ascii="Times New Roman" w:eastAsia="Times New Roman" w:hAnsi="Times New Roman" w:cs="Times New Roman"/>
          <w:sz w:val="28"/>
          <w:szCs w:val="28"/>
        </w:rPr>
        <w:t xml:space="preserve"> пола хранилища при использовании средств механизации с учетом проездов определяется по нормативам, которые даны в приведенной выше литературе.</w:t>
      </w:r>
      <w:r w:rsidR="003E52D7">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Площадь хранилищ рассчитывается по формуле:</w:t>
      </w:r>
    </w:p>
    <w:p w:rsidR="003E52D7" w:rsidRPr="002D7708" w:rsidRDefault="003E52D7" w:rsidP="003E52D7">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3E52D7">
      <w:pPr>
        <w:spacing w:after="0" w:line="240" w:lineRule="auto"/>
        <w:ind w:firstLine="539"/>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S = Мзап/Н </w:t>
      </w:r>
      <w:r w:rsidR="003E52D7">
        <w:rPr>
          <w:rFonts w:ascii="Times New Roman" w:eastAsia="Times New Roman" w:hAnsi="Times New Roman" w:cs="Times New Roman"/>
          <w:sz w:val="28"/>
          <w:szCs w:val="28"/>
        </w:rPr>
        <w:tab/>
      </w:r>
      <w:r w:rsidR="003E52D7">
        <w:rPr>
          <w:rFonts w:ascii="Times New Roman" w:eastAsia="Times New Roman" w:hAnsi="Times New Roman" w:cs="Times New Roman"/>
          <w:sz w:val="28"/>
          <w:szCs w:val="28"/>
        </w:rPr>
        <w:tab/>
      </w:r>
      <w:r w:rsidR="003E52D7">
        <w:rPr>
          <w:rFonts w:ascii="Times New Roman" w:eastAsia="Times New Roman" w:hAnsi="Times New Roman" w:cs="Times New Roman"/>
          <w:sz w:val="28"/>
          <w:szCs w:val="28"/>
        </w:rPr>
        <w:tab/>
      </w:r>
      <w:r w:rsidR="003E52D7">
        <w:rPr>
          <w:rFonts w:ascii="Times New Roman" w:eastAsia="Times New Roman" w:hAnsi="Times New Roman" w:cs="Times New Roman"/>
          <w:sz w:val="28"/>
          <w:szCs w:val="28"/>
        </w:rPr>
        <w:tab/>
      </w:r>
      <w:r w:rsidR="003E52D7">
        <w:rPr>
          <w:rFonts w:ascii="Times New Roman" w:eastAsia="Times New Roman" w:hAnsi="Times New Roman" w:cs="Times New Roman"/>
          <w:sz w:val="28"/>
          <w:szCs w:val="28"/>
        </w:rPr>
        <w:tab/>
      </w:r>
      <w:r w:rsidR="003E52D7">
        <w:rPr>
          <w:rFonts w:ascii="Times New Roman" w:eastAsia="Times New Roman" w:hAnsi="Times New Roman" w:cs="Times New Roman"/>
          <w:sz w:val="28"/>
          <w:szCs w:val="28"/>
        </w:rPr>
        <w:tab/>
      </w:r>
      <w:r w:rsidR="003E52D7">
        <w:rPr>
          <w:rFonts w:ascii="Times New Roman" w:eastAsia="Times New Roman" w:hAnsi="Times New Roman" w:cs="Times New Roman"/>
          <w:sz w:val="28"/>
          <w:szCs w:val="28"/>
        </w:rPr>
        <w:tab/>
      </w:r>
      <w:r w:rsidR="003E52D7">
        <w:rPr>
          <w:rFonts w:ascii="Times New Roman" w:eastAsia="Times New Roman" w:hAnsi="Times New Roman" w:cs="Times New Roman"/>
          <w:sz w:val="28"/>
          <w:szCs w:val="28"/>
        </w:rPr>
        <w:tab/>
      </w:r>
      <w:r w:rsidR="003E52D7">
        <w:rPr>
          <w:rFonts w:ascii="Times New Roman" w:eastAsia="Times New Roman" w:hAnsi="Times New Roman" w:cs="Times New Roman"/>
          <w:sz w:val="28"/>
          <w:szCs w:val="28"/>
        </w:rPr>
        <w:tab/>
      </w:r>
      <w:r w:rsidR="003E52D7">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255327">
        <w:rPr>
          <w:rFonts w:ascii="Times New Roman" w:eastAsia="Times New Roman" w:hAnsi="Times New Roman" w:cs="Times New Roman"/>
          <w:sz w:val="28"/>
          <w:szCs w:val="28"/>
          <w:lang w:val="en-US"/>
        </w:rPr>
        <w:t>3.</w:t>
      </w:r>
      <w:r w:rsidRPr="002D7708">
        <w:rPr>
          <w:rFonts w:ascii="Times New Roman" w:eastAsia="Times New Roman" w:hAnsi="Times New Roman" w:cs="Times New Roman"/>
          <w:sz w:val="28"/>
          <w:szCs w:val="28"/>
        </w:rPr>
        <w:t>6)</w:t>
      </w:r>
    </w:p>
    <w:p w:rsidR="003E52D7" w:rsidRDefault="003E52D7" w:rsidP="003E52D7">
      <w:pPr>
        <w:spacing w:after="0" w:line="240" w:lineRule="auto"/>
        <w:ind w:firstLine="539"/>
        <w:outlineLvl w:val="1"/>
        <w:rPr>
          <w:rFonts w:ascii="Times New Roman" w:eastAsia="Times New Roman" w:hAnsi="Times New Roman" w:cs="Times New Roman"/>
          <w:bCs/>
          <w:sz w:val="28"/>
          <w:szCs w:val="28"/>
        </w:rPr>
      </w:pPr>
    </w:p>
    <w:p w:rsidR="004D6708" w:rsidRPr="002D7708" w:rsidRDefault="003E52D7" w:rsidP="003E52D7">
      <w:pPr>
        <w:spacing w:after="0" w:line="240" w:lineRule="auto"/>
        <w:ind w:firstLine="539"/>
        <w:outlineLvl w:val="1"/>
        <w:rPr>
          <w:rFonts w:ascii="Times New Roman" w:eastAsia="Times New Roman" w:hAnsi="Times New Roman" w:cs="Times New Roman"/>
          <w:sz w:val="28"/>
          <w:szCs w:val="28"/>
        </w:rPr>
      </w:pPr>
      <w:r>
        <w:rPr>
          <w:rFonts w:ascii="Times New Roman" w:eastAsia="Times New Roman" w:hAnsi="Times New Roman" w:cs="Times New Roman"/>
          <w:bCs/>
          <w:sz w:val="28"/>
          <w:szCs w:val="28"/>
        </w:rPr>
        <w:t>г</w:t>
      </w:r>
      <w:r w:rsidR="004D6708" w:rsidRPr="002D7708">
        <w:rPr>
          <w:rFonts w:ascii="Times New Roman" w:eastAsia="Times New Roman" w:hAnsi="Times New Roman" w:cs="Times New Roman"/>
          <w:bCs/>
          <w:sz w:val="28"/>
          <w:szCs w:val="28"/>
        </w:rPr>
        <w:t>де Мзап – количество сырья на хранении, кг</w:t>
      </w:r>
      <w:r>
        <w:rPr>
          <w:rFonts w:ascii="Times New Roman" w:eastAsia="Times New Roman" w:hAnsi="Times New Roman" w:cs="Times New Roman"/>
          <w:bCs/>
          <w:sz w:val="28"/>
          <w:szCs w:val="28"/>
        </w:rPr>
        <w:t xml:space="preserve">, </w:t>
      </w:r>
      <w:r w:rsidR="004D6708" w:rsidRPr="002D7708">
        <w:rPr>
          <w:rFonts w:ascii="Times New Roman" w:eastAsia="Times New Roman" w:hAnsi="Times New Roman" w:cs="Times New Roman"/>
          <w:sz w:val="28"/>
          <w:szCs w:val="28"/>
        </w:rPr>
        <w:t>Н – нагрузка на 1 м</w:t>
      </w:r>
      <w:proofErr w:type="gramStart"/>
      <w:r w:rsidR="004D6708" w:rsidRPr="002D7708">
        <w:rPr>
          <w:rFonts w:ascii="Times New Roman" w:eastAsia="Times New Roman" w:hAnsi="Times New Roman" w:cs="Times New Roman"/>
          <w:sz w:val="28"/>
          <w:szCs w:val="28"/>
          <w:vertAlign w:val="superscript"/>
        </w:rPr>
        <w:t>2</w:t>
      </w:r>
      <w:proofErr w:type="gramEnd"/>
      <w:r w:rsidR="004D6708" w:rsidRPr="002D7708">
        <w:rPr>
          <w:rFonts w:ascii="Times New Roman" w:eastAsia="Times New Roman" w:hAnsi="Times New Roman" w:cs="Times New Roman"/>
          <w:sz w:val="28"/>
          <w:szCs w:val="28"/>
          <w:vertAlign w:val="superscript"/>
        </w:rPr>
        <w:t xml:space="preserve"> </w:t>
      </w:r>
      <w:r w:rsidR="004D6708" w:rsidRPr="002D7708">
        <w:rPr>
          <w:rFonts w:ascii="Times New Roman" w:eastAsia="Times New Roman" w:hAnsi="Times New Roman" w:cs="Times New Roman"/>
          <w:sz w:val="28"/>
          <w:szCs w:val="28"/>
        </w:rPr>
        <w:t>пола, кг/ м</w:t>
      </w:r>
      <w:r w:rsidR="004D6708" w:rsidRPr="002D7708">
        <w:rPr>
          <w:rFonts w:ascii="Times New Roman" w:eastAsia="Times New Roman" w:hAnsi="Times New Roman" w:cs="Times New Roman"/>
          <w:sz w:val="28"/>
          <w:szCs w:val="28"/>
          <w:vertAlign w:val="superscript"/>
        </w:rPr>
        <w:t>2</w:t>
      </w:r>
    </w:p>
    <w:p w:rsidR="004D6708" w:rsidRPr="002D7708" w:rsidRDefault="004D6708" w:rsidP="003E52D7">
      <w:pPr>
        <w:spacing w:after="0" w:line="240" w:lineRule="auto"/>
        <w:ind w:firstLine="539"/>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S – площадь для хранения, м</w:t>
      </w:r>
      <w:proofErr w:type="gramStart"/>
      <w:r w:rsidRPr="002D7708">
        <w:rPr>
          <w:rFonts w:ascii="Times New Roman" w:eastAsia="Times New Roman" w:hAnsi="Times New Roman" w:cs="Times New Roman"/>
          <w:sz w:val="28"/>
          <w:szCs w:val="28"/>
          <w:vertAlign w:val="superscript"/>
        </w:rPr>
        <w:t>2</w:t>
      </w:r>
      <w:proofErr w:type="gramEnd"/>
      <w:r w:rsidRPr="002D7708">
        <w:rPr>
          <w:rFonts w:ascii="Times New Roman" w:eastAsia="Times New Roman" w:hAnsi="Times New Roman" w:cs="Times New Roman"/>
          <w:sz w:val="28"/>
          <w:szCs w:val="28"/>
        </w:rPr>
        <w:t>.</w:t>
      </w:r>
    </w:p>
    <w:p w:rsidR="003E52D7" w:rsidRDefault="003E52D7" w:rsidP="003E52D7">
      <w:pPr>
        <w:spacing w:after="0" w:line="240" w:lineRule="auto"/>
        <w:ind w:firstLine="539"/>
        <w:outlineLvl w:val="4"/>
        <w:rPr>
          <w:rFonts w:ascii="Times New Roman" w:eastAsia="Times New Roman" w:hAnsi="Times New Roman" w:cs="Times New Roman"/>
          <w:bCs/>
          <w:sz w:val="28"/>
          <w:szCs w:val="28"/>
        </w:rPr>
      </w:pPr>
    </w:p>
    <w:p w:rsidR="004D6708" w:rsidRDefault="004D6708" w:rsidP="003E52D7">
      <w:pPr>
        <w:spacing w:after="0" w:line="240" w:lineRule="auto"/>
        <w:ind w:firstLine="539"/>
        <w:outlineLvl w:val="4"/>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Результаты расчетов заносят в таблицу 3.2.</w:t>
      </w:r>
    </w:p>
    <w:p w:rsidR="003E52D7" w:rsidRDefault="003E52D7" w:rsidP="003E52D7">
      <w:pPr>
        <w:spacing w:after="0" w:line="240" w:lineRule="auto"/>
        <w:ind w:firstLine="539"/>
        <w:outlineLvl w:val="2"/>
        <w:rPr>
          <w:rFonts w:ascii="Times New Roman" w:eastAsia="Times New Roman" w:hAnsi="Times New Roman" w:cs="Times New Roman"/>
          <w:bCs/>
          <w:sz w:val="28"/>
          <w:szCs w:val="28"/>
        </w:rPr>
      </w:pPr>
    </w:p>
    <w:p w:rsidR="004D6708" w:rsidRPr="002D7708" w:rsidRDefault="004D6708" w:rsidP="003E52D7">
      <w:pPr>
        <w:spacing w:after="0" w:line="240" w:lineRule="auto"/>
        <w:ind w:firstLine="539"/>
        <w:outlineLvl w:val="2"/>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Таблица 3.2 - Расчет запасов сырья и площадей для хранения</w:t>
      </w:r>
    </w:p>
    <w:tbl>
      <w:tblPr>
        <w:tblStyle w:val="ab"/>
        <w:tblW w:w="9214" w:type="dxa"/>
        <w:tblInd w:w="675" w:type="dxa"/>
        <w:tblLayout w:type="fixed"/>
        <w:tblLook w:val="04A0"/>
      </w:tblPr>
      <w:tblGrid>
        <w:gridCol w:w="2173"/>
        <w:gridCol w:w="1938"/>
        <w:gridCol w:w="1134"/>
        <w:gridCol w:w="1134"/>
        <w:gridCol w:w="1418"/>
        <w:gridCol w:w="1417"/>
      </w:tblGrid>
      <w:tr w:rsidR="005840B7" w:rsidRPr="003E52D7" w:rsidTr="005840B7">
        <w:trPr>
          <w:trHeight w:val="1377"/>
        </w:trPr>
        <w:tc>
          <w:tcPr>
            <w:tcW w:w="2173" w:type="dxa"/>
            <w:hideMark/>
          </w:tcPr>
          <w:p w:rsidR="004D6708" w:rsidRPr="003E52D7" w:rsidRDefault="004D6708" w:rsidP="002D7708">
            <w:pPr>
              <w:spacing w:line="240" w:lineRule="auto"/>
              <w:ind w:firstLine="0"/>
              <w:jc w:val="center"/>
              <w:rPr>
                <w:sz w:val="24"/>
                <w:szCs w:val="24"/>
              </w:rPr>
            </w:pPr>
            <w:r w:rsidRPr="003E52D7">
              <w:rPr>
                <w:sz w:val="24"/>
                <w:szCs w:val="24"/>
              </w:rPr>
              <w:t>Наименование сырья</w:t>
            </w:r>
          </w:p>
        </w:tc>
        <w:tc>
          <w:tcPr>
            <w:tcW w:w="1938" w:type="dxa"/>
            <w:hideMark/>
          </w:tcPr>
          <w:p w:rsidR="004D6708" w:rsidRPr="003E52D7" w:rsidRDefault="004D6708" w:rsidP="002D7708">
            <w:pPr>
              <w:spacing w:line="240" w:lineRule="auto"/>
              <w:ind w:firstLine="0"/>
              <w:jc w:val="center"/>
              <w:rPr>
                <w:sz w:val="24"/>
                <w:szCs w:val="24"/>
              </w:rPr>
            </w:pPr>
            <w:r w:rsidRPr="003E52D7">
              <w:rPr>
                <w:sz w:val="24"/>
                <w:szCs w:val="24"/>
              </w:rPr>
              <w:t xml:space="preserve">Суточный расход сырья, </w:t>
            </w:r>
            <w:proofErr w:type="gramStart"/>
            <w:r w:rsidRPr="003E52D7">
              <w:rPr>
                <w:sz w:val="24"/>
                <w:szCs w:val="24"/>
              </w:rPr>
              <w:t>кг</w:t>
            </w:r>
            <w:proofErr w:type="gramEnd"/>
          </w:p>
        </w:tc>
        <w:tc>
          <w:tcPr>
            <w:tcW w:w="1134" w:type="dxa"/>
            <w:hideMark/>
          </w:tcPr>
          <w:p w:rsidR="004D6708" w:rsidRPr="003E52D7" w:rsidRDefault="004D6708" w:rsidP="002D7708">
            <w:pPr>
              <w:spacing w:line="240" w:lineRule="auto"/>
              <w:ind w:firstLine="0"/>
              <w:jc w:val="center"/>
              <w:rPr>
                <w:sz w:val="24"/>
                <w:szCs w:val="24"/>
              </w:rPr>
            </w:pPr>
            <w:r w:rsidRPr="003E52D7">
              <w:rPr>
                <w:sz w:val="24"/>
                <w:szCs w:val="24"/>
              </w:rPr>
              <w:t>Срок хранения, сут</w:t>
            </w:r>
          </w:p>
        </w:tc>
        <w:tc>
          <w:tcPr>
            <w:tcW w:w="1134" w:type="dxa"/>
            <w:hideMark/>
          </w:tcPr>
          <w:p w:rsidR="004D6708" w:rsidRPr="003E52D7" w:rsidRDefault="004D6708" w:rsidP="002D7708">
            <w:pPr>
              <w:spacing w:line="240" w:lineRule="auto"/>
              <w:ind w:firstLine="0"/>
              <w:jc w:val="center"/>
              <w:rPr>
                <w:sz w:val="24"/>
                <w:szCs w:val="24"/>
              </w:rPr>
            </w:pPr>
            <w:r w:rsidRPr="003E52D7">
              <w:rPr>
                <w:sz w:val="24"/>
                <w:szCs w:val="24"/>
              </w:rPr>
              <w:t xml:space="preserve">Количество сырья на хранении, </w:t>
            </w:r>
            <w:proofErr w:type="gramStart"/>
            <w:r w:rsidRPr="003E52D7">
              <w:rPr>
                <w:sz w:val="24"/>
                <w:szCs w:val="24"/>
              </w:rPr>
              <w:t>кг</w:t>
            </w:r>
            <w:proofErr w:type="gramEnd"/>
          </w:p>
        </w:tc>
        <w:tc>
          <w:tcPr>
            <w:tcW w:w="1418" w:type="dxa"/>
            <w:hideMark/>
          </w:tcPr>
          <w:p w:rsidR="004D6708" w:rsidRPr="003E52D7" w:rsidRDefault="004D6708" w:rsidP="002D7708">
            <w:pPr>
              <w:spacing w:line="240" w:lineRule="auto"/>
              <w:ind w:firstLine="0"/>
              <w:jc w:val="center"/>
              <w:rPr>
                <w:sz w:val="24"/>
                <w:szCs w:val="24"/>
              </w:rPr>
            </w:pPr>
            <w:r w:rsidRPr="003E52D7">
              <w:rPr>
                <w:sz w:val="24"/>
                <w:szCs w:val="24"/>
              </w:rPr>
              <w:t>Нагрузка на 1 м</w:t>
            </w:r>
            <w:proofErr w:type="gramStart"/>
            <w:r w:rsidRPr="003E52D7">
              <w:rPr>
                <w:sz w:val="24"/>
                <w:szCs w:val="24"/>
                <w:vertAlign w:val="superscript"/>
              </w:rPr>
              <w:t>2</w:t>
            </w:r>
            <w:proofErr w:type="gramEnd"/>
            <w:r w:rsidRPr="003E52D7">
              <w:rPr>
                <w:sz w:val="24"/>
                <w:szCs w:val="24"/>
              </w:rPr>
              <w:t xml:space="preserve"> пола с учетом проездов</w:t>
            </w:r>
          </w:p>
        </w:tc>
        <w:tc>
          <w:tcPr>
            <w:tcW w:w="1417" w:type="dxa"/>
            <w:hideMark/>
          </w:tcPr>
          <w:p w:rsidR="004D6708" w:rsidRPr="003E52D7" w:rsidRDefault="004D6708" w:rsidP="002D7708">
            <w:pPr>
              <w:spacing w:line="240" w:lineRule="auto"/>
              <w:ind w:firstLine="0"/>
              <w:jc w:val="center"/>
              <w:rPr>
                <w:sz w:val="24"/>
                <w:szCs w:val="24"/>
              </w:rPr>
            </w:pPr>
            <w:r w:rsidRPr="003E52D7">
              <w:rPr>
                <w:sz w:val="24"/>
                <w:szCs w:val="24"/>
              </w:rPr>
              <w:t>Площадь для хранения, м</w:t>
            </w:r>
            <w:proofErr w:type="gramStart"/>
            <w:r w:rsidRPr="003E52D7">
              <w:rPr>
                <w:sz w:val="24"/>
                <w:szCs w:val="24"/>
                <w:vertAlign w:val="superscript"/>
              </w:rPr>
              <w:t>2</w:t>
            </w:r>
            <w:proofErr w:type="gramEnd"/>
          </w:p>
        </w:tc>
      </w:tr>
      <w:tr w:rsidR="005840B7" w:rsidRPr="003E52D7" w:rsidTr="005840B7">
        <w:trPr>
          <w:trHeight w:val="543"/>
        </w:trPr>
        <w:tc>
          <w:tcPr>
            <w:tcW w:w="2173" w:type="dxa"/>
            <w:hideMark/>
          </w:tcPr>
          <w:p w:rsidR="004D6708" w:rsidRPr="003E52D7" w:rsidRDefault="004D6708" w:rsidP="002D7708">
            <w:pPr>
              <w:spacing w:line="240" w:lineRule="auto"/>
              <w:ind w:firstLine="0"/>
              <w:outlineLvl w:val="5"/>
              <w:rPr>
                <w:bCs/>
                <w:sz w:val="24"/>
                <w:szCs w:val="24"/>
              </w:rPr>
            </w:pPr>
            <w:r w:rsidRPr="003E52D7">
              <w:rPr>
                <w:bCs/>
                <w:sz w:val="24"/>
                <w:szCs w:val="24"/>
              </w:rPr>
              <w:t>Скоропортящееся сырье:</w:t>
            </w:r>
          </w:p>
        </w:tc>
        <w:tc>
          <w:tcPr>
            <w:tcW w:w="1938" w:type="dxa"/>
            <w:hideMark/>
          </w:tcPr>
          <w:p w:rsidR="004D6708" w:rsidRPr="003E52D7" w:rsidRDefault="004D6708" w:rsidP="002D7708">
            <w:pPr>
              <w:spacing w:line="240" w:lineRule="auto"/>
              <w:ind w:firstLine="0"/>
              <w:jc w:val="center"/>
              <w:rPr>
                <w:sz w:val="24"/>
                <w:szCs w:val="24"/>
              </w:rPr>
            </w:pPr>
            <w:r w:rsidRPr="003E52D7">
              <w:rPr>
                <w:sz w:val="24"/>
                <w:szCs w:val="24"/>
              </w:rPr>
              <w:t>Из табл.3.1</w:t>
            </w: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72"/>
        </w:trPr>
        <w:tc>
          <w:tcPr>
            <w:tcW w:w="2173" w:type="dxa"/>
            <w:hideMark/>
          </w:tcPr>
          <w:p w:rsidR="004D6708" w:rsidRPr="003E52D7" w:rsidRDefault="004D6708" w:rsidP="002D7708">
            <w:pPr>
              <w:spacing w:line="240" w:lineRule="auto"/>
              <w:ind w:firstLine="0"/>
              <w:rPr>
                <w:sz w:val="24"/>
                <w:szCs w:val="24"/>
              </w:rPr>
            </w:pPr>
            <w:r w:rsidRPr="003E52D7">
              <w:rPr>
                <w:sz w:val="24"/>
                <w:szCs w:val="24"/>
              </w:rPr>
              <w:t>Дрожжи прессованные</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72"/>
        </w:trPr>
        <w:tc>
          <w:tcPr>
            <w:tcW w:w="2173" w:type="dxa"/>
            <w:hideMark/>
          </w:tcPr>
          <w:p w:rsidR="004D6708" w:rsidRPr="003E52D7" w:rsidRDefault="004D6708" w:rsidP="002D7708">
            <w:pPr>
              <w:spacing w:line="240" w:lineRule="auto"/>
              <w:ind w:firstLine="0"/>
              <w:rPr>
                <w:sz w:val="24"/>
                <w:szCs w:val="24"/>
              </w:rPr>
            </w:pPr>
            <w:r w:rsidRPr="003E52D7">
              <w:rPr>
                <w:sz w:val="24"/>
                <w:szCs w:val="24"/>
              </w:rPr>
              <w:t>Маргарин</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72"/>
        </w:trPr>
        <w:tc>
          <w:tcPr>
            <w:tcW w:w="2173" w:type="dxa"/>
            <w:hideMark/>
          </w:tcPr>
          <w:p w:rsidR="004D6708" w:rsidRPr="003E52D7" w:rsidRDefault="004D6708" w:rsidP="002D7708">
            <w:pPr>
              <w:spacing w:line="240" w:lineRule="auto"/>
              <w:ind w:firstLine="0"/>
              <w:rPr>
                <w:sz w:val="24"/>
                <w:szCs w:val="24"/>
              </w:rPr>
            </w:pPr>
            <w:r w:rsidRPr="003E52D7">
              <w:rPr>
                <w:sz w:val="24"/>
                <w:szCs w:val="24"/>
              </w:rPr>
              <w:t>Яйца</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72"/>
        </w:trPr>
        <w:tc>
          <w:tcPr>
            <w:tcW w:w="2173" w:type="dxa"/>
            <w:hideMark/>
          </w:tcPr>
          <w:p w:rsidR="004D6708" w:rsidRPr="003E52D7" w:rsidRDefault="004D6708" w:rsidP="002D7708">
            <w:pPr>
              <w:spacing w:line="240" w:lineRule="auto"/>
              <w:ind w:firstLine="0"/>
              <w:rPr>
                <w:sz w:val="24"/>
                <w:szCs w:val="24"/>
              </w:rPr>
            </w:pPr>
            <w:r w:rsidRPr="003E52D7">
              <w:rPr>
                <w:sz w:val="24"/>
                <w:szCs w:val="24"/>
              </w:rPr>
              <w:t>Молоко</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72"/>
        </w:trPr>
        <w:tc>
          <w:tcPr>
            <w:tcW w:w="2173" w:type="dxa"/>
            <w:hideMark/>
          </w:tcPr>
          <w:p w:rsidR="004D6708" w:rsidRPr="003E52D7" w:rsidRDefault="004D6708" w:rsidP="002D7708">
            <w:pPr>
              <w:spacing w:line="240" w:lineRule="auto"/>
              <w:ind w:firstLine="0"/>
              <w:rPr>
                <w:sz w:val="24"/>
                <w:szCs w:val="24"/>
              </w:rPr>
            </w:pPr>
            <w:r w:rsidRPr="003E52D7">
              <w:rPr>
                <w:sz w:val="24"/>
                <w:szCs w:val="24"/>
              </w:rPr>
              <w:t>Масло животное</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72"/>
        </w:trPr>
        <w:tc>
          <w:tcPr>
            <w:tcW w:w="2173" w:type="dxa"/>
            <w:hideMark/>
          </w:tcPr>
          <w:p w:rsidR="004D6708" w:rsidRPr="003E52D7" w:rsidRDefault="004D6708" w:rsidP="002D7708">
            <w:pPr>
              <w:spacing w:line="240" w:lineRule="auto"/>
              <w:ind w:firstLine="0"/>
              <w:rPr>
                <w:sz w:val="24"/>
                <w:szCs w:val="24"/>
              </w:rPr>
            </w:pPr>
            <w:r w:rsidRPr="003E52D7">
              <w:rPr>
                <w:sz w:val="24"/>
                <w:szCs w:val="24"/>
              </w:rPr>
              <w:lastRenderedPageBreak/>
              <w:t>Итого:</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543"/>
        </w:trPr>
        <w:tc>
          <w:tcPr>
            <w:tcW w:w="2173" w:type="dxa"/>
            <w:hideMark/>
          </w:tcPr>
          <w:p w:rsidR="004D6708" w:rsidRPr="003E52D7" w:rsidRDefault="004D6708" w:rsidP="002D7708">
            <w:pPr>
              <w:spacing w:line="240" w:lineRule="auto"/>
              <w:ind w:firstLine="0"/>
              <w:rPr>
                <w:sz w:val="24"/>
                <w:szCs w:val="24"/>
              </w:rPr>
            </w:pPr>
            <w:r w:rsidRPr="003E52D7">
              <w:rPr>
                <w:sz w:val="24"/>
                <w:szCs w:val="24"/>
              </w:rPr>
              <w:t>Нескоропорящееся сырье</w:t>
            </w:r>
          </w:p>
        </w:tc>
        <w:tc>
          <w:tcPr>
            <w:tcW w:w="1938" w:type="dxa"/>
            <w:hideMark/>
          </w:tcPr>
          <w:p w:rsidR="004D6708" w:rsidRPr="003E52D7" w:rsidRDefault="004D6708" w:rsidP="002D7708">
            <w:pPr>
              <w:spacing w:line="240" w:lineRule="auto"/>
              <w:ind w:firstLine="0"/>
              <w:jc w:val="center"/>
              <w:rPr>
                <w:sz w:val="24"/>
                <w:szCs w:val="24"/>
              </w:rPr>
            </w:pPr>
            <w:r w:rsidRPr="003E52D7">
              <w:rPr>
                <w:sz w:val="24"/>
                <w:szCs w:val="24"/>
              </w:rPr>
              <w:t>Из табл. 3.1</w:t>
            </w: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72"/>
        </w:trPr>
        <w:tc>
          <w:tcPr>
            <w:tcW w:w="2173" w:type="dxa"/>
            <w:hideMark/>
          </w:tcPr>
          <w:p w:rsidR="004D6708" w:rsidRPr="003E52D7" w:rsidRDefault="004D6708" w:rsidP="002D7708">
            <w:pPr>
              <w:spacing w:line="240" w:lineRule="auto"/>
              <w:ind w:firstLine="0"/>
              <w:outlineLvl w:val="5"/>
              <w:rPr>
                <w:bCs/>
                <w:sz w:val="24"/>
                <w:szCs w:val="24"/>
              </w:rPr>
            </w:pPr>
            <w:r w:rsidRPr="003E52D7">
              <w:rPr>
                <w:bCs/>
                <w:sz w:val="24"/>
                <w:szCs w:val="24"/>
              </w:rPr>
              <w:t>Мука</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72"/>
        </w:trPr>
        <w:tc>
          <w:tcPr>
            <w:tcW w:w="2173" w:type="dxa"/>
            <w:hideMark/>
          </w:tcPr>
          <w:p w:rsidR="004D6708" w:rsidRPr="003E52D7" w:rsidRDefault="004D6708" w:rsidP="002D7708">
            <w:pPr>
              <w:spacing w:line="240" w:lineRule="auto"/>
              <w:ind w:firstLine="0"/>
              <w:rPr>
                <w:sz w:val="24"/>
                <w:szCs w:val="24"/>
              </w:rPr>
            </w:pPr>
            <w:r w:rsidRPr="003E52D7">
              <w:rPr>
                <w:sz w:val="24"/>
                <w:szCs w:val="24"/>
              </w:rPr>
              <w:t>Сахар-песок</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72"/>
        </w:trPr>
        <w:tc>
          <w:tcPr>
            <w:tcW w:w="2173" w:type="dxa"/>
            <w:hideMark/>
          </w:tcPr>
          <w:p w:rsidR="004D6708" w:rsidRPr="003E52D7" w:rsidRDefault="004D6708" w:rsidP="002D7708">
            <w:pPr>
              <w:spacing w:line="240" w:lineRule="auto"/>
              <w:ind w:firstLine="0"/>
              <w:rPr>
                <w:sz w:val="24"/>
                <w:szCs w:val="24"/>
              </w:rPr>
            </w:pPr>
            <w:r w:rsidRPr="003E52D7">
              <w:rPr>
                <w:sz w:val="24"/>
                <w:szCs w:val="24"/>
              </w:rPr>
              <w:t>Масло растительное</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72"/>
        </w:trPr>
        <w:tc>
          <w:tcPr>
            <w:tcW w:w="2173" w:type="dxa"/>
            <w:hideMark/>
          </w:tcPr>
          <w:p w:rsidR="004D6708" w:rsidRPr="003E52D7" w:rsidRDefault="004D6708" w:rsidP="002D7708">
            <w:pPr>
              <w:spacing w:line="240" w:lineRule="auto"/>
              <w:ind w:firstLine="0"/>
              <w:rPr>
                <w:sz w:val="24"/>
                <w:szCs w:val="24"/>
              </w:rPr>
            </w:pPr>
            <w:r w:rsidRPr="003E52D7">
              <w:rPr>
                <w:sz w:val="24"/>
                <w:szCs w:val="24"/>
              </w:rPr>
              <w:t>Соль</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52"/>
        </w:trPr>
        <w:tc>
          <w:tcPr>
            <w:tcW w:w="2173" w:type="dxa"/>
            <w:hideMark/>
          </w:tcPr>
          <w:p w:rsidR="004D6708" w:rsidRPr="003E52D7" w:rsidRDefault="004D6708" w:rsidP="002D7708">
            <w:pPr>
              <w:spacing w:line="240" w:lineRule="auto"/>
              <w:ind w:firstLine="0"/>
              <w:rPr>
                <w:sz w:val="24"/>
                <w:szCs w:val="24"/>
              </w:rPr>
            </w:pPr>
            <w:r w:rsidRPr="003E52D7">
              <w:rPr>
                <w:sz w:val="24"/>
                <w:szCs w:val="24"/>
              </w:rPr>
              <w:t>Патока и т.д.</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543"/>
        </w:trPr>
        <w:tc>
          <w:tcPr>
            <w:tcW w:w="2173" w:type="dxa"/>
            <w:hideMark/>
          </w:tcPr>
          <w:p w:rsidR="004D6708" w:rsidRPr="003E52D7" w:rsidRDefault="004D6708" w:rsidP="002D7708">
            <w:pPr>
              <w:spacing w:line="240" w:lineRule="auto"/>
              <w:ind w:firstLine="0"/>
              <w:rPr>
                <w:sz w:val="24"/>
                <w:szCs w:val="24"/>
              </w:rPr>
            </w:pPr>
            <w:r w:rsidRPr="003E52D7">
              <w:rPr>
                <w:sz w:val="24"/>
                <w:szCs w:val="24"/>
              </w:rPr>
              <w:t>Итого нескоропортя-</w:t>
            </w:r>
          </w:p>
          <w:p w:rsidR="004D6708" w:rsidRPr="003E52D7" w:rsidRDefault="004D6708" w:rsidP="002D7708">
            <w:pPr>
              <w:spacing w:line="240" w:lineRule="auto"/>
              <w:ind w:firstLine="0"/>
              <w:rPr>
                <w:sz w:val="24"/>
                <w:szCs w:val="24"/>
              </w:rPr>
            </w:pPr>
            <w:r w:rsidRPr="003E52D7">
              <w:rPr>
                <w:sz w:val="24"/>
                <w:szCs w:val="24"/>
              </w:rPr>
              <w:t>Щееся сырье</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r w:rsidR="005840B7" w:rsidRPr="003E52D7" w:rsidTr="005840B7">
        <w:trPr>
          <w:trHeight w:val="291"/>
        </w:trPr>
        <w:tc>
          <w:tcPr>
            <w:tcW w:w="2173" w:type="dxa"/>
            <w:hideMark/>
          </w:tcPr>
          <w:p w:rsidR="004D6708" w:rsidRPr="003E52D7" w:rsidRDefault="004D6708" w:rsidP="002D7708">
            <w:pPr>
              <w:spacing w:line="240" w:lineRule="auto"/>
              <w:ind w:firstLine="0"/>
              <w:rPr>
                <w:sz w:val="24"/>
                <w:szCs w:val="24"/>
              </w:rPr>
            </w:pPr>
            <w:r w:rsidRPr="003E52D7">
              <w:rPr>
                <w:sz w:val="24"/>
                <w:szCs w:val="24"/>
              </w:rPr>
              <w:t>Итого сырья</w:t>
            </w:r>
          </w:p>
        </w:tc>
        <w:tc>
          <w:tcPr>
            <w:tcW w:w="1938"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134" w:type="dxa"/>
            <w:hideMark/>
          </w:tcPr>
          <w:p w:rsidR="004D6708" w:rsidRPr="003E52D7" w:rsidRDefault="004D6708" w:rsidP="002D7708">
            <w:pPr>
              <w:spacing w:line="240" w:lineRule="auto"/>
              <w:ind w:firstLine="0"/>
              <w:rPr>
                <w:sz w:val="24"/>
                <w:szCs w:val="24"/>
              </w:rPr>
            </w:pPr>
          </w:p>
        </w:tc>
        <w:tc>
          <w:tcPr>
            <w:tcW w:w="1418" w:type="dxa"/>
            <w:hideMark/>
          </w:tcPr>
          <w:p w:rsidR="004D6708" w:rsidRPr="003E52D7" w:rsidRDefault="004D6708" w:rsidP="002D7708">
            <w:pPr>
              <w:spacing w:line="240" w:lineRule="auto"/>
              <w:ind w:firstLine="0"/>
              <w:rPr>
                <w:sz w:val="24"/>
                <w:szCs w:val="24"/>
              </w:rPr>
            </w:pPr>
          </w:p>
        </w:tc>
        <w:tc>
          <w:tcPr>
            <w:tcW w:w="1417" w:type="dxa"/>
            <w:hideMark/>
          </w:tcPr>
          <w:p w:rsidR="004D6708" w:rsidRPr="003E52D7" w:rsidRDefault="004D6708" w:rsidP="002D7708">
            <w:pPr>
              <w:spacing w:line="240" w:lineRule="auto"/>
              <w:ind w:firstLine="0"/>
              <w:rPr>
                <w:sz w:val="24"/>
                <w:szCs w:val="24"/>
              </w:rPr>
            </w:pPr>
          </w:p>
        </w:tc>
      </w:tr>
    </w:tbl>
    <w:p w:rsidR="003E52D7" w:rsidRDefault="003E52D7" w:rsidP="003E52D7">
      <w:pPr>
        <w:spacing w:after="0" w:line="240" w:lineRule="auto"/>
        <w:ind w:firstLine="708"/>
        <w:outlineLvl w:val="5"/>
        <w:rPr>
          <w:rFonts w:ascii="Times New Roman" w:eastAsia="Times New Roman" w:hAnsi="Times New Roman" w:cs="Times New Roman"/>
          <w:bCs/>
          <w:sz w:val="28"/>
          <w:szCs w:val="28"/>
        </w:rPr>
      </w:pPr>
    </w:p>
    <w:p w:rsidR="004D6708" w:rsidRDefault="004D6708" w:rsidP="005840B7">
      <w:pPr>
        <w:spacing w:after="0" w:line="240" w:lineRule="auto"/>
        <w:ind w:firstLine="539"/>
        <w:outlineLvl w:val="5"/>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Расчет технологического оборудования</w:t>
      </w:r>
      <w:r w:rsidR="005840B7">
        <w:rPr>
          <w:rFonts w:ascii="Times New Roman" w:eastAsia="Times New Roman" w:hAnsi="Times New Roman" w:cs="Times New Roman"/>
          <w:bCs/>
          <w:sz w:val="28"/>
          <w:szCs w:val="28"/>
        </w:rPr>
        <w:t xml:space="preserve">. </w:t>
      </w:r>
      <w:r w:rsidRPr="002D7708">
        <w:rPr>
          <w:rFonts w:ascii="Times New Roman" w:eastAsia="Times New Roman" w:hAnsi="Times New Roman" w:cs="Times New Roman"/>
          <w:sz w:val="28"/>
          <w:szCs w:val="28"/>
        </w:rPr>
        <w:t>Расчет емкости склада бестарного хранения муки</w:t>
      </w:r>
      <w:r w:rsidR="005840B7">
        <w:rPr>
          <w:rFonts w:ascii="Times New Roman" w:eastAsia="Times New Roman" w:hAnsi="Times New Roman" w:cs="Times New Roman"/>
          <w:sz w:val="28"/>
          <w:szCs w:val="28"/>
        </w:rPr>
        <w:t xml:space="preserve">. </w:t>
      </w:r>
      <w:proofErr w:type="gramStart"/>
      <w:r w:rsidRPr="002D7708">
        <w:rPr>
          <w:rFonts w:ascii="Times New Roman" w:eastAsia="Times New Roman" w:hAnsi="Times New Roman" w:cs="Times New Roman"/>
          <w:sz w:val="28"/>
          <w:szCs w:val="28"/>
        </w:rPr>
        <w:t>В начале</w:t>
      </w:r>
      <w:proofErr w:type="gramEnd"/>
      <w:r w:rsidRPr="002D7708">
        <w:rPr>
          <w:rFonts w:ascii="Times New Roman" w:eastAsia="Times New Roman" w:hAnsi="Times New Roman" w:cs="Times New Roman"/>
          <w:sz w:val="28"/>
          <w:szCs w:val="28"/>
        </w:rPr>
        <w:t xml:space="preserve"> ведется расчет количества силосов для каждого сорта муки по формуле:</w:t>
      </w:r>
    </w:p>
    <w:p w:rsidR="003E52D7" w:rsidRPr="002D7708" w:rsidRDefault="003E52D7" w:rsidP="005840B7">
      <w:pPr>
        <w:spacing w:after="0" w:line="240" w:lineRule="auto"/>
        <w:ind w:firstLine="539"/>
        <w:rPr>
          <w:rFonts w:ascii="Times New Roman" w:eastAsia="Times New Roman" w:hAnsi="Times New Roman" w:cs="Times New Roman"/>
          <w:sz w:val="28"/>
          <w:szCs w:val="28"/>
        </w:rPr>
      </w:pPr>
    </w:p>
    <w:p w:rsidR="004D6708" w:rsidRPr="002D7708" w:rsidRDefault="004D6708" w:rsidP="005840B7">
      <w:pPr>
        <w:spacing w:after="0" w:line="240" w:lineRule="auto"/>
        <w:ind w:firstLine="539"/>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Nc = Mм</w:t>
      </w:r>
      <w:proofErr w:type="gramStart"/>
      <w:r w:rsidRPr="002D7708">
        <w:rPr>
          <w:rFonts w:ascii="Times New Roman" w:eastAsia="Times New Roman" w:hAnsi="Times New Roman" w:cs="Times New Roman"/>
          <w:sz w:val="28"/>
          <w:szCs w:val="28"/>
        </w:rPr>
        <w:t>.з</w:t>
      </w:r>
      <w:proofErr w:type="gramEnd"/>
      <w:r w:rsidRPr="002D7708">
        <w:rPr>
          <w:rFonts w:ascii="Times New Roman" w:eastAsia="Times New Roman" w:hAnsi="Times New Roman" w:cs="Times New Roman"/>
          <w:sz w:val="28"/>
          <w:szCs w:val="28"/>
        </w:rPr>
        <w:t xml:space="preserve">ап /Vс </w:t>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255327" w:rsidRPr="00630A76">
        <w:rPr>
          <w:rFonts w:ascii="Times New Roman" w:eastAsia="Times New Roman" w:hAnsi="Times New Roman" w:cs="Times New Roman"/>
          <w:sz w:val="28"/>
          <w:szCs w:val="28"/>
        </w:rPr>
        <w:t>3.7</w:t>
      </w:r>
      <w:r w:rsidRPr="002D7708">
        <w:rPr>
          <w:rFonts w:ascii="Times New Roman" w:eastAsia="Times New Roman" w:hAnsi="Times New Roman" w:cs="Times New Roman"/>
          <w:sz w:val="28"/>
          <w:szCs w:val="28"/>
        </w:rPr>
        <w:t>)</w:t>
      </w:r>
    </w:p>
    <w:p w:rsidR="005840B7" w:rsidRDefault="005840B7" w:rsidP="005840B7">
      <w:pPr>
        <w:spacing w:after="0" w:line="240" w:lineRule="auto"/>
        <w:outlineLvl w:val="1"/>
        <w:rPr>
          <w:rFonts w:ascii="Times New Roman" w:eastAsia="Times New Roman" w:hAnsi="Times New Roman" w:cs="Times New Roman"/>
          <w:bCs/>
          <w:sz w:val="28"/>
          <w:szCs w:val="28"/>
        </w:rPr>
      </w:pPr>
    </w:p>
    <w:p w:rsidR="004D6708" w:rsidRDefault="003E52D7" w:rsidP="005840B7">
      <w:pPr>
        <w:spacing w:after="0" w:line="240" w:lineRule="auto"/>
        <w:outlineLvl w:val="1"/>
        <w:rPr>
          <w:rFonts w:ascii="Times New Roman" w:eastAsia="Times New Roman" w:hAnsi="Times New Roman" w:cs="Times New Roman"/>
          <w:sz w:val="28"/>
          <w:szCs w:val="28"/>
        </w:rPr>
      </w:pPr>
      <w:r>
        <w:rPr>
          <w:rFonts w:ascii="Times New Roman" w:eastAsia="Times New Roman" w:hAnsi="Times New Roman" w:cs="Times New Roman"/>
          <w:bCs/>
          <w:sz w:val="28"/>
          <w:szCs w:val="28"/>
        </w:rPr>
        <w:t>г</w:t>
      </w:r>
      <w:r w:rsidR="004D6708" w:rsidRPr="002D7708">
        <w:rPr>
          <w:rFonts w:ascii="Times New Roman" w:eastAsia="Times New Roman" w:hAnsi="Times New Roman" w:cs="Times New Roman"/>
          <w:bCs/>
          <w:sz w:val="28"/>
          <w:szCs w:val="28"/>
        </w:rPr>
        <w:t>де Мм</w:t>
      </w:r>
      <w:proofErr w:type="gramStart"/>
      <w:r w:rsidR="004D6708" w:rsidRPr="002D7708">
        <w:rPr>
          <w:rFonts w:ascii="Times New Roman" w:eastAsia="Times New Roman" w:hAnsi="Times New Roman" w:cs="Times New Roman"/>
          <w:bCs/>
          <w:sz w:val="28"/>
          <w:szCs w:val="28"/>
        </w:rPr>
        <w:t>.з</w:t>
      </w:r>
      <w:proofErr w:type="gramEnd"/>
      <w:r w:rsidR="004D6708" w:rsidRPr="002D7708">
        <w:rPr>
          <w:rFonts w:ascii="Times New Roman" w:eastAsia="Times New Roman" w:hAnsi="Times New Roman" w:cs="Times New Roman"/>
          <w:bCs/>
          <w:sz w:val="28"/>
          <w:szCs w:val="28"/>
        </w:rPr>
        <w:t>ап – семисуточный запас муки, т</w:t>
      </w:r>
      <w:r>
        <w:rPr>
          <w:rFonts w:ascii="Times New Roman" w:eastAsia="Times New Roman" w:hAnsi="Times New Roman" w:cs="Times New Roman"/>
          <w:bCs/>
          <w:sz w:val="28"/>
          <w:szCs w:val="28"/>
        </w:rPr>
        <w:t xml:space="preserve">, </w:t>
      </w:r>
      <w:r w:rsidR="004D6708" w:rsidRPr="002D7708">
        <w:rPr>
          <w:rFonts w:ascii="Times New Roman" w:eastAsia="Times New Roman" w:hAnsi="Times New Roman" w:cs="Times New Roman"/>
          <w:sz w:val="28"/>
          <w:szCs w:val="28"/>
        </w:rPr>
        <w:t>Vс – полная емкость силоса, т (обычно 30 т)</w:t>
      </w:r>
      <w:r w:rsidR="005840B7">
        <w:rPr>
          <w:rFonts w:ascii="Times New Roman" w:eastAsia="Times New Roman" w:hAnsi="Times New Roman" w:cs="Times New Roman"/>
          <w:sz w:val="28"/>
          <w:szCs w:val="28"/>
        </w:rPr>
        <w:t>,</w:t>
      </w:r>
      <w:r w:rsidR="004D6708" w:rsidRPr="002D7708">
        <w:rPr>
          <w:rFonts w:ascii="Times New Roman" w:eastAsia="Times New Roman" w:hAnsi="Times New Roman" w:cs="Times New Roman"/>
          <w:sz w:val="28"/>
          <w:szCs w:val="28"/>
        </w:rPr>
        <w:t>Nс – количество силосов для хранения семисуточного запаса муки, шт (округляется до целого числа)</w:t>
      </w:r>
      <w:r w:rsidR="005840B7">
        <w:rPr>
          <w:rFonts w:ascii="Times New Roman" w:eastAsia="Times New Roman" w:hAnsi="Times New Roman" w:cs="Times New Roman"/>
          <w:sz w:val="28"/>
          <w:szCs w:val="28"/>
        </w:rPr>
        <w:t>.</w:t>
      </w:r>
    </w:p>
    <w:p w:rsidR="005840B7" w:rsidRPr="002D7708" w:rsidRDefault="005840B7" w:rsidP="005840B7">
      <w:pPr>
        <w:spacing w:after="0" w:line="240" w:lineRule="auto"/>
        <w:ind w:firstLine="539"/>
        <w:outlineLvl w:val="1"/>
        <w:rPr>
          <w:rFonts w:ascii="Times New Roman" w:eastAsia="Times New Roman" w:hAnsi="Times New Roman" w:cs="Times New Roman"/>
          <w:sz w:val="28"/>
          <w:szCs w:val="28"/>
        </w:rPr>
      </w:pPr>
    </w:p>
    <w:p w:rsidR="005840B7" w:rsidRDefault="004D6708" w:rsidP="005840B7">
      <w:pPr>
        <w:spacing w:after="0" w:line="240" w:lineRule="auto"/>
        <w:ind w:firstLine="539"/>
        <w:outlineLvl w:val="4"/>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Характеристика силосов берется из приведенной выше литературы. Дополнительно берется 1-2 силоса для дегазации. Результаты расчетов сводятся в таблицу 3.3.</w:t>
      </w:r>
    </w:p>
    <w:p w:rsidR="004D6708" w:rsidRPr="002D7708" w:rsidRDefault="004D6708" w:rsidP="005840B7">
      <w:pPr>
        <w:spacing w:after="0" w:line="240" w:lineRule="auto"/>
        <w:ind w:firstLine="539"/>
        <w:outlineLvl w:val="4"/>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 xml:space="preserve"> </w:t>
      </w:r>
    </w:p>
    <w:p w:rsidR="004D6708" w:rsidRPr="002D7708" w:rsidRDefault="004D6708" w:rsidP="005840B7">
      <w:pPr>
        <w:spacing w:after="0" w:line="240" w:lineRule="auto"/>
        <w:ind w:firstLine="539"/>
        <w:outlineLvl w:val="2"/>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Таблица 3.3 - Расчет емкости склада бестарного хранения муки</w:t>
      </w:r>
    </w:p>
    <w:tbl>
      <w:tblPr>
        <w:tblStyle w:val="ab"/>
        <w:tblW w:w="9313" w:type="dxa"/>
        <w:tblInd w:w="534" w:type="dxa"/>
        <w:tblLook w:val="04A0"/>
      </w:tblPr>
      <w:tblGrid>
        <w:gridCol w:w="1404"/>
        <w:gridCol w:w="1548"/>
        <w:gridCol w:w="1556"/>
        <w:gridCol w:w="1491"/>
        <w:gridCol w:w="1742"/>
        <w:gridCol w:w="1572"/>
      </w:tblGrid>
      <w:tr w:rsidR="004D6708" w:rsidRPr="005840B7" w:rsidTr="0010782E">
        <w:trPr>
          <w:trHeight w:val="264"/>
        </w:trPr>
        <w:tc>
          <w:tcPr>
            <w:tcW w:w="1049" w:type="dxa"/>
            <w:vMerge w:val="restart"/>
            <w:hideMark/>
          </w:tcPr>
          <w:p w:rsidR="004D6708" w:rsidRPr="005840B7" w:rsidRDefault="004D6708" w:rsidP="002D7708">
            <w:pPr>
              <w:spacing w:line="240" w:lineRule="auto"/>
              <w:ind w:firstLine="0"/>
              <w:jc w:val="center"/>
              <w:rPr>
                <w:sz w:val="24"/>
                <w:szCs w:val="24"/>
              </w:rPr>
            </w:pPr>
            <w:r w:rsidRPr="005840B7">
              <w:rPr>
                <w:sz w:val="24"/>
                <w:szCs w:val="24"/>
              </w:rPr>
              <w:t>Сорт муки</w:t>
            </w:r>
          </w:p>
        </w:tc>
        <w:tc>
          <w:tcPr>
            <w:tcW w:w="1599" w:type="dxa"/>
            <w:vMerge w:val="restart"/>
            <w:hideMark/>
          </w:tcPr>
          <w:p w:rsidR="004D6708" w:rsidRPr="005840B7" w:rsidRDefault="004D6708" w:rsidP="002D7708">
            <w:pPr>
              <w:spacing w:line="240" w:lineRule="auto"/>
              <w:ind w:firstLine="0"/>
              <w:jc w:val="center"/>
              <w:rPr>
                <w:sz w:val="24"/>
                <w:szCs w:val="24"/>
              </w:rPr>
            </w:pPr>
            <w:r w:rsidRPr="005840B7">
              <w:rPr>
                <w:sz w:val="24"/>
                <w:szCs w:val="24"/>
              </w:rPr>
              <w:t xml:space="preserve">Суточный расход муки, </w:t>
            </w:r>
            <w:proofErr w:type="gramStart"/>
            <w:r w:rsidRPr="005840B7">
              <w:rPr>
                <w:sz w:val="24"/>
                <w:szCs w:val="24"/>
              </w:rPr>
              <w:t>т</w:t>
            </w:r>
            <w:proofErr w:type="gramEnd"/>
          </w:p>
        </w:tc>
        <w:tc>
          <w:tcPr>
            <w:tcW w:w="1599" w:type="dxa"/>
            <w:vMerge w:val="restart"/>
            <w:hideMark/>
          </w:tcPr>
          <w:p w:rsidR="004D6708" w:rsidRPr="005840B7" w:rsidRDefault="004D6708" w:rsidP="002D7708">
            <w:pPr>
              <w:spacing w:line="240" w:lineRule="auto"/>
              <w:ind w:firstLine="0"/>
              <w:jc w:val="center"/>
              <w:rPr>
                <w:sz w:val="24"/>
                <w:szCs w:val="24"/>
              </w:rPr>
            </w:pPr>
            <w:r w:rsidRPr="005840B7">
              <w:rPr>
                <w:sz w:val="24"/>
                <w:szCs w:val="24"/>
              </w:rPr>
              <w:t>Складской запас муки</w:t>
            </w:r>
          </w:p>
        </w:tc>
        <w:tc>
          <w:tcPr>
            <w:tcW w:w="3467" w:type="dxa"/>
            <w:gridSpan w:val="2"/>
            <w:hideMark/>
          </w:tcPr>
          <w:p w:rsidR="004D6708" w:rsidRPr="005840B7" w:rsidRDefault="004D6708" w:rsidP="002D7708">
            <w:pPr>
              <w:spacing w:line="240" w:lineRule="auto"/>
              <w:ind w:firstLine="0"/>
              <w:jc w:val="center"/>
              <w:rPr>
                <w:sz w:val="24"/>
                <w:szCs w:val="24"/>
              </w:rPr>
            </w:pPr>
            <w:r w:rsidRPr="005840B7">
              <w:rPr>
                <w:sz w:val="24"/>
                <w:szCs w:val="24"/>
              </w:rPr>
              <w:t>Характеристика силосов</w:t>
            </w:r>
          </w:p>
        </w:tc>
        <w:tc>
          <w:tcPr>
            <w:tcW w:w="1599" w:type="dxa"/>
            <w:vMerge w:val="restart"/>
            <w:hideMark/>
          </w:tcPr>
          <w:p w:rsidR="004D6708" w:rsidRPr="005840B7" w:rsidRDefault="004D6708" w:rsidP="002D7708">
            <w:pPr>
              <w:spacing w:line="240" w:lineRule="auto"/>
              <w:ind w:firstLine="0"/>
              <w:jc w:val="center"/>
              <w:rPr>
                <w:sz w:val="24"/>
                <w:szCs w:val="24"/>
              </w:rPr>
            </w:pPr>
            <w:r w:rsidRPr="005840B7">
              <w:rPr>
                <w:sz w:val="24"/>
                <w:szCs w:val="24"/>
              </w:rPr>
              <w:t>Количество силосов</w:t>
            </w:r>
          </w:p>
        </w:tc>
      </w:tr>
      <w:tr w:rsidR="004D6708" w:rsidRPr="005840B7" w:rsidTr="0010782E">
        <w:trPr>
          <w:trHeight w:val="141"/>
        </w:trPr>
        <w:tc>
          <w:tcPr>
            <w:tcW w:w="1049" w:type="dxa"/>
            <w:vMerge/>
            <w:hideMark/>
          </w:tcPr>
          <w:p w:rsidR="004D6708" w:rsidRPr="005840B7" w:rsidRDefault="004D6708" w:rsidP="002D7708">
            <w:pPr>
              <w:spacing w:line="240" w:lineRule="auto"/>
              <w:ind w:firstLine="0"/>
              <w:rPr>
                <w:sz w:val="24"/>
                <w:szCs w:val="24"/>
              </w:rPr>
            </w:pPr>
          </w:p>
        </w:tc>
        <w:tc>
          <w:tcPr>
            <w:tcW w:w="0" w:type="auto"/>
            <w:vMerge/>
            <w:hideMark/>
          </w:tcPr>
          <w:p w:rsidR="004D6708" w:rsidRPr="005840B7" w:rsidRDefault="004D6708" w:rsidP="002D7708">
            <w:pPr>
              <w:spacing w:line="240" w:lineRule="auto"/>
              <w:ind w:firstLine="0"/>
              <w:rPr>
                <w:sz w:val="24"/>
                <w:szCs w:val="24"/>
              </w:rPr>
            </w:pPr>
          </w:p>
        </w:tc>
        <w:tc>
          <w:tcPr>
            <w:tcW w:w="0" w:type="auto"/>
            <w:vMerge/>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jc w:val="center"/>
              <w:rPr>
                <w:sz w:val="24"/>
                <w:szCs w:val="24"/>
              </w:rPr>
            </w:pPr>
            <w:r w:rsidRPr="005840B7">
              <w:rPr>
                <w:sz w:val="24"/>
                <w:szCs w:val="24"/>
              </w:rPr>
              <w:t>Марка</w:t>
            </w:r>
          </w:p>
        </w:tc>
        <w:tc>
          <w:tcPr>
            <w:tcW w:w="1868" w:type="dxa"/>
            <w:hideMark/>
          </w:tcPr>
          <w:p w:rsidR="004D6708" w:rsidRPr="005840B7" w:rsidRDefault="004D6708" w:rsidP="002D7708">
            <w:pPr>
              <w:spacing w:line="240" w:lineRule="auto"/>
              <w:ind w:firstLine="0"/>
              <w:jc w:val="center"/>
              <w:rPr>
                <w:sz w:val="24"/>
                <w:szCs w:val="24"/>
              </w:rPr>
            </w:pPr>
            <w:r w:rsidRPr="005840B7">
              <w:rPr>
                <w:sz w:val="24"/>
                <w:szCs w:val="24"/>
              </w:rPr>
              <w:t>емкость</w:t>
            </w:r>
          </w:p>
        </w:tc>
        <w:tc>
          <w:tcPr>
            <w:tcW w:w="0" w:type="auto"/>
            <w:vMerge/>
            <w:hideMark/>
          </w:tcPr>
          <w:p w:rsidR="004D6708" w:rsidRPr="005840B7" w:rsidRDefault="004D6708" w:rsidP="002D7708">
            <w:pPr>
              <w:spacing w:line="240" w:lineRule="auto"/>
              <w:ind w:firstLine="0"/>
              <w:rPr>
                <w:sz w:val="24"/>
                <w:szCs w:val="24"/>
              </w:rPr>
            </w:pPr>
          </w:p>
        </w:tc>
      </w:tr>
      <w:tr w:rsidR="004D6708" w:rsidRPr="005840B7" w:rsidTr="0010782E">
        <w:trPr>
          <w:trHeight w:val="528"/>
        </w:trPr>
        <w:tc>
          <w:tcPr>
            <w:tcW w:w="1049" w:type="dxa"/>
            <w:hideMark/>
          </w:tcPr>
          <w:p w:rsidR="004D6708" w:rsidRPr="005840B7" w:rsidRDefault="004D6708" w:rsidP="002D7708">
            <w:pPr>
              <w:spacing w:line="240" w:lineRule="auto"/>
              <w:ind w:firstLine="0"/>
              <w:rPr>
                <w:sz w:val="24"/>
                <w:szCs w:val="24"/>
              </w:rPr>
            </w:pPr>
            <w:r w:rsidRPr="005840B7">
              <w:rPr>
                <w:sz w:val="24"/>
                <w:szCs w:val="24"/>
              </w:rPr>
              <w:t>Мука пш</w:t>
            </w:r>
            <w:proofErr w:type="gramStart"/>
            <w:r w:rsidRPr="005840B7">
              <w:rPr>
                <w:sz w:val="24"/>
                <w:szCs w:val="24"/>
              </w:rPr>
              <w:t>е-</w:t>
            </w:r>
            <w:proofErr w:type="gramEnd"/>
            <w:r w:rsidRPr="005840B7">
              <w:rPr>
                <w:sz w:val="24"/>
                <w:szCs w:val="24"/>
              </w:rPr>
              <w:t xml:space="preserve"> ничная в/с</w:t>
            </w:r>
          </w:p>
        </w:tc>
        <w:tc>
          <w:tcPr>
            <w:tcW w:w="1599" w:type="dxa"/>
            <w:hideMark/>
          </w:tcPr>
          <w:p w:rsidR="004D6708" w:rsidRPr="005840B7" w:rsidRDefault="004D6708" w:rsidP="002D7708">
            <w:pPr>
              <w:spacing w:line="240" w:lineRule="auto"/>
              <w:ind w:firstLine="0"/>
              <w:jc w:val="center"/>
              <w:rPr>
                <w:sz w:val="24"/>
                <w:szCs w:val="24"/>
              </w:rPr>
            </w:pPr>
            <w:r w:rsidRPr="005840B7">
              <w:rPr>
                <w:sz w:val="24"/>
                <w:szCs w:val="24"/>
              </w:rPr>
              <w:t xml:space="preserve">Из </w:t>
            </w:r>
            <w:proofErr w:type="gramStart"/>
            <w:r w:rsidRPr="005840B7">
              <w:rPr>
                <w:sz w:val="24"/>
                <w:szCs w:val="24"/>
              </w:rPr>
              <w:t>табл</w:t>
            </w:r>
            <w:proofErr w:type="gramEnd"/>
            <w:r w:rsidRPr="005840B7">
              <w:rPr>
                <w:sz w:val="24"/>
                <w:szCs w:val="24"/>
              </w:rPr>
              <w:t xml:space="preserve"> 3.1</w:t>
            </w:r>
          </w:p>
        </w:tc>
        <w:tc>
          <w:tcPr>
            <w:tcW w:w="1599" w:type="dxa"/>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rPr>
                <w:sz w:val="24"/>
                <w:szCs w:val="24"/>
              </w:rPr>
            </w:pPr>
          </w:p>
        </w:tc>
        <w:tc>
          <w:tcPr>
            <w:tcW w:w="1868" w:type="dxa"/>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rPr>
                <w:sz w:val="24"/>
                <w:szCs w:val="24"/>
              </w:rPr>
            </w:pPr>
          </w:p>
        </w:tc>
      </w:tr>
      <w:tr w:rsidR="004D6708" w:rsidRPr="005840B7" w:rsidTr="0010782E">
        <w:trPr>
          <w:trHeight w:val="528"/>
        </w:trPr>
        <w:tc>
          <w:tcPr>
            <w:tcW w:w="1049" w:type="dxa"/>
            <w:hideMark/>
          </w:tcPr>
          <w:p w:rsidR="004D6708" w:rsidRPr="005840B7" w:rsidRDefault="004D6708" w:rsidP="002D7708">
            <w:pPr>
              <w:spacing w:line="240" w:lineRule="auto"/>
              <w:ind w:firstLine="0"/>
              <w:rPr>
                <w:sz w:val="24"/>
                <w:szCs w:val="24"/>
              </w:rPr>
            </w:pPr>
            <w:r w:rsidRPr="005840B7">
              <w:rPr>
                <w:sz w:val="24"/>
                <w:szCs w:val="24"/>
              </w:rPr>
              <w:t>Пшеничная 1с</w:t>
            </w:r>
          </w:p>
        </w:tc>
        <w:tc>
          <w:tcPr>
            <w:tcW w:w="1599" w:type="dxa"/>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rPr>
                <w:sz w:val="24"/>
                <w:szCs w:val="24"/>
              </w:rPr>
            </w:pPr>
          </w:p>
        </w:tc>
        <w:tc>
          <w:tcPr>
            <w:tcW w:w="1868" w:type="dxa"/>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rPr>
                <w:sz w:val="24"/>
                <w:szCs w:val="24"/>
              </w:rPr>
            </w:pPr>
          </w:p>
        </w:tc>
      </w:tr>
      <w:tr w:rsidR="004D6708" w:rsidRPr="005840B7" w:rsidTr="0010782E">
        <w:trPr>
          <w:trHeight w:val="810"/>
        </w:trPr>
        <w:tc>
          <w:tcPr>
            <w:tcW w:w="1049" w:type="dxa"/>
            <w:hideMark/>
          </w:tcPr>
          <w:p w:rsidR="004D6708" w:rsidRPr="005840B7" w:rsidRDefault="004D6708" w:rsidP="002D7708">
            <w:pPr>
              <w:spacing w:line="240" w:lineRule="auto"/>
              <w:ind w:firstLine="0"/>
              <w:rPr>
                <w:sz w:val="24"/>
                <w:szCs w:val="24"/>
              </w:rPr>
            </w:pPr>
            <w:r w:rsidRPr="005840B7">
              <w:rPr>
                <w:sz w:val="24"/>
                <w:szCs w:val="24"/>
              </w:rPr>
              <w:t xml:space="preserve">Ржаная </w:t>
            </w:r>
            <w:proofErr w:type="gramStart"/>
            <w:r w:rsidRPr="005840B7">
              <w:rPr>
                <w:sz w:val="24"/>
                <w:szCs w:val="24"/>
              </w:rPr>
              <w:t>обди-рная</w:t>
            </w:r>
            <w:proofErr w:type="gramEnd"/>
            <w:r w:rsidRPr="005840B7">
              <w:rPr>
                <w:sz w:val="24"/>
                <w:szCs w:val="24"/>
              </w:rPr>
              <w:t xml:space="preserve"> и т.д.</w:t>
            </w:r>
          </w:p>
        </w:tc>
        <w:tc>
          <w:tcPr>
            <w:tcW w:w="1599" w:type="dxa"/>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rPr>
                <w:sz w:val="24"/>
                <w:szCs w:val="24"/>
              </w:rPr>
            </w:pPr>
          </w:p>
        </w:tc>
        <w:tc>
          <w:tcPr>
            <w:tcW w:w="1868" w:type="dxa"/>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rPr>
                <w:sz w:val="24"/>
                <w:szCs w:val="24"/>
              </w:rPr>
            </w:pPr>
          </w:p>
        </w:tc>
      </w:tr>
      <w:tr w:rsidR="004D6708" w:rsidRPr="005840B7" w:rsidTr="0010782E">
        <w:trPr>
          <w:trHeight w:val="264"/>
        </w:trPr>
        <w:tc>
          <w:tcPr>
            <w:tcW w:w="1049" w:type="dxa"/>
            <w:hideMark/>
          </w:tcPr>
          <w:p w:rsidR="004D6708" w:rsidRPr="005840B7" w:rsidRDefault="004D6708" w:rsidP="002D7708">
            <w:pPr>
              <w:spacing w:line="240" w:lineRule="auto"/>
              <w:ind w:firstLine="0"/>
              <w:rPr>
                <w:sz w:val="24"/>
                <w:szCs w:val="24"/>
              </w:rPr>
            </w:pPr>
            <w:r w:rsidRPr="005840B7">
              <w:rPr>
                <w:sz w:val="24"/>
                <w:szCs w:val="24"/>
              </w:rPr>
              <w:t>Итого:</w:t>
            </w:r>
          </w:p>
        </w:tc>
        <w:tc>
          <w:tcPr>
            <w:tcW w:w="1599" w:type="dxa"/>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rPr>
                <w:sz w:val="24"/>
                <w:szCs w:val="24"/>
              </w:rPr>
            </w:pPr>
          </w:p>
        </w:tc>
        <w:tc>
          <w:tcPr>
            <w:tcW w:w="1868" w:type="dxa"/>
            <w:hideMark/>
          </w:tcPr>
          <w:p w:rsidR="004D6708" w:rsidRPr="005840B7" w:rsidRDefault="004D6708" w:rsidP="002D7708">
            <w:pPr>
              <w:spacing w:line="240" w:lineRule="auto"/>
              <w:ind w:firstLine="0"/>
              <w:rPr>
                <w:sz w:val="24"/>
                <w:szCs w:val="24"/>
              </w:rPr>
            </w:pPr>
          </w:p>
        </w:tc>
        <w:tc>
          <w:tcPr>
            <w:tcW w:w="1599" w:type="dxa"/>
            <w:hideMark/>
          </w:tcPr>
          <w:p w:rsidR="004D6708" w:rsidRPr="005840B7" w:rsidRDefault="004D6708" w:rsidP="002D7708">
            <w:pPr>
              <w:spacing w:line="240" w:lineRule="auto"/>
              <w:ind w:firstLine="0"/>
              <w:rPr>
                <w:sz w:val="24"/>
                <w:szCs w:val="24"/>
              </w:rPr>
            </w:pPr>
          </w:p>
        </w:tc>
      </w:tr>
    </w:tbl>
    <w:p w:rsidR="005840B7" w:rsidRDefault="005840B7" w:rsidP="005840B7">
      <w:pPr>
        <w:spacing w:after="0" w:line="240" w:lineRule="auto"/>
        <w:ind w:firstLine="708"/>
        <w:rPr>
          <w:rFonts w:ascii="Times New Roman" w:eastAsia="Times New Roman" w:hAnsi="Times New Roman" w:cs="Times New Roman"/>
          <w:sz w:val="28"/>
          <w:szCs w:val="28"/>
        </w:rPr>
      </w:pPr>
    </w:p>
    <w:p w:rsidR="004D6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 бестарном складе предусматривается суточный запас муки в мешках, количество которых определяется по формуле:</w:t>
      </w:r>
    </w:p>
    <w:p w:rsidR="0010782E" w:rsidRPr="002D7708" w:rsidRDefault="0010782E" w:rsidP="0010782E">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Ксут = Ммс/</w:t>
      </w:r>
      <w:proofErr w:type="gramStart"/>
      <w:r w:rsidRPr="002D7708">
        <w:rPr>
          <w:rFonts w:ascii="Times New Roman" w:eastAsia="Times New Roman" w:hAnsi="Times New Roman" w:cs="Times New Roman"/>
          <w:sz w:val="28"/>
          <w:szCs w:val="28"/>
        </w:rPr>
        <w:t>Q</w:t>
      </w:r>
      <w:proofErr w:type="gramEnd"/>
      <w:r w:rsidRPr="002D7708">
        <w:rPr>
          <w:rFonts w:ascii="Times New Roman" w:eastAsia="Times New Roman" w:hAnsi="Times New Roman" w:cs="Times New Roman"/>
          <w:sz w:val="28"/>
          <w:szCs w:val="28"/>
        </w:rPr>
        <w:t xml:space="preserve">м </w:t>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255327" w:rsidRPr="00630A76">
        <w:rPr>
          <w:rFonts w:ascii="Times New Roman" w:eastAsia="Times New Roman" w:hAnsi="Times New Roman" w:cs="Times New Roman"/>
          <w:sz w:val="28"/>
          <w:szCs w:val="28"/>
        </w:rPr>
        <w:t>3.8</w:t>
      </w:r>
      <w:r w:rsidRPr="002D7708">
        <w:rPr>
          <w:rFonts w:ascii="Times New Roman" w:eastAsia="Times New Roman" w:hAnsi="Times New Roman" w:cs="Times New Roman"/>
          <w:sz w:val="28"/>
          <w:szCs w:val="28"/>
        </w:rPr>
        <w:t>)</w:t>
      </w:r>
    </w:p>
    <w:p w:rsidR="0010782E" w:rsidRDefault="0010782E" w:rsidP="0010782E">
      <w:pPr>
        <w:spacing w:after="0" w:line="240" w:lineRule="auto"/>
        <w:jc w:val="both"/>
        <w:outlineLvl w:val="1"/>
        <w:rPr>
          <w:rFonts w:ascii="Times New Roman" w:eastAsia="Times New Roman" w:hAnsi="Times New Roman" w:cs="Times New Roman"/>
          <w:bCs/>
          <w:sz w:val="28"/>
          <w:szCs w:val="28"/>
        </w:rPr>
      </w:pPr>
    </w:p>
    <w:p w:rsidR="0010782E" w:rsidRDefault="0010782E" w:rsidP="0010782E">
      <w:pPr>
        <w:spacing w:after="0" w:line="240" w:lineRule="auto"/>
        <w:jc w:val="both"/>
        <w:outlineLvl w:val="1"/>
        <w:rPr>
          <w:rFonts w:ascii="Times New Roman" w:eastAsia="Times New Roman" w:hAnsi="Times New Roman" w:cs="Times New Roman"/>
          <w:sz w:val="28"/>
          <w:szCs w:val="28"/>
        </w:rPr>
      </w:pPr>
      <w:r>
        <w:rPr>
          <w:rFonts w:ascii="Times New Roman" w:eastAsia="Times New Roman" w:hAnsi="Times New Roman" w:cs="Times New Roman"/>
          <w:bCs/>
          <w:sz w:val="28"/>
          <w:szCs w:val="28"/>
        </w:rPr>
        <w:lastRenderedPageBreak/>
        <w:t>г</w:t>
      </w:r>
      <w:r w:rsidR="004D6708" w:rsidRPr="002D7708">
        <w:rPr>
          <w:rFonts w:ascii="Times New Roman" w:eastAsia="Times New Roman" w:hAnsi="Times New Roman" w:cs="Times New Roman"/>
          <w:bCs/>
          <w:sz w:val="28"/>
          <w:szCs w:val="28"/>
        </w:rPr>
        <w:t xml:space="preserve">де Ксут – количество мешков с мукой данного сорта, </w:t>
      </w:r>
      <w:proofErr w:type="gramStart"/>
      <w:r w:rsidR="004D6708" w:rsidRPr="002D7708">
        <w:rPr>
          <w:rFonts w:ascii="Times New Roman" w:eastAsia="Times New Roman" w:hAnsi="Times New Roman" w:cs="Times New Roman"/>
          <w:bCs/>
          <w:sz w:val="28"/>
          <w:szCs w:val="28"/>
        </w:rPr>
        <w:t>шт</w:t>
      </w:r>
      <w:proofErr w:type="gramEnd"/>
      <w:r>
        <w:rPr>
          <w:rFonts w:ascii="Times New Roman" w:eastAsia="Times New Roman" w:hAnsi="Times New Roman" w:cs="Times New Roman"/>
          <w:bCs/>
          <w:sz w:val="28"/>
          <w:szCs w:val="28"/>
        </w:rPr>
        <w:t xml:space="preserve">, </w:t>
      </w:r>
      <w:r w:rsidR="004D6708" w:rsidRPr="002D7708">
        <w:rPr>
          <w:rFonts w:ascii="Times New Roman" w:eastAsia="Times New Roman" w:hAnsi="Times New Roman" w:cs="Times New Roman"/>
          <w:sz w:val="28"/>
          <w:szCs w:val="28"/>
        </w:rPr>
        <w:t>Ммс – суточный запас муки, кг</w:t>
      </w:r>
      <w:r>
        <w:rPr>
          <w:rFonts w:ascii="Times New Roman" w:eastAsia="Times New Roman" w:hAnsi="Times New Roman" w:cs="Times New Roman"/>
          <w:sz w:val="28"/>
          <w:szCs w:val="28"/>
        </w:rPr>
        <w:t xml:space="preserve">, </w:t>
      </w:r>
      <w:r w:rsidR="004D6708" w:rsidRPr="002D7708">
        <w:rPr>
          <w:rFonts w:ascii="Times New Roman" w:eastAsia="Times New Roman" w:hAnsi="Times New Roman" w:cs="Times New Roman"/>
          <w:sz w:val="28"/>
          <w:szCs w:val="28"/>
        </w:rPr>
        <w:t>Qм – масса муки в мешке, кг (обычно 50 кг)</w:t>
      </w:r>
      <w:r>
        <w:rPr>
          <w:rFonts w:ascii="Times New Roman" w:eastAsia="Times New Roman" w:hAnsi="Times New Roman" w:cs="Times New Roman"/>
          <w:sz w:val="28"/>
          <w:szCs w:val="28"/>
        </w:rPr>
        <w:t>.</w:t>
      </w:r>
    </w:p>
    <w:p w:rsidR="004D6708" w:rsidRPr="002D7708" w:rsidRDefault="004D6708" w:rsidP="0010782E">
      <w:pPr>
        <w:spacing w:after="0" w:line="240" w:lineRule="auto"/>
        <w:jc w:val="both"/>
        <w:outlineLvl w:val="1"/>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 </w:t>
      </w:r>
    </w:p>
    <w:p w:rsidR="004D6708" w:rsidRDefault="004D6708" w:rsidP="0010782E">
      <w:pPr>
        <w:spacing w:after="0" w:line="240" w:lineRule="auto"/>
        <w:ind w:firstLine="539"/>
        <w:jc w:val="both"/>
        <w:outlineLvl w:val="4"/>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 xml:space="preserve">Количество штабелей мешков </w:t>
      </w:r>
    </w:p>
    <w:p w:rsidR="0010782E" w:rsidRPr="002D7708" w:rsidRDefault="0010782E" w:rsidP="0010782E">
      <w:pPr>
        <w:spacing w:after="0" w:line="240" w:lineRule="auto"/>
        <w:ind w:firstLine="539"/>
        <w:jc w:val="both"/>
        <w:outlineLvl w:val="4"/>
        <w:rPr>
          <w:rFonts w:ascii="Times New Roman" w:eastAsia="Times New Roman" w:hAnsi="Times New Roman" w:cs="Times New Roman"/>
          <w:bCs/>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Ш</w:t>
      </w:r>
      <w:proofErr w:type="gramEnd"/>
      <w:r w:rsidRPr="002D7708">
        <w:rPr>
          <w:rFonts w:ascii="Times New Roman" w:eastAsia="Times New Roman" w:hAnsi="Times New Roman" w:cs="Times New Roman"/>
          <w:sz w:val="28"/>
          <w:szCs w:val="28"/>
        </w:rPr>
        <w:t xml:space="preserve"> = Ксут/(5х8) </w:t>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255327" w:rsidRPr="00255327">
        <w:rPr>
          <w:rFonts w:ascii="Times New Roman" w:eastAsia="Times New Roman" w:hAnsi="Times New Roman" w:cs="Times New Roman"/>
          <w:sz w:val="28"/>
          <w:szCs w:val="28"/>
        </w:rPr>
        <w:t>3.9</w:t>
      </w:r>
      <w:r w:rsidRPr="002D7708">
        <w:rPr>
          <w:rFonts w:ascii="Times New Roman" w:eastAsia="Times New Roman" w:hAnsi="Times New Roman" w:cs="Times New Roman"/>
          <w:sz w:val="28"/>
          <w:szCs w:val="28"/>
        </w:rPr>
        <w:t>)</w:t>
      </w:r>
    </w:p>
    <w:p w:rsidR="0010782E" w:rsidRDefault="0010782E" w:rsidP="0010782E">
      <w:pPr>
        <w:spacing w:after="0" w:line="240" w:lineRule="auto"/>
        <w:jc w:val="both"/>
        <w:outlineLvl w:val="1"/>
        <w:rPr>
          <w:rFonts w:ascii="Times New Roman" w:eastAsia="Times New Roman" w:hAnsi="Times New Roman" w:cs="Times New Roman"/>
          <w:bCs/>
          <w:sz w:val="28"/>
          <w:szCs w:val="28"/>
        </w:rPr>
      </w:pPr>
    </w:p>
    <w:p w:rsidR="004D6708" w:rsidRPr="002D7708" w:rsidRDefault="0010782E" w:rsidP="0010782E">
      <w:pPr>
        <w:spacing w:after="0" w:line="240" w:lineRule="auto"/>
        <w:jc w:val="both"/>
        <w:outlineLvl w:val="1"/>
        <w:rPr>
          <w:rFonts w:ascii="Times New Roman" w:eastAsia="Times New Roman" w:hAnsi="Times New Roman" w:cs="Times New Roman"/>
          <w:sz w:val="28"/>
          <w:szCs w:val="28"/>
        </w:rPr>
      </w:pPr>
      <w:r>
        <w:rPr>
          <w:rFonts w:ascii="Times New Roman" w:eastAsia="Times New Roman" w:hAnsi="Times New Roman" w:cs="Times New Roman"/>
          <w:bCs/>
          <w:sz w:val="28"/>
          <w:szCs w:val="28"/>
        </w:rPr>
        <w:t>г</w:t>
      </w:r>
      <w:r w:rsidR="004D6708" w:rsidRPr="002D7708">
        <w:rPr>
          <w:rFonts w:ascii="Times New Roman" w:eastAsia="Times New Roman" w:hAnsi="Times New Roman" w:cs="Times New Roman"/>
          <w:bCs/>
          <w:sz w:val="28"/>
          <w:szCs w:val="28"/>
        </w:rPr>
        <w:t xml:space="preserve">де </w:t>
      </w:r>
      <w:proofErr w:type="gramStart"/>
      <w:r w:rsidR="004D6708" w:rsidRPr="002D7708">
        <w:rPr>
          <w:rFonts w:ascii="Times New Roman" w:eastAsia="Times New Roman" w:hAnsi="Times New Roman" w:cs="Times New Roman"/>
          <w:bCs/>
          <w:sz w:val="28"/>
          <w:szCs w:val="28"/>
        </w:rPr>
        <w:t>Ш</w:t>
      </w:r>
      <w:proofErr w:type="gramEnd"/>
      <w:r w:rsidR="004D6708" w:rsidRPr="002D7708">
        <w:rPr>
          <w:rFonts w:ascii="Times New Roman" w:eastAsia="Times New Roman" w:hAnsi="Times New Roman" w:cs="Times New Roman"/>
          <w:bCs/>
          <w:sz w:val="28"/>
          <w:szCs w:val="28"/>
        </w:rPr>
        <w:t xml:space="preserve"> – количество штабелей</w:t>
      </w:r>
      <w:r>
        <w:rPr>
          <w:rFonts w:ascii="Times New Roman" w:eastAsia="Times New Roman" w:hAnsi="Times New Roman" w:cs="Times New Roman"/>
          <w:bCs/>
          <w:sz w:val="28"/>
          <w:szCs w:val="28"/>
        </w:rPr>
        <w:t xml:space="preserve">, </w:t>
      </w:r>
      <w:r w:rsidR="004D6708" w:rsidRPr="002D7708">
        <w:rPr>
          <w:rFonts w:ascii="Times New Roman" w:eastAsia="Times New Roman" w:hAnsi="Times New Roman" w:cs="Times New Roman"/>
          <w:sz w:val="28"/>
          <w:szCs w:val="28"/>
        </w:rPr>
        <w:t>3х8 – количество мешков в штабеле при укладке их тройками в 8 рядов (возможна укладка пятериками в 8 рядов)</w:t>
      </w:r>
      <w:r>
        <w:rPr>
          <w:rFonts w:ascii="Times New Roman" w:eastAsia="Times New Roman" w:hAnsi="Times New Roman" w:cs="Times New Roman"/>
          <w:sz w:val="28"/>
          <w:szCs w:val="28"/>
        </w:rPr>
        <w:t xml:space="preserve">, </w:t>
      </w:r>
      <w:r w:rsidR="004D6708" w:rsidRPr="002D7708">
        <w:rPr>
          <w:rFonts w:ascii="Times New Roman" w:eastAsia="Times New Roman" w:hAnsi="Times New Roman" w:cs="Times New Roman"/>
          <w:sz w:val="28"/>
          <w:szCs w:val="28"/>
        </w:rPr>
        <w:t>Ксут – количество мешков с мукой данного сорта.</w:t>
      </w:r>
    </w:p>
    <w:p w:rsidR="0010782E" w:rsidRDefault="0010782E" w:rsidP="0010782E">
      <w:pPr>
        <w:spacing w:after="0" w:line="240" w:lineRule="auto"/>
        <w:ind w:firstLine="539"/>
        <w:jc w:val="both"/>
        <w:rPr>
          <w:rFonts w:ascii="Times New Roman" w:eastAsia="Times New Roman" w:hAnsi="Times New Roman" w:cs="Times New Roman"/>
          <w:sz w:val="28"/>
          <w:szCs w:val="28"/>
        </w:rPr>
      </w:pPr>
    </w:p>
    <w:p w:rsidR="004D6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Площадь для хранения муки в мешках определяется по формуле</w:t>
      </w:r>
    </w:p>
    <w:p w:rsidR="0010782E" w:rsidRPr="002D7708" w:rsidRDefault="0010782E" w:rsidP="0010782E">
      <w:pPr>
        <w:spacing w:after="0" w:line="240" w:lineRule="auto"/>
        <w:ind w:firstLine="539"/>
        <w:jc w:val="both"/>
        <w:rPr>
          <w:rFonts w:ascii="Times New Roman" w:eastAsia="Times New Roman" w:hAnsi="Times New Roman" w:cs="Times New Roman"/>
          <w:sz w:val="28"/>
          <w:szCs w:val="28"/>
        </w:rPr>
      </w:pPr>
    </w:p>
    <w:p w:rsidR="004D6708" w:rsidRDefault="004D6708" w:rsidP="0010782E">
      <w:pPr>
        <w:spacing w:after="0" w:line="240" w:lineRule="auto"/>
        <w:ind w:firstLine="539"/>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S</w:t>
      </w:r>
      <w:proofErr w:type="gramEnd"/>
      <w:r w:rsidRPr="002D7708">
        <w:rPr>
          <w:rFonts w:ascii="Times New Roman" w:eastAsia="Times New Roman" w:hAnsi="Times New Roman" w:cs="Times New Roman"/>
          <w:sz w:val="28"/>
          <w:szCs w:val="28"/>
        </w:rPr>
        <w:t xml:space="preserve">м = Ммс/Н </w:t>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255327" w:rsidRPr="00630A76">
        <w:rPr>
          <w:rFonts w:ascii="Times New Roman" w:eastAsia="Times New Roman" w:hAnsi="Times New Roman" w:cs="Times New Roman"/>
          <w:sz w:val="28"/>
          <w:szCs w:val="28"/>
        </w:rPr>
        <w:t>3.10</w:t>
      </w:r>
      <w:r w:rsidRPr="002D7708">
        <w:rPr>
          <w:rFonts w:ascii="Times New Roman" w:eastAsia="Times New Roman" w:hAnsi="Times New Roman" w:cs="Times New Roman"/>
          <w:sz w:val="28"/>
          <w:szCs w:val="28"/>
        </w:rPr>
        <w:t>)</w:t>
      </w:r>
    </w:p>
    <w:p w:rsidR="00A464A6" w:rsidRDefault="00A464A6" w:rsidP="00A464A6">
      <w:pPr>
        <w:spacing w:after="0" w:line="240" w:lineRule="auto"/>
        <w:jc w:val="both"/>
        <w:rPr>
          <w:rFonts w:ascii="Times New Roman" w:eastAsia="Times New Roman" w:hAnsi="Times New Roman" w:cs="Times New Roman"/>
          <w:sz w:val="28"/>
          <w:szCs w:val="28"/>
        </w:rPr>
      </w:pPr>
    </w:p>
    <w:p w:rsidR="00A464A6" w:rsidRDefault="00A464A6" w:rsidP="00A464A6">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де Н – нагрузка на 1 м</w:t>
      </w:r>
      <w:proofErr w:type="gramStart"/>
      <w:r w:rsidR="004D6708" w:rsidRPr="002D7708">
        <w:rPr>
          <w:rFonts w:ascii="Times New Roman" w:eastAsia="Times New Roman" w:hAnsi="Times New Roman" w:cs="Times New Roman"/>
          <w:sz w:val="28"/>
          <w:szCs w:val="28"/>
          <w:vertAlign w:val="superscript"/>
        </w:rPr>
        <w:t>2</w:t>
      </w:r>
      <w:proofErr w:type="gramEnd"/>
      <w:r w:rsidR="004D6708" w:rsidRPr="002D7708">
        <w:rPr>
          <w:rFonts w:ascii="Times New Roman" w:eastAsia="Times New Roman" w:hAnsi="Times New Roman" w:cs="Times New Roman"/>
          <w:sz w:val="28"/>
          <w:szCs w:val="28"/>
        </w:rPr>
        <w:t xml:space="preserve"> пола, кг (Н = 800 кг/ м</w:t>
      </w:r>
      <w:r w:rsidR="004D6708" w:rsidRPr="002D7708">
        <w:rPr>
          <w:rFonts w:ascii="Times New Roman" w:eastAsia="Times New Roman" w:hAnsi="Times New Roman" w:cs="Times New Roman"/>
          <w:sz w:val="28"/>
          <w:szCs w:val="28"/>
          <w:vertAlign w:val="superscript"/>
        </w:rPr>
        <w:t>2</w:t>
      </w:r>
      <w:r w:rsidR="004D6708" w:rsidRPr="002D7708">
        <w:rPr>
          <w:rFonts w:ascii="Times New Roman" w:eastAsia="Times New Roman" w:hAnsi="Times New Roman" w:cs="Times New Roman"/>
          <w:sz w:val="28"/>
          <w:szCs w:val="28"/>
        </w:rPr>
        <w:t>)</w:t>
      </w:r>
      <w:r>
        <w:rPr>
          <w:rFonts w:ascii="Times New Roman" w:eastAsia="Times New Roman" w:hAnsi="Times New Roman" w:cs="Times New Roman"/>
          <w:sz w:val="28"/>
          <w:szCs w:val="28"/>
        </w:rPr>
        <w:t>.</w:t>
      </w:r>
    </w:p>
    <w:p w:rsidR="00A464A6" w:rsidRDefault="00A464A6" w:rsidP="00A464A6">
      <w:pPr>
        <w:spacing w:after="0" w:line="240" w:lineRule="auto"/>
        <w:jc w:val="both"/>
        <w:rPr>
          <w:rFonts w:ascii="Times New Roman" w:eastAsia="Times New Roman" w:hAnsi="Times New Roman" w:cs="Times New Roman"/>
          <w:sz w:val="28"/>
          <w:szCs w:val="28"/>
        </w:rPr>
      </w:pPr>
    </w:p>
    <w:p w:rsidR="004D6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Расчет емкостей для бестарного хранения дополнительного сырья (в жидком виде)</w:t>
      </w:r>
      <w:r w:rsidR="00A464A6">
        <w:rPr>
          <w:rFonts w:ascii="Times New Roman" w:eastAsia="Times New Roman" w:hAnsi="Times New Roman" w:cs="Times New Roman"/>
          <w:bCs/>
          <w:sz w:val="28"/>
          <w:szCs w:val="28"/>
        </w:rPr>
        <w:t xml:space="preserve">. </w:t>
      </w:r>
      <w:r w:rsidRPr="002D7708">
        <w:rPr>
          <w:rFonts w:ascii="Times New Roman" w:eastAsia="Times New Roman" w:hAnsi="Times New Roman" w:cs="Times New Roman"/>
          <w:sz w:val="28"/>
          <w:szCs w:val="28"/>
        </w:rPr>
        <w:t>Расчет емкости для хранения сахарного раствора производится по формуле:</w:t>
      </w:r>
    </w:p>
    <w:p w:rsidR="00A464A6" w:rsidRPr="002D7708" w:rsidRDefault="00A464A6" w:rsidP="0010782E">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Vсах = Мсах . 100 . </w:t>
      </w:r>
      <w:proofErr w:type="gramStart"/>
      <w:r w:rsidRPr="002D7708">
        <w:rPr>
          <w:rFonts w:ascii="Times New Roman" w:eastAsia="Times New Roman" w:hAnsi="Times New Roman" w:cs="Times New Roman"/>
          <w:sz w:val="28"/>
          <w:szCs w:val="28"/>
        </w:rPr>
        <w:t>t</w:t>
      </w:r>
      <w:proofErr w:type="gramEnd"/>
      <w:r w:rsidRPr="002D7708">
        <w:rPr>
          <w:rFonts w:ascii="Times New Roman" w:eastAsia="Times New Roman" w:hAnsi="Times New Roman" w:cs="Times New Roman"/>
          <w:sz w:val="28"/>
          <w:szCs w:val="28"/>
        </w:rPr>
        <w:t xml:space="preserve">хр . k/Ссах </w:t>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t xml:space="preserve">          </w:t>
      </w:r>
      <w:r w:rsidR="00255327">
        <w:rPr>
          <w:rFonts w:ascii="Times New Roman" w:eastAsia="Times New Roman" w:hAnsi="Times New Roman" w:cs="Times New Roman"/>
          <w:sz w:val="28"/>
          <w:szCs w:val="28"/>
        </w:rPr>
        <w:tab/>
        <w:t xml:space="preserve">     </w:t>
      </w:r>
      <w:r w:rsidRPr="002D7708">
        <w:rPr>
          <w:rFonts w:ascii="Times New Roman" w:eastAsia="Times New Roman" w:hAnsi="Times New Roman" w:cs="Times New Roman"/>
          <w:sz w:val="28"/>
          <w:szCs w:val="28"/>
        </w:rPr>
        <w:t>(</w:t>
      </w:r>
      <w:r w:rsidR="00255327" w:rsidRPr="00630A76">
        <w:rPr>
          <w:rFonts w:ascii="Times New Roman" w:eastAsia="Times New Roman" w:hAnsi="Times New Roman" w:cs="Times New Roman"/>
          <w:sz w:val="28"/>
          <w:szCs w:val="28"/>
        </w:rPr>
        <w:t>3.11</w:t>
      </w:r>
      <w:r w:rsidRPr="002D7708">
        <w:rPr>
          <w:rFonts w:ascii="Times New Roman" w:eastAsia="Times New Roman" w:hAnsi="Times New Roman" w:cs="Times New Roman"/>
          <w:sz w:val="28"/>
          <w:szCs w:val="28"/>
        </w:rPr>
        <w:t>)</w:t>
      </w:r>
    </w:p>
    <w:p w:rsidR="00A464A6" w:rsidRDefault="00A464A6" w:rsidP="00A464A6">
      <w:pPr>
        <w:spacing w:after="0" w:line="240" w:lineRule="auto"/>
        <w:jc w:val="both"/>
        <w:outlineLvl w:val="1"/>
        <w:rPr>
          <w:rFonts w:ascii="Times New Roman" w:eastAsia="Times New Roman" w:hAnsi="Times New Roman" w:cs="Times New Roman"/>
          <w:bCs/>
          <w:sz w:val="28"/>
          <w:szCs w:val="28"/>
        </w:rPr>
      </w:pPr>
    </w:p>
    <w:p w:rsidR="004D6708" w:rsidRDefault="00A464A6" w:rsidP="00A464A6">
      <w:pPr>
        <w:spacing w:after="0" w:line="240" w:lineRule="auto"/>
        <w:jc w:val="both"/>
        <w:outlineLvl w:val="1"/>
        <w:rPr>
          <w:rFonts w:ascii="Times New Roman" w:eastAsia="Times New Roman" w:hAnsi="Times New Roman" w:cs="Times New Roman"/>
          <w:sz w:val="28"/>
          <w:szCs w:val="28"/>
        </w:rPr>
      </w:pPr>
      <w:r>
        <w:rPr>
          <w:rFonts w:ascii="Times New Roman" w:eastAsia="Times New Roman" w:hAnsi="Times New Roman" w:cs="Times New Roman"/>
          <w:bCs/>
          <w:sz w:val="28"/>
          <w:szCs w:val="28"/>
        </w:rPr>
        <w:t>г</w:t>
      </w:r>
      <w:r w:rsidR="004D6708" w:rsidRPr="002D7708">
        <w:rPr>
          <w:rFonts w:ascii="Times New Roman" w:eastAsia="Times New Roman" w:hAnsi="Times New Roman" w:cs="Times New Roman"/>
          <w:bCs/>
          <w:sz w:val="28"/>
          <w:szCs w:val="28"/>
        </w:rPr>
        <w:t>де Мсах – суточный расход сахара на предприятии, кг</w:t>
      </w:r>
      <w:r>
        <w:rPr>
          <w:rFonts w:ascii="Times New Roman" w:eastAsia="Times New Roman" w:hAnsi="Times New Roman" w:cs="Times New Roman"/>
          <w:bCs/>
          <w:sz w:val="28"/>
          <w:szCs w:val="28"/>
        </w:rPr>
        <w:t xml:space="preserve">, </w:t>
      </w:r>
      <w:r w:rsidR="004D6708" w:rsidRPr="002D7708">
        <w:rPr>
          <w:rFonts w:ascii="Times New Roman" w:eastAsia="Times New Roman" w:hAnsi="Times New Roman" w:cs="Times New Roman"/>
          <w:sz w:val="28"/>
          <w:szCs w:val="28"/>
        </w:rPr>
        <w:t>k-коэффициент увеличения объема при растворении (k = 1,25)</w:t>
      </w:r>
      <w:r>
        <w:rPr>
          <w:rFonts w:ascii="Times New Roman" w:eastAsia="Times New Roman" w:hAnsi="Times New Roman" w:cs="Times New Roman"/>
          <w:sz w:val="28"/>
          <w:szCs w:val="28"/>
        </w:rPr>
        <w:t xml:space="preserve">, </w:t>
      </w:r>
      <w:proofErr w:type="gramStart"/>
      <w:r w:rsidR="004D6708" w:rsidRPr="002D7708">
        <w:rPr>
          <w:rFonts w:ascii="Times New Roman" w:eastAsia="Times New Roman" w:hAnsi="Times New Roman" w:cs="Times New Roman"/>
          <w:sz w:val="28"/>
          <w:szCs w:val="28"/>
        </w:rPr>
        <w:t>t</w:t>
      </w:r>
      <w:proofErr w:type="gramEnd"/>
      <w:r w:rsidR="004D6708" w:rsidRPr="002D7708">
        <w:rPr>
          <w:rFonts w:ascii="Times New Roman" w:eastAsia="Times New Roman" w:hAnsi="Times New Roman" w:cs="Times New Roman"/>
          <w:sz w:val="28"/>
          <w:szCs w:val="28"/>
        </w:rPr>
        <w:t>хр – срок хранения жидкого сахара, сут (tхр = 2 сут)</w:t>
      </w:r>
      <w:r>
        <w:rPr>
          <w:rFonts w:ascii="Times New Roman" w:eastAsia="Times New Roman" w:hAnsi="Times New Roman" w:cs="Times New Roman"/>
          <w:sz w:val="28"/>
          <w:szCs w:val="28"/>
        </w:rPr>
        <w:t xml:space="preserve">, </w:t>
      </w:r>
      <w:r w:rsidR="004D6708" w:rsidRPr="002D7708">
        <w:rPr>
          <w:rFonts w:ascii="Times New Roman" w:eastAsia="Times New Roman" w:hAnsi="Times New Roman" w:cs="Times New Roman"/>
          <w:sz w:val="28"/>
          <w:szCs w:val="28"/>
        </w:rPr>
        <w:t xml:space="preserve">Ссах – концентрация сахарного раствора, кг/100 л (Ссах = 63 кг/100 л </w:t>
      </w:r>
      <w:r>
        <w:rPr>
          <w:rFonts w:ascii="Times New Roman" w:eastAsia="Times New Roman" w:hAnsi="Times New Roman" w:cs="Times New Roman"/>
          <w:sz w:val="28"/>
          <w:szCs w:val="28"/>
        </w:rPr>
        <w:t xml:space="preserve"> </w:t>
      </w:r>
      <w:r w:rsidR="004D6708" w:rsidRPr="002D7708">
        <w:rPr>
          <w:rFonts w:ascii="Times New Roman" w:eastAsia="Times New Roman" w:hAnsi="Times New Roman" w:cs="Times New Roman"/>
          <w:sz w:val="28"/>
          <w:szCs w:val="28"/>
        </w:rPr>
        <w:t>раствора)</w:t>
      </w:r>
      <w:r>
        <w:rPr>
          <w:rFonts w:ascii="Times New Roman" w:eastAsia="Times New Roman" w:hAnsi="Times New Roman" w:cs="Times New Roman"/>
          <w:sz w:val="28"/>
          <w:szCs w:val="28"/>
        </w:rPr>
        <w:t>.</w:t>
      </w:r>
    </w:p>
    <w:p w:rsidR="00A464A6" w:rsidRPr="002D7708" w:rsidRDefault="00A464A6" w:rsidP="00A464A6">
      <w:pPr>
        <w:spacing w:after="0" w:line="240" w:lineRule="auto"/>
        <w:jc w:val="both"/>
        <w:outlineLvl w:val="1"/>
        <w:rPr>
          <w:rFonts w:ascii="Times New Roman" w:eastAsia="Times New Roman" w:hAnsi="Times New Roman" w:cs="Times New Roman"/>
          <w:sz w:val="28"/>
          <w:szCs w:val="28"/>
        </w:rPr>
      </w:pPr>
    </w:p>
    <w:p w:rsidR="004D6708" w:rsidRDefault="004D6708" w:rsidP="0010782E">
      <w:pPr>
        <w:spacing w:after="0" w:line="240" w:lineRule="auto"/>
        <w:ind w:firstLine="539"/>
        <w:jc w:val="both"/>
        <w:outlineLvl w:val="4"/>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Количество емкостей для хранения сахарного раствора равно</w:t>
      </w:r>
    </w:p>
    <w:p w:rsidR="00A464A6" w:rsidRPr="002D7708" w:rsidRDefault="00A464A6" w:rsidP="0010782E">
      <w:pPr>
        <w:spacing w:after="0" w:line="240" w:lineRule="auto"/>
        <w:ind w:firstLine="539"/>
        <w:jc w:val="both"/>
        <w:outlineLvl w:val="4"/>
        <w:rPr>
          <w:rFonts w:ascii="Times New Roman" w:eastAsia="Times New Roman" w:hAnsi="Times New Roman" w:cs="Times New Roman"/>
          <w:bCs/>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n=</w:t>
      </w:r>
      <w:proofErr w:type="gramStart"/>
      <w:r w:rsidRPr="002D7708">
        <w:rPr>
          <w:rFonts w:ascii="Times New Roman" w:eastAsia="Times New Roman" w:hAnsi="Times New Roman" w:cs="Times New Roman"/>
          <w:sz w:val="28"/>
          <w:szCs w:val="28"/>
        </w:rPr>
        <w:t>V</w:t>
      </w:r>
      <w:proofErr w:type="gramEnd"/>
      <w:r w:rsidRPr="002D7708">
        <w:rPr>
          <w:rFonts w:ascii="Times New Roman" w:eastAsia="Times New Roman" w:hAnsi="Times New Roman" w:cs="Times New Roman"/>
          <w:sz w:val="28"/>
          <w:szCs w:val="28"/>
        </w:rPr>
        <w:t xml:space="preserve">сах /V </w:t>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t xml:space="preserve">      </w:t>
      </w:r>
      <w:r w:rsidRPr="002D7708">
        <w:rPr>
          <w:rFonts w:ascii="Times New Roman" w:eastAsia="Times New Roman" w:hAnsi="Times New Roman" w:cs="Times New Roman"/>
          <w:sz w:val="28"/>
          <w:szCs w:val="28"/>
        </w:rPr>
        <w:t>(</w:t>
      </w:r>
      <w:r w:rsidR="00255327" w:rsidRPr="00630A76">
        <w:rPr>
          <w:rFonts w:ascii="Times New Roman" w:eastAsia="Times New Roman" w:hAnsi="Times New Roman" w:cs="Times New Roman"/>
          <w:sz w:val="28"/>
          <w:szCs w:val="28"/>
        </w:rPr>
        <w:t>3.</w:t>
      </w:r>
      <w:r w:rsidRPr="002D7708">
        <w:rPr>
          <w:rFonts w:ascii="Times New Roman" w:eastAsia="Times New Roman" w:hAnsi="Times New Roman" w:cs="Times New Roman"/>
          <w:sz w:val="28"/>
          <w:szCs w:val="28"/>
        </w:rPr>
        <w:t>1</w:t>
      </w:r>
      <w:r w:rsidR="00255327" w:rsidRPr="00630A76">
        <w:rPr>
          <w:rFonts w:ascii="Times New Roman" w:eastAsia="Times New Roman" w:hAnsi="Times New Roman" w:cs="Times New Roman"/>
          <w:sz w:val="28"/>
          <w:szCs w:val="28"/>
        </w:rPr>
        <w:t>2</w:t>
      </w:r>
      <w:r w:rsidRPr="002D7708">
        <w:rPr>
          <w:rFonts w:ascii="Times New Roman" w:eastAsia="Times New Roman" w:hAnsi="Times New Roman" w:cs="Times New Roman"/>
          <w:sz w:val="28"/>
          <w:szCs w:val="28"/>
        </w:rPr>
        <w:t>)</w:t>
      </w:r>
    </w:p>
    <w:p w:rsidR="00A464A6" w:rsidRDefault="00A464A6" w:rsidP="00A464A6">
      <w:pPr>
        <w:spacing w:after="0" w:line="240" w:lineRule="auto"/>
        <w:jc w:val="both"/>
        <w:rPr>
          <w:rFonts w:ascii="Times New Roman" w:eastAsia="Times New Roman" w:hAnsi="Times New Roman" w:cs="Times New Roman"/>
          <w:sz w:val="28"/>
          <w:szCs w:val="28"/>
        </w:rPr>
      </w:pPr>
    </w:p>
    <w:p w:rsidR="00A464A6" w:rsidRDefault="004D6708" w:rsidP="00A464A6">
      <w:pPr>
        <w:spacing w:after="0" w:line="240" w:lineRule="auto"/>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 V – объем одного сбо</w:t>
      </w:r>
      <w:r w:rsidR="00A464A6">
        <w:rPr>
          <w:rFonts w:ascii="Times New Roman" w:eastAsia="Times New Roman" w:hAnsi="Times New Roman" w:cs="Times New Roman"/>
          <w:sz w:val="28"/>
          <w:szCs w:val="28"/>
        </w:rPr>
        <w:t xml:space="preserve">рника для сахарного раствора, </w:t>
      </w:r>
      <w:proofErr w:type="gramStart"/>
      <w:r w:rsidR="00A464A6">
        <w:rPr>
          <w:rFonts w:ascii="Times New Roman" w:eastAsia="Times New Roman" w:hAnsi="Times New Roman" w:cs="Times New Roman"/>
          <w:sz w:val="28"/>
          <w:szCs w:val="28"/>
        </w:rPr>
        <w:t>л</w:t>
      </w:r>
      <w:proofErr w:type="gramEnd"/>
      <w:r w:rsidR="00A464A6">
        <w:rPr>
          <w:rFonts w:ascii="Times New Roman" w:eastAsia="Times New Roman" w:hAnsi="Times New Roman" w:cs="Times New Roman"/>
          <w:sz w:val="28"/>
          <w:szCs w:val="28"/>
        </w:rPr>
        <w:t>.</w:t>
      </w:r>
    </w:p>
    <w:p w:rsidR="00A464A6" w:rsidRDefault="00A464A6" w:rsidP="00A464A6">
      <w:pPr>
        <w:spacing w:after="0" w:line="240" w:lineRule="auto"/>
        <w:jc w:val="both"/>
        <w:rPr>
          <w:rFonts w:ascii="Times New Roman" w:eastAsia="Times New Roman" w:hAnsi="Times New Roman" w:cs="Times New Roman"/>
          <w:sz w:val="28"/>
          <w:szCs w:val="28"/>
        </w:rPr>
      </w:pPr>
    </w:p>
    <w:p w:rsidR="004D6708" w:rsidRDefault="004D6708" w:rsidP="00A464A6">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 емкости для хранения жидкого жира (маргарина, масла растительного) производится по формуле:</w:t>
      </w:r>
    </w:p>
    <w:p w:rsidR="00A464A6" w:rsidRPr="002D7708" w:rsidRDefault="00A464A6" w:rsidP="00A464A6">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Vж = Мжс . k . </w:t>
      </w:r>
      <w:proofErr w:type="gramStart"/>
      <w:r w:rsidRPr="002D7708">
        <w:rPr>
          <w:rFonts w:ascii="Times New Roman" w:eastAsia="Times New Roman" w:hAnsi="Times New Roman" w:cs="Times New Roman"/>
          <w:sz w:val="28"/>
          <w:szCs w:val="28"/>
        </w:rPr>
        <w:t>t</w:t>
      </w:r>
      <w:proofErr w:type="gramEnd"/>
      <w:r w:rsidRPr="002D7708">
        <w:rPr>
          <w:rFonts w:ascii="Times New Roman" w:eastAsia="Times New Roman" w:hAnsi="Times New Roman" w:cs="Times New Roman"/>
          <w:sz w:val="28"/>
          <w:szCs w:val="28"/>
        </w:rPr>
        <w:t xml:space="preserve">хр/d </w:t>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t xml:space="preserve">      </w:t>
      </w:r>
      <w:r w:rsidRPr="002D7708">
        <w:rPr>
          <w:rFonts w:ascii="Times New Roman" w:eastAsia="Times New Roman" w:hAnsi="Times New Roman" w:cs="Times New Roman"/>
          <w:sz w:val="28"/>
          <w:szCs w:val="28"/>
        </w:rPr>
        <w:t>(</w:t>
      </w:r>
      <w:r w:rsidR="00255327" w:rsidRPr="00255327">
        <w:rPr>
          <w:rFonts w:ascii="Times New Roman" w:eastAsia="Times New Roman" w:hAnsi="Times New Roman" w:cs="Times New Roman"/>
          <w:sz w:val="28"/>
          <w:szCs w:val="28"/>
        </w:rPr>
        <w:t>3.</w:t>
      </w:r>
      <w:r w:rsidRPr="002D7708">
        <w:rPr>
          <w:rFonts w:ascii="Times New Roman" w:eastAsia="Times New Roman" w:hAnsi="Times New Roman" w:cs="Times New Roman"/>
          <w:sz w:val="28"/>
          <w:szCs w:val="28"/>
        </w:rPr>
        <w:t>1</w:t>
      </w:r>
      <w:r w:rsidR="00255327" w:rsidRPr="00255327">
        <w:rPr>
          <w:rFonts w:ascii="Times New Roman" w:eastAsia="Times New Roman" w:hAnsi="Times New Roman" w:cs="Times New Roman"/>
          <w:sz w:val="28"/>
          <w:szCs w:val="28"/>
        </w:rPr>
        <w:t>3</w:t>
      </w:r>
      <w:r w:rsidRPr="002D7708">
        <w:rPr>
          <w:rFonts w:ascii="Times New Roman" w:eastAsia="Times New Roman" w:hAnsi="Times New Roman" w:cs="Times New Roman"/>
          <w:sz w:val="28"/>
          <w:szCs w:val="28"/>
        </w:rPr>
        <w:t>)</w:t>
      </w:r>
    </w:p>
    <w:p w:rsidR="00A464A6" w:rsidRDefault="00A464A6" w:rsidP="00A464A6">
      <w:pPr>
        <w:spacing w:after="0" w:line="240" w:lineRule="auto"/>
        <w:jc w:val="both"/>
        <w:outlineLvl w:val="1"/>
        <w:rPr>
          <w:rFonts w:ascii="Times New Roman" w:eastAsia="Times New Roman" w:hAnsi="Times New Roman" w:cs="Times New Roman"/>
          <w:bCs/>
          <w:sz w:val="28"/>
          <w:szCs w:val="28"/>
        </w:rPr>
      </w:pPr>
    </w:p>
    <w:p w:rsidR="00A464A6" w:rsidRDefault="00A464A6" w:rsidP="00A464A6">
      <w:pPr>
        <w:spacing w:after="0" w:line="240" w:lineRule="auto"/>
        <w:jc w:val="both"/>
        <w:outlineLvl w:val="1"/>
        <w:rPr>
          <w:rFonts w:ascii="Times New Roman" w:eastAsia="Times New Roman" w:hAnsi="Times New Roman" w:cs="Times New Roman"/>
          <w:sz w:val="28"/>
          <w:szCs w:val="28"/>
        </w:rPr>
      </w:pPr>
      <w:r>
        <w:rPr>
          <w:rFonts w:ascii="Times New Roman" w:eastAsia="Times New Roman" w:hAnsi="Times New Roman" w:cs="Times New Roman"/>
          <w:bCs/>
          <w:sz w:val="28"/>
          <w:szCs w:val="28"/>
        </w:rPr>
        <w:t>г</w:t>
      </w:r>
      <w:r w:rsidR="004D6708" w:rsidRPr="002D7708">
        <w:rPr>
          <w:rFonts w:ascii="Times New Roman" w:eastAsia="Times New Roman" w:hAnsi="Times New Roman" w:cs="Times New Roman"/>
          <w:bCs/>
          <w:sz w:val="28"/>
          <w:szCs w:val="28"/>
        </w:rPr>
        <w:t>де Мжс – суточный расход жира, кг</w:t>
      </w:r>
      <w:r>
        <w:rPr>
          <w:rFonts w:ascii="Times New Roman" w:eastAsia="Times New Roman" w:hAnsi="Times New Roman" w:cs="Times New Roman"/>
          <w:bCs/>
          <w:sz w:val="28"/>
          <w:szCs w:val="28"/>
        </w:rPr>
        <w:t xml:space="preserve">, </w:t>
      </w:r>
      <w:r w:rsidR="004D6708" w:rsidRPr="002D7708">
        <w:rPr>
          <w:rFonts w:ascii="Times New Roman" w:eastAsia="Times New Roman" w:hAnsi="Times New Roman" w:cs="Times New Roman"/>
          <w:sz w:val="28"/>
          <w:szCs w:val="28"/>
        </w:rPr>
        <w:t xml:space="preserve">d-относительная плотность жира (0,98 - для маргарина, </w:t>
      </w:r>
      <w:r>
        <w:rPr>
          <w:rFonts w:ascii="Times New Roman" w:eastAsia="Times New Roman" w:hAnsi="Times New Roman" w:cs="Times New Roman"/>
          <w:sz w:val="28"/>
          <w:szCs w:val="28"/>
        </w:rPr>
        <w:t xml:space="preserve">0,92 – для растительного масла), </w:t>
      </w:r>
      <w:r w:rsidR="004D6708" w:rsidRPr="002D7708">
        <w:rPr>
          <w:rFonts w:ascii="Times New Roman" w:eastAsia="Times New Roman" w:hAnsi="Times New Roman" w:cs="Times New Roman"/>
          <w:sz w:val="28"/>
          <w:szCs w:val="28"/>
        </w:rPr>
        <w:t>k-коэффициент увеличения объема при растворении (k = 1,2)</w:t>
      </w:r>
      <w:r>
        <w:rPr>
          <w:rFonts w:ascii="Times New Roman" w:eastAsia="Times New Roman" w:hAnsi="Times New Roman" w:cs="Times New Roman"/>
          <w:sz w:val="28"/>
          <w:szCs w:val="28"/>
        </w:rPr>
        <w:t xml:space="preserve">, </w:t>
      </w:r>
      <w:proofErr w:type="gramStart"/>
      <w:r w:rsidR="004D6708" w:rsidRPr="002D7708">
        <w:rPr>
          <w:rFonts w:ascii="Times New Roman" w:eastAsia="Times New Roman" w:hAnsi="Times New Roman" w:cs="Times New Roman"/>
          <w:sz w:val="28"/>
          <w:szCs w:val="28"/>
        </w:rPr>
        <w:t>t</w:t>
      </w:r>
      <w:proofErr w:type="gramEnd"/>
      <w:r w:rsidR="004D6708" w:rsidRPr="002D7708">
        <w:rPr>
          <w:rFonts w:ascii="Times New Roman" w:eastAsia="Times New Roman" w:hAnsi="Times New Roman" w:cs="Times New Roman"/>
          <w:sz w:val="28"/>
          <w:szCs w:val="28"/>
        </w:rPr>
        <w:t>хр – срок хранения жира, сут</w:t>
      </w:r>
      <w:r>
        <w:rPr>
          <w:rFonts w:ascii="Times New Roman" w:eastAsia="Times New Roman" w:hAnsi="Times New Roman" w:cs="Times New Roman"/>
          <w:sz w:val="28"/>
          <w:szCs w:val="28"/>
        </w:rPr>
        <w:t>.</w:t>
      </w:r>
    </w:p>
    <w:p w:rsidR="004D6708" w:rsidRPr="002D7708" w:rsidRDefault="004D6708" w:rsidP="00A464A6">
      <w:pPr>
        <w:spacing w:after="0" w:line="240" w:lineRule="auto"/>
        <w:jc w:val="both"/>
        <w:outlineLvl w:val="1"/>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 </w:t>
      </w: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 оборудования для хранения молока производится по формуле:</w:t>
      </w: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Vмол = Ммол</w:t>
      </w:r>
      <w:proofErr w:type="gramStart"/>
      <w:r w:rsidRPr="002D7708">
        <w:rPr>
          <w:rFonts w:ascii="Times New Roman" w:eastAsia="Times New Roman" w:hAnsi="Times New Roman" w:cs="Times New Roman"/>
          <w:sz w:val="28"/>
          <w:szCs w:val="28"/>
        </w:rPr>
        <w:t>.с</w:t>
      </w:r>
      <w:proofErr w:type="gramEnd"/>
      <w:r w:rsidRPr="002D7708">
        <w:rPr>
          <w:rFonts w:ascii="Times New Roman" w:eastAsia="Times New Roman" w:hAnsi="Times New Roman" w:cs="Times New Roman"/>
          <w:sz w:val="28"/>
          <w:szCs w:val="28"/>
        </w:rPr>
        <w:t xml:space="preserve">/1,03 </w:t>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t xml:space="preserve">      </w:t>
      </w:r>
      <w:r w:rsidRPr="002D7708">
        <w:rPr>
          <w:rFonts w:ascii="Times New Roman" w:eastAsia="Times New Roman" w:hAnsi="Times New Roman" w:cs="Times New Roman"/>
          <w:sz w:val="28"/>
          <w:szCs w:val="28"/>
        </w:rPr>
        <w:t>(</w:t>
      </w:r>
      <w:r w:rsidR="00255327" w:rsidRPr="00630A76">
        <w:rPr>
          <w:rFonts w:ascii="Times New Roman" w:eastAsia="Times New Roman" w:hAnsi="Times New Roman" w:cs="Times New Roman"/>
          <w:sz w:val="28"/>
          <w:szCs w:val="28"/>
        </w:rPr>
        <w:t>3.14</w:t>
      </w:r>
      <w:r w:rsidRPr="002D7708">
        <w:rPr>
          <w:rFonts w:ascii="Times New Roman" w:eastAsia="Times New Roman" w:hAnsi="Times New Roman" w:cs="Times New Roman"/>
          <w:sz w:val="28"/>
          <w:szCs w:val="28"/>
        </w:rPr>
        <w:t>)</w:t>
      </w:r>
    </w:p>
    <w:p w:rsidR="00A464A6" w:rsidRDefault="00A464A6" w:rsidP="00A464A6">
      <w:pPr>
        <w:spacing w:after="0" w:line="240" w:lineRule="auto"/>
        <w:jc w:val="both"/>
        <w:outlineLvl w:val="1"/>
        <w:rPr>
          <w:rFonts w:ascii="Times New Roman" w:eastAsia="Times New Roman" w:hAnsi="Times New Roman" w:cs="Times New Roman"/>
          <w:bCs/>
          <w:sz w:val="28"/>
          <w:szCs w:val="28"/>
        </w:rPr>
      </w:pPr>
    </w:p>
    <w:p w:rsidR="004D6708" w:rsidRDefault="00A464A6" w:rsidP="00A464A6">
      <w:pPr>
        <w:spacing w:after="0" w:line="240" w:lineRule="auto"/>
        <w:jc w:val="both"/>
        <w:outlineLvl w:val="1"/>
        <w:rPr>
          <w:rFonts w:ascii="Times New Roman" w:eastAsia="Times New Roman" w:hAnsi="Times New Roman" w:cs="Times New Roman"/>
          <w:sz w:val="28"/>
          <w:szCs w:val="28"/>
        </w:rPr>
      </w:pPr>
      <w:r>
        <w:rPr>
          <w:rFonts w:ascii="Times New Roman" w:eastAsia="Times New Roman" w:hAnsi="Times New Roman" w:cs="Times New Roman"/>
          <w:bCs/>
          <w:sz w:val="28"/>
          <w:szCs w:val="28"/>
        </w:rPr>
        <w:t>г</w:t>
      </w:r>
      <w:r w:rsidR="004D6708" w:rsidRPr="002D7708">
        <w:rPr>
          <w:rFonts w:ascii="Times New Roman" w:eastAsia="Times New Roman" w:hAnsi="Times New Roman" w:cs="Times New Roman"/>
          <w:bCs/>
          <w:sz w:val="28"/>
          <w:szCs w:val="28"/>
        </w:rPr>
        <w:t>де Ммол</w:t>
      </w:r>
      <w:proofErr w:type="gramStart"/>
      <w:r w:rsidR="004D6708" w:rsidRPr="002D7708">
        <w:rPr>
          <w:rFonts w:ascii="Times New Roman" w:eastAsia="Times New Roman" w:hAnsi="Times New Roman" w:cs="Times New Roman"/>
          <w:bCs/>
          <w:sz w:val="28"/>
          <w:szCs w:val="28"/>
        </w:rPr>
        <w:t>.с</w:t>
      </w:r>
      <w:proofErr w:type="gramEnd"/>
      <w:r w:rsidR="004D6708" w:rsidRPr="002D7708">
        <w:rPr>
          <w:rFonts w:ascii="Times New Roman" w:eastAsia="Times New Roman" w:hAnsi="Times New Roman" w:cs="Times New Roman"/>
          <w:bCs/>
          <w:sz w:val="28"/>
          <w:szCs w:val="28"/>
        </w:rPr>
        <w:t xml:space="preserve"> – суточный расход молока, кг</w:t>
      </w:r>
      <w:r>
        <w:rPr>
          <w:rFonts w:ascii="Times New Roman" w:eastAsia="Times New Roman" w:hAnsi="Times New Roman" w:cs="Times New Roman"/>
          <w:bCs/>
          <w:sz w:val="28"/>
          <w:szCs w:val="28"/>
        </w:rPr>
        <w:t xml:space="preserve">, </w:t>
      </w:r>
      <w:r w:rsidR="004D6708" w:rsidRPr="002D7708">
        <w:rPr>
          <w:rFonts w:ascii="Times New Roman" w:eastAsia="Times New Roman" w:hAnsi="Times New Roman" w:cs="Times New Roman"/>
          <w:sz w:val="28"/>
          <w:szCs w:val="28"/>
        </w:rPr>
        <w:t>1,03 – удельный вес молока, кг/л</w:t>
      </w:r>
      <w:r w:rsidR="009C3A4E">
        <w:rPr>
          <w:rFonts w:ascii="Times New Roman" w:eastAsia="Times New Roman" w:hAnsi="Times New Roman" w:cs="Times New Roman"/>
          <w:sz w:val="28"/>
          <w:szCs w:val="28"/>
        </w:rPr>
        <w:t>.</w:t>
      </w:r>
    </w:p>
    <w:p w:rsidR="009C3A4E" w:rsidRDefault="009C3A4E" w:rsidP="00A464A6">
      <w:pPr>
        <w:spacing w:after="0" w:line="240" w:lineRule="auto"/>
        <w:jc w:val="both"/>
        <w:outlineLvl w:val="1"/>
        <w:rPr>
          <w:rFonts w:ascii="Times New Roman" w:eastAsia="Times New Roman" w:hAnsi="Times New Roman" w:cs="Times New Roman"/>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Для хранения молока применяют молочные танки. Срок хранения молока не более 1 суток.</w:t>
      </w:r>
    </w:p>
    <w:p w:rsidR="004D6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 оборудования для хранения патоки производится по формуле:</w:t>
      </w:r>
    </w:p>
    <w:p w:rsidR="009C3A4E" w:rsidRPr="002D7708" w:rsidRDefault="009C3A4E" w:rsidP="0010782E">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V</w:t>
      </w:r>
      <w:proofErr w:type="gramEnd"/>
      <w:r w:rsidRPr="002D7708">
        <w:rPr>
          <w:rFonts w:ascii="Times New Roman" w:eastAsia="Times New Roman" w:hAnsi="Times New Roman" w:cs="Times New Roman"/>
          <w:sz w:val="28"/>
          <w:szCs w:val="28"/>
        </w:rPr>
        <w:t>п = 15. Мп</w:t>
      </w:r>
      <w:proofErr w:type="gramStart"/>
      <w:r w:rsidRPr="002D7708">
        <w:rPr>
          <w:rFonts w:ascii="Times New Roman" w:eastAsia="Times New Roman" w:hAnsi="Times New Roman" w:cs="Times New Roman"/>
          <w:sz w:val="28"/>
          <w:szCs w:val="28"/>
        </w:rPr>
        <w:t>.с</w:t>
      </w:r>
      <w:proofErr w:type="gramEnd"/>
      <w:r w:rsidRPr="002D7708">
        <w:rPr>
          <w:rFonts w:ascii="Times New Roman" w:eastAsia="Times New Roman" w:hAnsi="Times New Roman" w:cs="Times New Roman"/>
          <w:sz w:val="28"/>
          <w:szCs w:val="28"/>
        </w:rPr>
        <w:t xml:space="preserve">/1,4 </w:t>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r>
      <w:r w:rsidR="00255327">
        <w:rPr>
          <w:rFonts w:ascii="Times New Roman" w:eastAsia="Times New Roman" w:hAnsi="Times New Roman" w:cs="Times New Roman"/>
          <w:sz w:val="28"/>
          <w:szCs w:val="28"/>
        </w:rPr>
        <w:tab/>
        <w:t xml:space="preserve">     </w:t>
      </w:r>
      <w:r w:rsidR="009C3A4E">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w:t>
      </w:r>
      <w:r w:rsidR="00255327" w:rsidRPr="00630A76">
        <w:rPr>
          <w:rFonts w:ascii="Times New Roman" w:eastAsia="Times New Roman" w:hAnsi="Times New Roman" w:cs="Times New Roman"/>
          <w:sz w:val="28"/>
          <w:szCs w:val="28"/>
        </w:rPr>
        <w:t>3.</w:t>
      </w:r>
      <w:r w:rsidRPr="002D7708">
        <w:rPr>
          <w:rFonts w:ascii="Times New Roman" w:eastAsia="Times New Roman" w:hAnsi="Times New Roman" w:cs="Times New Roman"/>
          <w:sz w:val="28"/>
          <w:szCs w:val="28"/>
        </w:rPr>
        <w:t>1</w:t>
      </w:r>
      <w:r w:rsidR="00255327" w:rsidRPr="00630A76">
        <w:rPr>
          <w:rFonts w:ascii="Times New Roman" w:eastAsia="Times New Roman" w:hAnsi="Times New Roman" w:cs="Times New Roman"/>
          <w:sz w:val="28"/>
          <w:szCs w:val="28"/>
        </w:rPr>
        <w:t>5</w:t>
      </w:r>
      <w:r w:rsidRPr="002D7708">
        <w:rPr>
          <w:rFonts w:ascii="Times New Roman" w:eastAsia="Times New Roman" w:hAnsi="Times New Roman" w:cs="Times New Roman"/>
          <w:sz w:val="28"/>
          <w:szCs w:val="28"/>
        </w:rPr>
        <w:t>)</w:t>
      </w:r>
    </w:p>
    <w:p w:rsidR="009C3A4E" w:rsidRDefault="009C3A4E" w:rsidP="009C3A4E">
      <w:pPr>
        <w:spacing w:after="0" w:line="240" w:lineRule="auto"/>
        <w:jc w:val="both"/>
        <w:rPr>
          <w:rFonts w:ascii="Times New Roman" w:eastAsia="Times New Roman" w:hAnsi="Times New Roman" w:cs="Times New Roman"/>
          <w:sz w:val="28"/>
          <w:szCs w:val="28"/>
        </w:rPr>
      </w:pPr>
    </w:p>
    <w:p w:rsidR="004D6708" w:rsidRPr="002D7708" w:rsidRDefault="009C3A4E" w:rsidP="009C3A4E">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де Мп</w:t>
      </w:r>
      <w:proofErr w:type="gramStart"/>
      <w:r w:rsidR="004D6708" w:rsidRPr="002D7708">
        <w:rPr>
          <w:rFonts w:ascii="Times New Roman" w:eastAsia="Times New Roman" w:hAnsi="Times New Roman" w:cs="Times New Roman"/>
          <w:sz w:val="28"/>
          <w:szCs w:val="28"/>
        </w:rPr>
        <w:t>.с</w:t>
      </w:r>
      <w:proofErr w:type="gramEnd"/>
      <w:r w:rsidR="004D6708" w:rsidRPr="002D7708">
        <w:rPr>
          <w:rFonts w:ascii="Times New Roman" w:eastAsia="Times New Roman" w:hAnsi="Times New Roman" w:cs="Times New Roman"/>
          <w:sz w:val="28"/>
          <w:szCs w:val="28"/>
        </w:rPr>
        <w:t xml:space="preserve"> – суточный расход патоки, т (из таблицы 1)</w:t>
      </w:r>
      <w:r>
        <w:rPr>
          <w:rFonts w:ascii="Times New Roman" w:eastAsia="Times New Roman" w:hAnsi="Times New Roman" w:cs="Times New Roman"/>
          <w:sz w:val="28"/>
          <w:szCs w:val="28"/>
        </w:rPr>
        <w:t xml:space="preserve">, </w:t>
      </w:r>
      <w:r w:rsidR="004D6708" w:rsidRPr="002D7708">
        <w:rPr>
          <w:rFonts w:ascii="Times New Roman" w:eastAsia="Times New Roman" w:hAnsi="Times New Roman" w:cs="Times New Roman"/>
          <w:sz w:val="28"/>
          <w:szCs w:val="28"/>
        </w:rPr>
        <w:t>15 – срок хранения патоки, сут</w:t>
      </w:r>
      <w:r>
        <w:rPr>
          <w:rFonts w:ascii="Times New Roman" w:eastAsia="Times New Roman" w:hAnsi="Times New Roman" w:cs="Times New Roman"/>
          <w:sz w:val="28"/>
          <w:szCs w:val="28"/>
        </w:rPr>
        <w:t xml:space="preserve">, </w:t>
      </w:r>
      <w:r w:rsidR="004D6708" w:rsidRPr="002D7708">
        <w:rPr>
          <w:rFonts w:ascii="Times New Roman" w:eastAsia="Times New Roman" w:hAnsi="Times New Roman" w:cs="Times New Roman"/>
          <w:sz w:val="28"/>
          <w:szCs w:val="28"/>
        </w:rPr>
        <w:t>1,4 – удельный вес патоки, кг/л.</w:t>
      </w:r>
    </w:p>
    <w:p w:rsidR="009C3A4E" w:rsidRDefault="009C3A4E" w:rsidP="0010782E">
      <w:pPr>
        <w:spacing w:after="0" w:line="240" w:lineRule="auto"/>
        <w:ind w:firstLine="539"/>
        <w:jc w:val="both"/>
        <w:rPr>
          <w:rFonts w:ascii="Times New Roman" w:eastAsia="Times New Roman" w:hAnsi="Times New Roman" w:cs="Times New Roman"/>
          <w:bCs/>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 xml:space="preserve">Задание. </w:t>
      </w:r>
      <w:r w:rsidRPr="002D7708">
        <w:rPr>
          <w:rFonts w:ascii="Times New Roman" w:eastAsia="Times New Roman" w:hAnsi="Times New Roman" w:cs="Times New Roman"/>
          <w:sz w:val="28"/>
          <w:szCs w:val="28"/>
        </w:rPr>
        <w:t>Сделать расчет запасов сырья и технологического оборудования для его хранения для хлебозавода, производящего 200 кг хлеба ржаного формового, 500 кг пшеничного формового, 100 кг батонов нарезных, 150 кг булочной мелочи.</w:t>
      </w:r>
    </w:p>
    <w:p w:rsidR="00DA70A6" w:rsidRDefault="00DA70A6" w:rsidP="0010782E">
      <w:pPr>
        <w:spacing w:after="0" w:line="240" w:lineRule="auto"/>
        <w:ind w:firstLine="539"/>
        <w:jc w:val="both"/>
        <w:rPr>
          <w:rFonts w:ascii="Times New Roman" w:eastAsia="Times New Roman" w:hAnsi="Times New Roman" w:cs="Times New Roman"/>
          <w:bCs/>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Производственная мощность пекарен определяется количеством и технической производительностью установленных хлебопекарных печей.</w:t>
      </w: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Условной единицей производственной мощности пекарни, как и хлебозаводов, является 1 т в сутки штучного формового хлеба массой 1 кг из ржаной обойной муки.</w:t>
      </w:r>
    </w:p>
    <w:p w:rsidR="004D6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Суточная производительность пекарни определяется по формуле:</w:t>
      </w:r>
    </w:p>
    <w:p w:rsidR="009C3A4E" w:rsidRPr="002D7708" w:rsidRDefault="009C3A4E" w:rsidP="0010782E">
      <w:pPr>
        <w:spacing w:after="0" w:line="240" w:lineRule="auto"/>
        <w:ind w:firstLine="539"/>
        <w:jc w:val="both"/>
        <w:rPr>
          <w:rFonts w:ascii="Times New Roman" w:eastAsia="Times New Roman" w:hAnsi="Times New Roman" w:cs="Times New Roman"/>
          <w:sz w:val="28"/>
          <w:szCs w:val="28"/>
        </w:rPr>
      </w:pPr>
    </w:p>
    <w:p w:rsidR="004D6708" w:rsidRPr="00255327" w:rsidRDefault="004D6708" w:rsidP="0010782E">
      <w:pPr>
        <w:spacing w:after="0" w:line="240" w:lineRule="auto"/>
        <w:ind w:firstLine="539"/>
        <w:jc w:val="both"/>
        <w:rPr>
          <w:rFonts w:ascii="Times New Roman" w:eastAsia="Times New Roman" w:hAnsi="Times New Roman" w:cs="Times New Roman"/>
          <w:sz w:val="28"/>
          <w:szCs w:val="28"/>
          <w:lang w:val="en-US"/>
        </w:rPr>
      </w:pPr>
      <w:r w:rsidRPr="002D7708">
        <w:rPr>
          <w:noProof/>
          <w:sz w:val="28"/>
          <w:szCs w:val="28"/>
        </w:rPr>
        <w:drawing>
          <wp:inline distT="0" distB="0" distL="0" distR="0">
            <wp:extent cx="1091302" cy="368490"/>
            <wp:effectExtent l="0" t="0" r="0" b="0"/>
            <wp:docPr id="71" name="Рисунок 71" descr="C:\Users\UKGU\Desktop\a00fa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UKGU\Desktop\a00fa11.gif"/>
                    <pic:cNvPicPr>
                      <a:picLocks noChangeAspect="1" noChangeArrowheads="1"/>
                    </pic:cNvPicPr>
                  </pic:nvPicPr>
                  <pic:blipFill>
                    <a:blip r:embed="rId11" cstate="print"/>
                    <a:srcRect/>
                    <a:stretch>
                      <a:fillRect/>
                    </a:stretch>
                  </pic:blipFill>
                  <pic:spPr bwMode="auto">
                    <a:xfrm>
                      <a:off x="0" y="0"/>
                      <a:ext cx="1099058" cy="371109"/>
                    </a:xfrm>
                    <a:prstGeom prst="rect">
                      <a:avLst/>
                    </a:prstGeom>
                    <a:noFill/>
                    <a:ln w="9525">
                      <a:noFill/>
                      <a:miter lim="800000"/>
                      <a:headEnd/>
                      <a:tailEnd/>
                    </a:ln>
                  </pic:spPr>
                </pic:pic>
              </a:graphicData>
            </a:graphic>
          </wp:inline>
        </w:drawing>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r>
      <w:r w:rsidR="00255327">
        <w:rPr>
          <w:rFonts w:ascii="Times New Roman" w:eastAsia="Times New Roman" w:hAnsi="Times New Roman" w:cs="Times New Roman"/>
          <w:sz w:val="28"/>
          <w:szCs w:val="28"/>
          <w:lang w:val="en-US"/>
        </w:rPr>
        <w:tab/>
        <w:t xml:space="preserve">      </w:t>
      </w:r>
      <w:r w:rsidR="007E006B">
        <w:rPr>
          <w:rFonts w:ascii="Times New Roman" w:eastAsia="Times New Roman" w:hAnsi="Times New Roman" w:cs="Times New Roman"/>
          <w:sz w:val="28"/>
          <w:szCs w:val="28"/>
          <w:lang w:val="en-US"/>
        </w:rPr>
        <w:t>(3.16)</w:t>
      </w:r>
    </w:p>
    <w:p w:rsidR="009C3A4E" w:rsidRDefault="009C3A4E" w:rsidP="0010782E">
      <w:pPr>
        <w:spacing w:after="0" w:line="240" w:lineRule="auto"/>
        <w:ind w:firstLine="539"/>
        <w:jc w:val="both"/>
        <w:rPr>
          <w:rFonts w:ascii="Times New Roman" w:eastAsia="Times New Roman" w:hAnsi="Times New Roman" w:cs="Times New Roman"/>
          <w:sz w:val="28"/>
          <w:szCs w:val="28"/>
        </w:rPr>
      </w:pPr>
    </w:p>
    <w:p w:rsidR="004D6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r w:rsidRPr="002D7708">
        <w:rPr>
          <w:rFonts w:ascii="Times New Roman" w:eastAsia="Times New Roman" w:hAnsi="Times New Roman" w:cs="Times New Roman"/>
          <w:i/>
          <w:iCs/>
          <w:sz w:val="28"/>
          <w:szCs w:val="28"/>
        </w:rPr>
        <w:t>Н</w:t>
      </w:r>
      <w:r w:rsidRPr="002D7708">
        <w:rPr>
          <w:rFonts w:ascii="Times New Roman" w:eastAsia="Times New Roman" w:hAnsi="Times New Roman" w:cs="Times New Roman"/>
          <w:sz w:val="28"/>
          <w:szCs w:val="28"/>
        </w:rPr>
        <w:t xml:space="preserve"> – количество изделий в контейнере для ротационной печей, или на подиках для подиковых печей, </w:t>
      </w:r>
      <w:proofErr w:type="gramStart"/>
      <w:r w:rsidRPr="002D7708">
        <w:rPr>
          <w:rFonts w:ascii="Times New Roman" w:eastAsia="Times New Roman" w:hAnsi="Times New Roman" w:cs="Times New Roman"/>
          <w:sz w:val="28"/>
          <w:szCs w:val="28"/>
        </w:rPr>
        <w:t>шт</w:t>
      </w:r>
      <w:proofErr w:type="gramEnd"/>
      <w:r w:rsidRPr="002D7708">
        <w:rPr>
          <w:rFonts w:ascii="Times New Roman" w:eastAsia="Times New Roman" w:hAnsi="Times New Roman" w:cs="Times New Roman"/>
          <w:sz w:val="28"/>
          <w:szCs w:val="28"/>
        </w:rPr>
        <w:t>;</w:t>
      </w:r>
      <w:r w:rsidR="009C3A4E">
        <w:rPr>
          <w:rFonts w:ascii="Times New Roman" w:eastAsia="Times New Roman" w:hAnsi="Times New Roman" w:cs="Times New Roman"/>
          <w:sz w:val="28"/>
          <w:szCs w:val="28"/>
        </w:rPr>
        <w:t xml:space="preserve"> </w:t>
      </w:r>
      <w:r w:rsidRPr="002D7708">
        <w:rPr>
          <w:rFonts w:ascii="Times New Roman" w:eastAsia="Times New Roman" w:hAnsi="Times New Roman" w:cs="Times New Roman"/>
          <w:i/>
          <w:iCs/>
          <w:sz w:val="28"/>
          <w:szCs w:val="28"/>
        </w:rPr>
        <w:t>m</w:t>
      </w:r>
      <w:r w:rsidRPr="002D7708">
        <w:rPr>
          <w:rFonts w:ascii="Times New Roman" w:eastAsia="Times New Roman" w:hAnsi="Times New Roman" w:cs="Times New Roman"/>
          <w:sz w:val="28"/>
          <w:szCs w:val="28"/>
        </w:rPr>
        <w:t>– масса изделия, кг;</w:t>
      </w:r>
      <w:r w:rsidR="009C3A4E">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12 – число часов работы печи в сутки (расчетное);</w:t>
      </w:r>
      <w:r w:rsidR="009C3A4E">
        <w:rPr>
          <w:rFonts w:ascii="Times New Roman" w:eastAsia="Times New Roman" w:hAnsi="Times New Roman" w:cs="Times New Roman"/>
          <w:sz w:val="28"/>
          <w:szCs w:val="28"/>
        </w:rPr>
        <w:t xml:space="preserve"> </w:t>
      </w:r>
      <w:r w:rsidRPr="002D7708">
        <w:rPr>
          <w:rFonts w:ascii="Times New Roman" w:eastAsia="Times New Roman" w:hAnsi="Times New Roman" w:cs="Times New Roman"/>
          <w:i/>
          <w:iCs/>
          <w:sz w:val="28"/>
          <w:szCs w:val="28"/>
        </w:rPr>
        <w:t xml:space="preserve">Т – </w:t>
      </w:r>
      <w:r w:rsidRPr="002D7708">
        <w:rPr>
          <w:rFonts w:ascii="Times New Roman" w:eastAsia="Times New Roman" w:hAnsi="Times New Roman" w:cs="Times New Roman"/>
          <w:sz w:val="28"/>
          <w:szCs w:val="28"/>
        </w:rPr>
        <w:t>продолжительность выпечки, мин.</w:t>
      </w:r>
    </w:p>
    <w:p w:rsidR="009C3A4E" w:rsidRPr="002D7708" w:rsidRDefault="009C3A4E" w:rsidP="0010782E">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Выбор и обоснование ассортимента изделий</w:t>
      </w:r>
      <w:r w:rsidR="009C3A4E">
        <w:rPr>
          <w:rFonts w:ascii="Times New Roman" w:eastAsia="Times New Roman" w:hAnsi="Times New Roman" w:cs="Times New Roman"/>
          <w:bCs/>
          <w:sz w:val="28"/>
          <w:szCs w:val="28"/>
        </w:rPr>
        <w:t xml:space="preserve">. </w:t>
      </w:r>
      <w:r w:rsidRPr="002D7708">
        <w:rPr>
          <w:rFonts w:ascii="Times New Roman" w:eastAsia="Times New Roman" w:hAnsi="Times New Roman" w:cs="Times New Roman"/>
          <w:sz w:val="28"/>
          <w:szCs w:val="28"/>
        </w:rPr>
        <w:t xml:space="preserve">Хлебопекарная промышленность </w:t>
      </w:r>
      <w:r w:rsidR="009C3A4E">
        <w:rPr>
          <w:rFonts w:ascii="Times New Roman" w:eastAsia="Times New Roman" w:hAnsi="Times New Roman" w:cs="Times New Roman"/>
          <w:sz w:val="28"/>
          <w:szCs w:val="28"/>
        </w:rPr>
        <w:t>Республики Казахстан</w:t>
      </w:r>
      <w:r w:rsidRPr="002D7708">
        <w:rPr>
          <w:rFonts w:ascii="Times New Roman" w:eastAsia="Times New Roman" w:hAnsi="Times New Roman" w:cs="Times New Roman"/>
          <w:sz w:val="28"/>
          <w:szCs w:val="28"/>
        </w:rPr>
        <w:t xml:space="preserve"> вырабатывает различные виды хлебных изделий, включающие более 1000 наименований.</w:t>
      </w: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Ассортимент хлебных изделий отличается как компонентами, входящими в состав рецептур изделий, так и внешним видом. Изделия могут быть приготовленными только из муки, воды, дрожжей и соли, а могут включать достаточно разнообразное сырьё (сахар – песок, жировые продукты, молочные продукты, орехи, изюм и др.). Хлебные изделия могут вырабатываться </w:t>
      </w:r>
      <w:proofErr w:type="gramStart"/>
      <w:r w:rsidRPr="002D7708">
        <w:rPr>
          <w:rFonts w:ascii="Times New Roman" w:eastAsia="Times New Roman" w:hAnsi="Times New Roman" w:cs="Times New Roman"/>
          <w:sz w:val="28"/>
          <w:szCs w:val="28"/>
        </w:rPr>
        <w:t>формовыми</w:t>
      </w:r>
      <w:proofErr w:type="gramEnd"/>
      <w:r w:rsidRPr="002D7708">
        <w:rPr>
          <w:rFonts w:ascii="Times New Roman" w:eastAsia="Times New Roman" w:hAnsi="Times New Roman" w:cs="Times New Roman"/>
          <w:sz w:val="28"/>
          <w:szCs w:val="28"/>
        </w:rPr>
        <w:t xml:space="preserve"> и подовыми. Формовые изделия могут вырабатываться прямоугольной формы, квадратной и круглой. Подовые изделия могут иметь круглую или овальную форму. Могут вырабатываться в виде лепёшек, батонов, плетёнок, ватрушек, хал и т.д.</w:t>
      </w: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Хлебные изделия могут быть предназначены как для широких слоёв населения, так и для профилактики и лечения различных заболеваний, могут вырабатываться как неупакованными, так и упакованными.</w:t>
      </w: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С целью систематизации всех видов хлебных изделий, вырабатываемых в России, предусмотрено деление их на группы в соответствии с отраслевым разделом общероссийского классификатора продукции. Таким образом, все хлебные изделия делятся на хлеб (из пшеничной муки, ржаной и их смесей), булочные изделия, мелкоштучные булочные изделия, изделия пониженной влажности, </w:t>
      </w:r>
      <w:r w:rsidR="00A464A6">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пироги, пирожки и пончики.</w:t>
      </w: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Выбор ассортимента хлебобулочных изделий обусловлен либо экономическими соображениями, либо большой потребитель</w:t>
      </w:r>
      <w:r w:rsidRPr="002D7708">
        <w:rPr>
          <w:rFonts w:ascii="Times New Roman" w:eastAsia="Times New Roman" w:hAnsi="Times New Roman" w:cs="Times New Roman"/>
          <w:sz w:val="28"/>
          <w:szCs w:val="28"/>
        </w:rPr>
        <w:softHyphen/>
        <w:t>ской способностью определенных изделий, либо соображениями экологической ситуации в населенном пункте. В основном же выбор ассортимента изделий на проектируемом предприятии заключается в наиболее полном обеспечении населения изделиями с учетом уже выпускаемых изделий на других предприятиях города.</w:t>
      </w: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p>
    <w:p w:rsidR="009C3A4E" w:rsidRDefault="009C3A4E" w:rsidP="0010782E">
      <w:pPr>
        <w:spacing w:after="0" w:line="240" w:lineRule="auto"/>
        <w:ind w:firstLine="539"/>
        <w:jc w:val="both"/>
        <w:rPr>
          <w:rFonts w:ascii="Times New Roman" w:eastAsia="Times New Roman" w:hAnsi="Times New Roman" w:cs="Times New Roman"/>
          <w:bCs/>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Практическое занятие 4. РАСЧЕТ ЗАПАСОВ СЫРЬЯ ДЛЯ ПРОИЗВОДСТВА КОНДИТЕРСКИХ ИЗДЕЛИЙ, ПЛОЩАДЕЙ ДЛЯ ЕГО ХРАНЕНИЯ И ТЕХНОЛОГИЧЕСКОГО ОБОРУДОВАНИЯ ДЛЯ ХРАНЕНИЯ</w:t>
      </w:r>
    </w:p>
    <w:p w:rsidR="00AB40AC" w:rsidRDefault="00AB40AC" w:rsidP="0010782E">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Потребность основного и дополнительного сырья определена расчетом, исходя из суточной выработки изделий, норм расхода сырья по рецептуре и выхода готовых изделий. Выход готовых изделий и нормы расхода приведены в специальных рецептурах</w:t>
      </w:r>
    </w:p>
    <w:p w:rsidR="004D6708" w:rsidRDefault="004D6708" w:rsidP="0010782E">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Для выполнения технологического расчета по курсовой работе достаточно выбрать 2-3 сорта изделий. При выборе ассортимента необходимо учитывать используемое сырье, форму изделий, способы отделки, завертки, расфасовки. Результаты выбора ассортимента заносятся в таблицу 4.1 или 4.2.</w:t>
      </w:r>
    </w:p>
    <w:p w:rsidR="00AB40AC" w:rsidRPr="002D7708" w:rsidRDefault="00AB40AC" w:rsidP="0010782E">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10782E">
      <w:pPr>
        <w:spacing w:after="0" w:line="240" w:lineRule="auto"/>
        <w:ind w:firstLine="539"/>
        <w:jc w:val="both"/>
        <w:outlineLvl w:val="2"/>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Таблица 4.1 -Выбор ассортимента кондитерских изделий</w:t>
      </w:r>
    </w:p>
    <w:tbl>
      <w:tblPr>
        <w:tblStyle w:val="ab"/>
        <w:tblW w:w="9771" w:type="dxa"/>
        <w:tblInd w:w="108" w:type="dxa"/>
        <w:tblLook w:val="04A0"/>
      </w:tblPr>
      <w:tblGrid>
        <w:gridCol w:w="2170"/>
        <w:gridCol w:w="140"/>
        <w:gridCol w:w="1762"/>
        <w:gridCol w:w="1066"/>
        <w:gridCol w:w="1062"/>
        <w:gridCol w:w="1432"/>
        <w:gridCol w:w="2139"/>
      </w:tblGrid>
      <w:tr w:rsidR="004D6708" w:rsidRPr="00AB40AC" w:rsidTr="00AB40AC">
        <w:trPr>
          <w:trHeight w:val="545"/>
        </w:trPr>
        <w:tc>
          <w:tcPr>
            <w:tcW w:w="2170" w:type="dxa"/>
            <w:vMerge w:val="restart"/>
            <w:hideMark/>
          </w:tcPr>
          <w:p w:rsidR="004D6708" w:rsidRPr="00AB40AC" w:rsidRDefault="004D6708" w:rsidP="002D7708">
            <w:pPr>
              <w:keepNext/>
              <w:spacing w:line="240" w:lineRule="auto"/>
              <w:ind w:firstLine="0"/>
              <w:rPr>
                <w:sz w:val="24"/>
                <w:szCs w:val="24"/>
              </w:rPr>
            </w:pPr>
            <w:r w:rsidRPr="00AB40AC">
              <w:rPr>
                <w:sz w:val="24"/>
                <w:szCs w:val="24"/>
              </w:rPr>
              <w:t>Изделия</w:t>
            </w:r>
          </w:p>
        </w:tc>
        <w:tc>
          <w:tcPr>
            <w:tcW w:w="1902" w:type="dxa"/>
            <w:gridSpan w:val="2"/>
            <w:vMerge w:val="restart"/>
            <w:hideMark/>
          </w:tcPr>
          <w:p w:rsidR="004D6708" w:rsidRPr="00AB40AC" w:rsidRDefault="004D6708" w:rsidP="002D7708">
            <w:pPr>
              <w:spacing w:line="240" w:lineRule="auto"/>
              <w:ind w:firstLine="0"/>
              <w:jc w:val="center"/>
              <w:rPr>
                <w:sz w:val="24"/>
                <w:szCs w:val="24"/>
              </w:rPr>
            </w:pPr>
            <w:r w:rsidRPr="00AB40AC">
              <w:rPr>
                <w:sz w:val="24"/>
                <w:szCs w:val="24"/>
              </w:rPr>
              <w:t>Процент к общей выработке цеха</w:t>
            </w:r>
          </w:p>
        </w:tc>
        <w:tc>
          <w:tcPr>
            <w:tcW w:w="3560" w:type="dxa"/>
            <w:gridSpan w:val="3"/>
            <w:hideMark/>
          </w:tcPr>
          <w:p w:rsidR="004D6708" w:rsidRPr="00AB40AC" w:rsidRDefault="004D6708" w:rsidP="002D7708">
            <w:pPr>
              <w:spacing w:line="240" w:lineRule="auto"/>
              <w:ind w:firstLine="0"/>
              <w:jc w:val="center"/>
              <w:rPr>
                <w:sz w:val="24"/>
                <w:szCs w:val="24"/>
              </w:rPr>
            </w:pPr>
            <w:r w:rsidRPr="00AB40AC">
              <w:rPr>
                <w:sz w:val="24"/>
                <w:szCs w:val="24"/>
              </w:rPr>
              <w:t xml:space="preserve">Выработка товарной продукции, </w:t>
            </w:r>
            <w:proofErr w:type="gramStart"/>
            <w:r w:rsidRPr="00AB40AC">
              <w:rPr>
                <w:sz w:val="24"/>
                <w:szCs w:val="24"/>
              </w:rPr>
              <w:t>т</w:t>
            </w:r>
            <w:proofErr w:type="gramEnd"/>
          </w:p>
        </w:tc>
        <w:tc>
          <w:tcPr>
            <w:tcW w:w="2139" w:type="dxa"/>
            <w:vMerge w:val="restart"/>
            <w:hideMark/>
          </w:tcPr>
          <w:p w:rsidR="004D6708" w:rsidRPr="00AB40AC" w:rsidRDefault="004D6708" w:rsidP="002D7708">
            <w:pPr>
              <w:spacing w:line="240" w:lineRule="auto"/>
              <w:ind w:firstLine="0"/>
              <w:jc w:val="center"/>
              <w:rPr>
                <w:sz w:val="24"/>
                <w:szCs w:val="24"/>
              </w:rPr>
            </w:pPr>
            <w:r w:rsidRPr="00AB40AC">
              <w:rPr>
                <w:sz w:val="24"/>
                <w:szCs w:val="24"/>
              </w:rPr>
              <w:t>Вид завертки, расфасовки</w:t>
            </w:r>
          </w:p>
        </w:tc>
      </w:tr>
      <w:tr w:rsidR="004D6708" w:rsidRPr="00AB40AC" w:rsidTr="00AB40AC">
        <w:trPr>
          <w:trHeight w:val="142"/>
        </w:trPr>
        <w:tc>
          <w:tcPr>
            <w:tcW w:w="2170" w:type="dxa"/>
            <w:vMerge/>
            <w:hideMark/>
          </w:tcPr>
          <w:p w:rsidR="004D6708" w:rsidRPr="00AB40AC" w:rsidRDefault="004D6708" w:rsidP="002D7708">
            <w:pPr>
              <w:spacing w:line="240" w:lineRule="auto"/>
              <w:ind w:firstLine="0"/>
              <w:rPr>
                <w:sz w:val="24"/>
                <w:szCs w:val="24"/>
              </w:rPr>
            </w:pPr>
          </w:p>
        </w:tc>
        <w:tc>
          <w:tcPr>
            <w:tcW w:w="0" w:type="auto"/>
            <w:gridSpan w:val="2"/>
            <w:vMerge/>
            <w:hideMark/>
          </w:tcPr>
          <w:p w:rsidR="004D6708" w:rsidRPr="00AB40AC" w:rsidRDefault="004D6708" w:rsidP="002D7708">
            <w:pPr>
              <w:spacing w:line="240" w:lineRule="auto"/>
              <w:ind w:firstLine="0"/>
              <w:rPr>
                <w:sz w:val="24"/>
                <w:szCs w:val="24"/>
              </w:rPr>
            </w:pPr>
          </w:p>
        </w:tc>
        <w:tc>
          <w:tcPr>
            <w:tcW w:w="1066" w:type="dxa"/>
            <w:hideMark/>
          </w:tcPr>
          <w:p w:rsidR="004D6708" w:rsidRPr="00AB40AC" w:rsidRDefault="004D6708" w:rsidP="002D7708">
            <w:pPr>
              <w:spacing w:line="240" w:lineRule="auto"/>
              <w:ind w:firstLine="0"/>
              <w:jc w:val="center"/>
              <w:rPr>
                <w:sz w:val="24"/>
                <w:szCs w:val="24"/>
              </w:rPr>
            </w:pPr>
            <w:r w:rsidRPr="00AB40AC">
              <w:rPr>
                <w:sz w:val="24"/>
                <w:szCs w:val="24"/>
              </w:rPr>
              <w:t>В смену</w:t>
            </w:r>
          </w:p>
        </w:tc>
        <w:tc>
          <w:tcPr>
            <w:tcW w:w="1062" w:type="dxa"/>
            <w:hideMark/>
          </w:tcPr>
          <w:p w:rsidR="004D6708" w:rsidRPr="00AB40AC" w:rsidRDefault="004D6708" w:rsidP="002D7708">
            <w:pPr>
              <w:spacing w:line="240" w:lineRule="auto"/>
              <w:ind w:firstLine="0"/>
              <w:jc w:val="center"/>
              <w:rPr>
                <w:sz w:val="24"/>
                <w:szCs w:val="24"/>
              </w:rPr>
            </w:pPr>
            <w:r w:rsidRPr="00AB40AC">
              <w:rPr>
                <w:sz w:val="24"/>
                <w:szCs w:val="24"/>
              </w:rPr>
              <w:t>В сутки</w:t>
            </w:r>
          </w:p>
        </w:tc>
        <w:tc>
          <w:tcPr>
            <w:tcW w:w="1432" w:type="dxa"/>
            <w:hideMark/>
          </w:tcPr>
          <w:p w:rsidR="004D6708" w:rsidRPr="00AB40AC" w:rsidRDefault="004D6708" w:rsidP="002D7708">
            <w:pPr>
              <w:spacing w:line="240" w:lineRule="auto"/>
              <w:ind w:firstLine="0"/>
              <w:jc w:val="center"/>
              <w:rPr>
                <w:sz w:val="24"/>
                <w:szCs w:val="24"/>
              </w:rPr>
            </w:pPr>
            <w:r w:rsidRPr="00AB40AC">
              <w:rPr>
                <w:sz w:val="24"/>
                <w:szCs w:val="24"/>
              </w:rPr>
              <w:t>В год</w:t>
            </w:r>
          </w:p>
        </w:tc>
        <w:tc>
          <w:tcPr>
            <w:tcW w:w="0" w:type="auto"/>
            <w:vMerge/>
            <w:hideMark/>
          </w:tcPr>
          <w:p w:rsidR="004D6708" w:rsidRPr="00AB40AC" w:rsidRDefault="004D6708" w:rsidP="002D7708">
            <w:pPr>
              <w:spacing w:line="240" w:lineRule="auto"/>
              <w:ind w:firstLine="0"/>
              <w:rPr>
                <w:sz w:val="24"/>
                <w:szCs w:val="24"/>
              </w:rPr>
            </w:pPr>
          </w:p>
        </w:tc>
      </w:tr>
      <w:tr w:rsidR="004D6708" w:rsidRPr="00AB40AC" w:rsidTr="00AB40AC">
        <w:trPr>
          <w:trHeight w:val="267"/>
        </w:trPr>
        <w:tc>
          <w:tcPr>
            <w:tcW w:w="9771" w:type="dxa"/>
            <w:gridSpan w:val="7"/>
            <w:hideMark/>
          </w:tcPr>
          <w:p w:rsidR="004D6708" w:rsidRPr="00AB40AC" w:rsidRDefault="004D6708" w:rsidP="002D7708">
            <w:pPr>
              <w:keepNext/>
              <w:spacing w:line="240" w:lineRule="auto"/>
              <w:ind w:firstLine="0"/>
              <w:rPr>
                <w:sz w:val="24"/>
                <w:szCs w:val="24"/>
              </w:rPr>
            </w:pPr>
            <w:r w:rsidRPr="00AB40AC">
              <w:rPr>
                <w:sz w:val="24"/>
                <w:szCs w:val="24"/>
              </w:rPr>
              <w:t>Конфетный цех</w:t>
            </w:r>
          </w:p>
        </w:tc>
      </w:tr>
      <w:tr w:rsidR="004D6708" w:rsidRPr="00AB40AC" w:rsidTr="00AB40AC">
        <w:trPr>
          <w:trHeight w:val="812"/>
        </w:trPr>
        <w:tc>
          <w:tcPr>
            <w:tcW w:w="2170" w:type="dxa"/>
            <w:hideMark/>
          </w:tcPr>
          <w:p w:rsidR="004D6708" w:rsidRPr="00AB40AC" w:rsidRDefault="004D6708" w:rsidP="002D7708">
            <w:pPr>
              <w:spacing w:line="240" w:lineRule="auto"/>
              <w:ind w:firstLine="0"/>
              <w:rPr>
                <w:sz w:val="24"/>
                <w:szCs w:val="24"/>
              </w:rPr>
            </w:pPr>
            <w:r w:rsidRPr="00AB40AC">
              <w:rPr>
                <w:sz w:val="24"/>
                <w:szCs w:val="24"/>
              </w:rPr>
              <w:t xml:space="preserve">Конфеты с </w:t>
            </w:r>
            <w:proofErr w:type="gramStart"/>
            <w:r w:rsidRPr="00AB40AC">
              <w:rPr>
                <w:sz w:val="24"/>
                <w:szCs w:val="24"/>
              </w:rPr>
              <w:t>помадны-ми</w:t>
            </w:r>
            <w:proofErr w:type="gramEnd"/>
            <w:r w:rsidRPr="00AB40AC">
              <w:rPr>
                <w:sz w:val="24"/>
                <w:szCs w:val="24"/>
              </w:rPr>
              <w:t xml:space="preserve"> корпусами</w:t>
            </w:r>
          </w:p>
        </w:tc>
        <w:tc>
          <w:tcPr>
            <w:tcW w:w="1902" w:type="dxa"/>
            <w:gridSpan w:val="2"/>
            <w:hideMark/>
          </w:tcPr>
          <w:p w:rsidR="004D6708" w:rsidRPr="00AB40AC" w:rsidRDefault="004D6708" w:rsidP="002D7708">
            <w:pPr>
              <w:spacing w:line="240" w:lineRule="auto"/>
              <w:ind w:firstLine="0"/>
              <w:jc w:val="center"/>
              <w:rPr>
                <w:sz w:val="24"/>
                <w:szCs w:val="24"/>
              </w:rPr>
            </w:pPr>
            <w:r w:rsidRPr="00AB40AC">
              <w:rPr>
                <w:sz w:val="24"/>
                <w:szCs w:val="24"/>
              </w:rPr>
              <w:t>29,6</w:t>
            </w:r>
          </w:p>
        </w:tc>
        <w:tc>
          <w:tcPr>
            <w:tcW w:w="1066" w:type="dxa"/>
            <w:hideMark/>
          </w:tcPr>
          <w:p w:rsidR="004D6708" w:rsidRPr="00AB40AC" w:rsidRDefault="004D6708" w:rsidP="002D7708">
            <w:pPr>
              <w:spacing w:line="240" w:lineRule="auto"/>
              <w:ind w:firstLine="0"/>
              <w:jc w:val="center"/>
              <w:rPr>
                <w:sz w:val="24"/>
                <w:szCs w:val="24"/>
              </w:rPr>
            </w:pPr>
            <w:r w:rsidRPr="00AB40AC">
              <w:rPr>
                <w:sz w:val="24"/>
                <w:szCs w:val="24"/>
              </w:rPr>
              <w:t>6,8</w:t>
            </w:r>
          </w:p>
        </w:tc>
        <w:tc>
          <w:tcPr>
            <w:tcW w:w="1062" w:type="dxa"/>
            <w:hideMark/>
          </w:tcPr>
          <w:p w:rsidR="004D6708" w:rsidRPr="00AB40AC" w:rsidRDefault="004D6708" w:rsidP="002D7708">
            <w:pPr>
              <w:spacing w:line="240" w:lineRule="auto"/>
              <w:ind w:firstLine="0"/>
              <w:jc w:val="center"/>
              <w:rPr>
                <w:sz w:val="24"/>
                <w:szCs w:val="24"/>
              </w:rPr>
            </w:pPr>
            <w:r w:rsidRPr="00AB40AC">
              <w:rPr>
                <w:sz w:val="24"/>
                <w:szCs w:val="24"/>
              </w:rPr>
              <w:t>13,6</w:t>
            </w:r>
          </w:p>
        </w:tc>
        <w:tc>
          <w:tcPr>
            <w:tcW w:w="1432" w:type="dxa"/>
            <w:hideMark/>
          </w:tcPr>
          <w:p w:rsidR="004D6708" w:rsidRPr="00AB40AC" w:rsidRDefault="004D6708" w:rsidP="002D7708">
            <w:pPr>
              <w:spacing w:line="240" w:lineRule="auto"/>
              <w:ind w:firstLine="0"/>
              <w:jc w:val="center"/>
              <w:rPr>
                <w:sz w:val="24"/>
                <w:szCs w:val="24"/>
              </w:rPr>
            </w:pPr>
            <w:r w:rsidRPr="00AB40AC">
              <w:rPr>
                <w:sz w:val="24"/>
                <w:szCs w:val="24"/>
              </w:rPr>
              <w:t>3320</w:t>
            </w:r>
          </w:p>
        </w:tc>
        <w:tc>
          <w:tcPr>
            <w:tcW w:w="2139" w:type="dxa"/>
            <w:hideMark/>
          </w:tcPr>
          <w:p w:rsidR="004D6708" w:rsidRPr="00AB40AC" w:rsidRDefault="004D6708" w:rsidP="002D7708">
            <w:pPr>
              <w:spacing w:line="240" w:lineRule="auto"/>
              <w:ind w:firstLine="0"/>
              <w:rPr>
                <w:sz w:val="24"/>
                <w:szCs w:val="24"/>
              </w:rPr>
            </w:pPr>
            <w:r w:rsidRPr="00AB40AC">
              <w:rPr>
                <w:sz w:val="24"/>
                <w:szCs w:val="24"/>
              </w:rPr>
              <w:t>В перекрутку</w:t>
            </w:r>
          </w:p>
        </w:tc>
      </w:tr>
      <w:tr w:rsidR="004D6708" w:rsidRPr="00AB40AC" w:rsidTr="00AB40AC">
        <w:trPr>
          <w:trHeight w:val="545"/>
        </w:trPr>
        <w:tc>
          <w:tcPr>
            <w:tcW w:w="2170" w:type="dxa"/>
            <w:hideMark/>
          </w:tcPr>
          <w:p w:rsidR="004D6708" w:rsidRPr="00AB40AC" w:rsidRDefault="004D6708" w:rsidP="002D7708">
            <w:pPr>
              <w:spacing w:line="240" w:lineRule="auto"/>
              <w:ind w:firstLine="0"/>
              <w:rPr>
                <w:sz w:val="24"/>
                <w:szCs w:val="24"/>
              </w:rPr>
            </w:pPr>
            <w:r w:rsidRPr="00AB40AC">
              <w:rPr>
                <w:sz w:val="24"/>
                <w:szCs w:val="24"/>
              </w:rPr>
              <w:t>Конфеты без помадок</w:t>
            </w:r>
          </w:p>
        </w:tc>
        <w:tc>
          <w:tcPr>
            <w:tcW w:w="1902" w:type="dxa"/>
            <w:gridSpan w:val="2"/>
            <w:hideMark/>
          </w:tcPr>
          <w:p w:rsidR="004D6708" w:rsidRPr="00AB40AC" w:rsidRDefault="004D6708" w:rsidP="002D7708">
            <w:pPr>
              <w:spacing w:line="240" w:lineRule="auto"/>
              <w:ind w:firstLine="0"/>
              <w:jc w:val="center"/>
              <w:rPr>
                <w:sz w:val="24"/>
                <w:szCs w:val="24"/>
              </w:rPr>
            </w:pPr>
            <w:r w:rsidRPr="00AB40AC">
              <w:rPr>
                <w:sz w:val="24"/>
                <w:szCs w:val="24"/>
              </w:rPr>
              <w:t>29,6</w:t>
            </w:r>
          </w:p>
        </w:tc>
        <w:tc>
          <w:tcPr>
            <w:tcW w:w="1066" w:type="dxa"/>
            <w:hideMark/>
          </w:tcPr>
          <w:p w:rsidR="004D6708" w:rsidRPr="00AB40AC" w:rsidRDefault="004D6708" w:rsidP="002D7708">
            <w:pPr>
              <w:spacing w:line="240" w:lineRule="auto"/>
              <w:ind w:firstLine="0"/>
              <w:jc w:val="center"/>
              <w:rPr>
                <w:sz w:val="24"/>
                <w:szCs w:val="24"/>
              </w:rPr>
            </w:pPr>
            <w:r w:rsidRPr="00AB40AC">
              <w:rPr>
                <w:sz w:val="24"/>
                <w:szCs w:val="24"/>
              </w:rPr>
              <w:t>6,8</w:t>
            </w:r>
          </w:p>
        </w:tc>
        <w:tc>
          <w:tcPr>
            <w:tcW w:w="1062" w:type="dxa"/>
            <w:hideMark/>
          </w:tcPr>
          <w:p w:rsidR="004D6708" w:rsidRPr="00AB40AC" w:rsidRDefault="004D6708" w:rsidP="002D7708">
            <w:pPr>
              <w:spacing w:line="240" w:lineRule="auto"/>
              <w:ind w:firstLine="0"/>
              <w:jc w:val="center"/>
              <w:rPr>
                <w:sz w:val="24"/>
                <w:szCs w:val="24"/>
              </w:rPr>
            </w:pPr>
            <w:r w:rsidRPr="00AB40AC">
              <w:rPr>
                <w:sz w:val="24"/>
                <w:szCs w:val="24"/>
              </w:rPr>
              <w:t>13,6</w:t>
            </w:r>
          </w:p>
        </w:tc>
        <w:tc>
          <w:tcPr>
            <w:tcW w:w="1432" w:type="dxa"/>
            <w:hideMark/>
          </w:tcPr>
          <w:p w:rsidR="004D6708" w:rsidRPr="00AB40AC" w:rsidRDefault="004D6708" w:rsidP="002D7708">
            <w:pPr>
              <w:spacing w:line="240" w:lineRule="auto"/>
              <w:ind w:firstLine="0"/>
              <w:jc w:val="center"/>
              <w:rPr>
                <w:sz w:val="24"/>
                <w:szCs w:val="24"/>
              </w:rPr>
            </w:pPr>
            <w:r w:rsidRPr="00AB40AC">
              <w:rPr>
                <w:sz w:val="24"/>
                <w:szCs w:val="24"/>
              </w:rPr>
              <w:t>3320</w:t>
            </w:r>
          </w:p>
        </w:tc>
        <w:tc>
          <w:tcPr>
            <w:tcW w:w="2139" w:type="dxa"/>
            <w:hideMark/>
          </w:tcPr>
          <w:p w:rsidR="004D6708" w:rsidRPr="00AB40AC" w:rsidRDefault="004D6708" w:rsidP="002D7708">
            <w:pPr>
              <w:spacing w:line="240" w:lineRule="auto"/>
              <w:ind w:firstLine="0"/>
              <w:rPr>
                <w:sz w:val="24"/>
                <w:szCs w:val="24"/>
              </w:rPr>
            </w:pPr>
            <w:r w:rsidRPr="00AB40AC">
              <w:rPr>
                <w:sz w:val="24"/>
                <w:szCs w:val="24"/>
              </w:rPr>
              <w:t>В перекрутку</w:t>
            </w:r>
          </w:p>
        </w:tc>
      </w:tr>
      <w:tr w:rsidR="004D6708" w:rsidRPr="00AB40AC" w:rsidTr="00AB40AC">
        <w:trPr>
          <w:trHeight w:val="267"/>
        </w:trPr>
        <w:tc>
          <w:tcPr>
            <w:tcW w:w="2170" w:type="dxa"/>
            <w:hideMark/>
          </w:tcPr>
          <w:p w:rsidR="004D6708" w:rsidRPr="00AB40AC" w:rsidRDefault="004D6708" w:rsidP="002D7708">
            <w:pPr>
              <w:spacing w:line="240" w:lineRule="auto"/>
              <w:ind w:firstLine="0"/>
              <w:rPr>
                <w:sz w:val="24"/>
                <w:szCs w:val="24"/>
              </w:rPr>
            </w:pPr>
            <w:r w:rsidRPr="00AB40AC">
              <w:rPr>
                <w:sz w:val="24"/>
                <w:szCs w:val="24"/>
              </w:rPr>
              <w:t>Итого</w:t>
            </w:r>
          </w:p>
        </w:tc>
        <w:tc>
          <w:tcPr>
            <w:tcW w:w="1902" w:type="dxa"/>
            <w:gridSpan w:val="2"/>
            <w:hideMark/>
          </w:tcPr>
          <w:p w:rsidR="004D6708" w:rsidRPr="00AB40AC" w:rsidRDefault="004D6708" w:rsidP="002D7708">
            <w:pPr>
              <w:spacing w:line="240" w:lineRule="auto"/>
              <w:ind w:firstLine="0"/>
              <w:jc w:val="center"/>
              <w:rPr>
                <w:sz w:val="24"/>
                <w:szCs w:val="24"/>
              </w:rPr>
            </w:pPr>
            <w:r w:rsidRPr="00AB40AC">
              <w:rPr>
                <w:sz w:val="24"/>
                <w:szCs w:val="24"/>
              </w:rPr>
              <w:t>100</w:t>
            </w:r>
          </w:p>
        </w:tc>
        <w:tc>
          <w:tcPr>
            <w:tcW w:w="1066" w:type="dxa"/>
            <w:hideMark/>
          </w:tcPr>
          <w:p w:rsidR="004D6708" w:rsidRPr="00AB40AC" w:rsidRDefault="004D6708" w:rsidP="002D7708">
            <w:pPr>
              <w:spacing w:line="240" w:lineRule="auto"/>
              <w:ind w:firstLine="0"/>
              <w:rPr>
                <w:sz w:val="24"/>
                <w:szCs w:val="24"/>
              </w:rPr>
            </w:pPr>
          </w:p>
        </w:tc>
        <w:tc>
          <w:tcPr>
            <w:tcW w:w="1062" w:type="dxa"/>
            <w:hideMark/>
          </w:tcPr>
          <w:p w:rsidR="004D6708" w:rsidRPr="00AB40AC" w:rsidRDefault="004D6708" w:rsidP="002D7708">
            <w:pPr>
              <w:spacing w:line="240" w:lineRule="auto"/>
              <w:ind w:firstLine="0"/>
              <w:rPr>
                <w:sz w:val="24"/>
                <w:szCs w:val="24"/>
              </w:rPr>
            </w:pPr>
          </w:p>
        </w:tc>
        <w:tc>
          <w:tcPr>
            <w:tcW w:w="1432" w:type="dxa"/>
            <w:hideMark/>
          </w:tcPr>
          <w:p w:rsidR="004D6708" w:rsidRPr="00AB40AC" w:rsidRDefault="004D6708" w:rsidP="002D7708">
            <w:pPr>
              <w:spacing w:line="240" w:lineRule="auto"/>
              <w:ind w:firstLine="0"/>
              <w:rPr>
                <w:sz w:val="24"/>
                <w:szCs w:val="24"/>
              </w:rPr>
            </w:pPr>
          </w:p>
        </w:tc>
        <w:tc>
          <w:tcPr>
            <w:tcW w:w="2139" w:type="dxa"/>
            <w:hideMark/>
          </w:tcPr>
          <w:p w:rsidR="004D6708" w:rsidRPr="00AB40AC" w:rsidRDefault="004D6708" w:rsidP="002D7708">
            <w:pPr>
              <w:spacing w:line="240" w:lineRule="auto"/>
              <w:ind w:firstLine="0"/>
              <w:rPr>
                <w:sz w:val="24"/>
                <w:szCs w:val="24"/>
              </w:rPr>
            </w:pPr>
          </w:p>
        </w:tc>
      </w:tr>
      <w:tr w:rsidR="004D6708" w:rsidRPr="00AB40AC" w:rsidTr="00AB40AC">
        <w:trPr>
          <w:trHeight w:val="279"/>
        </w:trPr>
        <w:tc>
          <w:tcPr>
            <w:tcW w:w="9771" w:type="dxa"/>
            <w:gridSpan w:val="7"/>
            <w:hideMark/>
          </w:tcPr>
          <w:p w:rsidR="004D6708" w:rsidRPr="00AB40AC" w:rsidRDefault="004D6708" w:rsidP="002D7708">
            <w:pPr>
              <w:keepNext/>
              <w:spacing w:line="240" w:lineRule="auto"/>
              <w:ind w:firstLine="0"/>
              <w:rPr>
                <w:sz w:val="24"/>
                <w:szCs w:val="24"/>
              </w:rPr>
            </w:pPr>
            <w:proofErr w:type="gramStart"/>
            <w:r w:rsidRPr="00AB40AC">
              <w:rPr>
                <w:sz w:val="24"/>
                <w:szCs w:val="24"/>
              </w:rPr>
              <w:t>Пастило-мармеладный</w:t>
            </w:r>
            <w:proofErr w:type="gramEnd"/>
            <w:r w:rsidRPr="00AB40AC">
              <w:rPr>
                <w:sz w:val="24"/>
                <w:szCs w:val="24"/>
              </w:rPr>
              <w:t xml:space="preserve"> цех</w:t>
            </w:r>
          </w:p>
        </w:tc>
      </w:tr>
      <w:tr w:rsidR="004D6708" w:rsidRPr="00AB40AC" w:rsidTr="00AB40AC">
        <w:trPr>
          <w:trHeight w:val="274"/>
        </w:trPr>
        <w:tc>
          <w:tcPr>
            <w:tcW w:w="2310" w:type="dxa"/>
            <w:gridSpan w:val="2"/>
            <w:hideMark/>
          </w:tcPr>
          <w:p w:rsidR="004D6708" w:rsidRPr="00AB40AC" w:rsidRDefault="004D6708" w:rsidP="002D7708">
            <w:pPr>
              <w:spacing w:line="240" w:lineRule="auto"/>
              <w:ind w:firstLine="0"/>
              <w:rPr>
                <w:sz w:val="24"/>
                <w:szCs w:val="24"/>
              </w:rPr>
            </w:pPr>
            <w:r w:rsidRPr="00AB40AC">
              <w:rPr>
                <w:sz w:val="24"/>
                <w:szCs w:val="24"/>
              </w:rPr>
              <w:t>Мармелад фруктовый «Яблочно-</w:t>
            </w:r>
            <w:r w:rsidRPr="00AB40AC">
              <w:rPr>
                <w:sz w:val="24"/>
                <w:szCs w:val="24"/>
              </w:rPr>
              <w:lastRenderedPageBreak/>
              <w:t>фруктовый»</w:t>
            </w:r>
          </w:p>
        </w:tc>
        <w:tc>
          <w:tcPr>
            <w:tcW w:w="1762" w:type="dxa"/>
            <w:hideMark/>
          </w:tcPr>
          <w:p w:rsidR="004D6708" w:rsidRPr="00AB40AC" w:rsidRDefault="004D6708" w:rsidP="002D7708">
            <w:pPr>
              <w:spacing w:line="240" w:lineRule="auto"/>
              <w:ind w:firstLine="0"/>
              <w:jc w:val="center"/>
              <w:rPr>
                <w:sz w:val="24"/>
                <w:szCs w:val="24"/>
              </w:rPr>
            </w:pPr>
            <w:r w:rsidRPr="00AB40AC">
              <w:rPr>
                <w:sz w:val="24"/>
                <w:szCs w:val="24"/>
              </w:rPr>
              <w:lastRenderedPageBreak/>
              <w:t>32,2</w:t>
            </w:r>
          </w:p>
        </w:tc>
        <w:tc>
          <w:tcPr>
            <w:tcW w:w="1066" w:type="dxa"/>
            <w:hideMark/>
          </w:tcPr>
          <w:p w:rsidR="004D6708" w:rsidRPr="00AB40AC" w:rsidRDefault="004D6708" w:rsidP="002D7708">
            <w:pPr>
              <w:spacing w:line="240" w:lineRule="auto"/>
              <w:ind w:firstLine="0"/>
              <w:jc w:val="center"/>
              <w:rPr>
                <w:sz w:val="24"/>
                <w:szCs w:val="24"/>
              </w:rPr>
            </w:pPr>
            <w:r w:rsidRPr="00AB40AC">
              <w:rPr>
                <w:sz w:val="24"/>
                <w:szCs w:val="24"/>
              </w:rPr>
              <w:t>2</w:t>
            </w:r>
          </w:p>
        </w:tc>
        <w:tc>
          <w:tcPr>
            <w:tcW w:w="1062" w:type="dxa"/>
            <w:hideMark/>
          </w:tcPr>
          <w:p w:rsidR="004D6708" w:rsidRPr="00AB40AC" w:rsidRDefault="004D6708" w:rsidP="002D7708">
            <w:pPr>
              <w:spacing w:line="240" w:lineRule="auto"/>
              <w:ind w:firstLine="0"/>
              <w:jc w:val="center"/>
              <w:rPr>
                <w:sz w:val="24"/>
                <w:szCs w:val="24"/>
              </w:rPr>
            </w:pPr>
            <w:r w:rsidRPr="00AB40AC">
              <w:rPr>
                <w:sz w:val="24"/>
                <w:szCs w:val="24"/>
              </w:rPr>
              <w:t>4</w:t>
            </w:r>
          </w:p>
        </w:tc>
        <w:tc>
          <w:tcPr>
            <w:tcW w:w="1432" w:type="dxa"/>
            <w:hideMark/>
          </w:tcPr>
          <w:p w:rsidR="004D6708" w:rsidRPr="00AB40AC" w:rsidRDefault="004D6708" w:rsidP="002D7708">
            <w:pPr>
              <w:spacing w:line="240" w:lineRule="auto"/>
              <w:ind w:firstLine="0"/>
              <w:jc w:val="center"/>
              <w:rPr>
                <w:sz w:val="24"/>
                <w:szCs w:val="24"/>
              </w:rPr>
            </w:pPr>
            <w:r w:rsidRPr="00AB40AC">
              <w:rPr>
                <w:sz w:val="24"/>
                <w:szCs w:val="24"/>
              </w:rPr>
              <w:t>976</w:t>
            </w:r>
          </w:p>
        </w:tc>
        <w:tc>
          <w:tcPr>
            <w:tcW w:w="2139" w:type="dxa"/>
            <w:hideMark/>
          </w:tcPr>
          <w:p w:rsidR="004D6708" w:rsidRPr="00AB40AC" w:rsidRDefault="004D6708" w:rsidP="002D7708">
            <w:pPr>
              <w:spacing w:line="240" w:lineRule="auto"/>
              <w:ind w:firstLine="0"/>
              <w:rPr>
                <w:sz w:val="24"/>
                <w:szCs w:val="24"/>
              </w:rPr>
            </w:pPr>
            <w:r w:rsidRPr="00AB40AC">
              <w:rPr>
                <w:sz w:val="24"/>
                <w:szCs w:val="24"/>
              </w:rPr>
              <w:t>Весовой</w:t>
            </w:r>
          </w:p>
        </w:tc>
      </w:tr>
      <w:tr w:rsidR="004D6708" w:rsidRPr="00AB40AC" w:rsidTr="00AB40AC">
        <w:trPr>
          <w:trHeight w:val="812"/>
        </w:trPr>
        <w:tc>
          <w:tcPr>
            <w:tcW w:w="2310" w:type="dxa"/>
            <w:gridSpan w:val="2"/>
            <w:hideMark/>
          </w:tcPr>
          <w:p w:rsidR="004D6708" w:rsidRPr="00AB40AC" w:rsidRDefault="004D6708" w:rsidP="002D7708">
            <w:pPr>
              <w:spacing w:line="240" w:lineRule="auto"/>
              <w:ind w:firstLine="0"/>
              <w:rPr>
                <w:sz w:val="24"/>
                <w:szCs w:val="24"/>
              </w:rPr>
            </w:pPr>
            <w:r w:rsidRPr="00AB40AC">
              <w:rPr>
                <w:sz w:val="24"/>
                <w:szCs w:val="24"/>
              </w:rPr>
              <w:lastRenderedPageBreak/>
              <w:t>Мармелад желейный на пектине «Абрикос»</w:t>
            </w:r>
          </w:p>
        </w:tc>
        <w:tc>
          <w:tcPr>
            <w:tcW w:w="1762" w:type="dxa"/>
            <w:hideMark/>
          </w:tcPr>
          <w:p w:rsidR="004D6708" w:rsidRPr="00AB40AC" w:rsidRDefault="004D6708" w:rsidP="002D7708">
            <w:pPr>
              <w:spacing w:line="240" w:lineRule="auto"/>
              <w:ind w:firstLine="0"/>
              <w:jc w:val="center"/>
              <w:rPr>
                <w:sz w:val="24"/>
                <w:szCs w:val="24"/>
              </w:rPr>
            </w:pPr>
            <w:r w:rsidRPr="00AB40AC">
              <w:rPr>
                <w:sz w:val="24"/>
                <w:szCs w:val="24"/>
              </w:rPr>
              <w:t>32,2</w:t>
            </w:r>
          </w:p>
        </w:tc>
        <w:tc>
          <w:tcPr>
            <w:tcW w:w="1066" w:type="dxa"/>
            <w:hideMark/>
          </w:tcPr>
          <w:p w:rsidR="004D6708" w:rsidRPr="00AB40AC" w:rsidRDefault="004D6708" w:rsidP="002D7708">
            <w:pPr>
              <w:spacing w:line="240" w:lineRule="auto"/>
              <w:ind w:firstLine="0"/>
              <w:jc w:val="center"/>
              <w:rPr>
                <w:sz w:val="24"/>
                <w:szCs w:val="24"/>
              </w:rPr>
            </w:pPr>
            <w:r w:rsidRPr="00AB40AC">
              <w:rPr>
                <w:sz w:val="24"/>
                <w:szCs w:val="24"/>
              </w:rPr>
              <w:t>2</w:t>
            </w:r>
          </w:p>
        </w:tc>
        <w:tc>
          <w:tcPr>
            <w:tcW w:w="1062" w:type="dxa"/>
            <w:hideMark/>
          </w:tcPr>
          <w:p w:rsidR="004D6708" w:rsidRPr="00AB40AC" w:rsidRDefault="004D6708" w:rsidP="002D7708">
            <w:pPr>
              <w:spacing w:line="240" w:lineRule="auto"/>
              <w:ind w:firstLine="0"/>
              <w:jc w:val="center"/>
              <w:rPr>
                <w:sz w:val="24"/>
                <w:szCs w:val="24"/>
              </w:rPr>
            </w:pPr>
            <w:r w:rsidRPr="00AB40AC">
              <w:rPr>
                <w:sz w:val="24"/>
                <w:szCs w:val="24"/>
              </w:rPr>
              <w:t>4</w:t>
            </w:r>
          </w:p>
        </w:tc>
        <w:tc>
          <w:tcPr>
            <w:tcW w:w="1432" w:type="dxa"/>
            <w:hideMark/>
          </w:tcPr>
          <w:p w:rsidR="004D6708" w:rsidRPr="00AB40AC" w:rsidRDefault="004D6708" w:rsidP="002D7708">
            <w:pPr>
              <w:spacing w:line="240" w:lineRule="auto"/>
              <w:ind w:firstLine="0"/>
              <w:jc w:val="center"/>
              <w:rPr>
                <w:sz w:val="24"/>
                <w:szCs w:val="24"/>
              </w:rPr>
            </w:pPr>
            <w:r w:rsidRPr="00AB40AC">
              <w:rPr>
                <w:sz w:val="24"/>
                <w:szCs w:val="24"/>
              </w:rPr>
              <w:t>976</w:t>
            </w:r>
          </w:p>
        </w:tc>
        <w:tc>
          <w:tcPr>
            <w:tcW w:w="2139" w:type="dxa"/>
            <w:hideMark/>
          </w:tcPr>
          <w:p w:rsidR="004D6708" w:rsidRPr="00AB40AC" w:rsidRDefault="004D6708" w:rsidP="002D7708">
            <w:pPr>
              <w:spacing w:line="240" w:lineRule="auto"/>
              <w:ind w:firstLine="0"/>
              <w:rPr>
                <w:sz w:val="24"/>
                <w:szCs w:val="24"/>
              </w:rPr>
            </w:pPr>
            <w:r w:rsidRPr="00AB40AC">
              <w:rPr>
                <w:sz w:val="24"/>
                <w:szCs w:val="24"/>
              </w:rPr>
              <w:t>Коробка</w:t>
            </w:r>
          </w:p>
        </w:tc>
      </w:tr>
      <w:tr w:rsidR="004D6708" w:rsidRPr="00AB40AC" w:rsidTr="00AB40AC">
        <w:trPr>
          <w:trHeight w:val="545"/>
        </w:trPr>
        <w:tc>
          <w:tcPr>
            <w:tcW w:w="2310" w:type="dxa"/>
            <w:gridSpan w:val="2"/>
            <w:hideMark/>
          </w:tcPr>
          <w:p w:rsidR="004D6708" w:rsidRPr="00AB40AC" w:rsidRDefault="004D6708" w:rsidP="002D7708">
            <w:pPr>
              <w:spacing w:line="240" w:lineRule="auto"/>
              <w:ind w:firstLine="0"/>
              <w:rPr>
                <w:sz w:val="24"/>
                <w:szCs w:val="24"/>
              </w:rPr>
            </w:pPr>
            <w:r w:rsidRPr="00AB40AC">
              <w:rPr>
                <w:sz w:val="24"/>
                <w:szCs w:val="24"/>
              </w:rPr>
              <w:t>Зефир на пектине «Ванильный»</w:t>
            </w:r>
          </w:p>
        </w:tc>
        <w:tc>
          <w:tcPr>
            <w:tcW w:w="1762" w:type="dxa"/>
            <w:hideMark/>
          </w:tcPr>
          <w:p w:rsidR="004D6708" w:rsidRPr="00AB40AC" w:rsidRDefault="004D6708" w:rsidP="002D7708">
            <w:pPr>
              <w:spacing w:line="240" w:lineRule="auto"/>
              <w:ind w:firstLine="0"/>
              <w:jc w:val="center"/>
              <w:rPr>
                <w:sz w:val="24"/>
                <w:szCs w:val="24"/>
              </w:rPr>
            </w:pPr>
            <w:r w:rsidRPr="00AB40AC">
              <w:rPr>
                <w:sz w:val="24"/>
                <w:szCs w:val="24"/>
              </w:rPr>
              <w:t>19,4</w:t>
            </w:r>
          </w:p>
        </w:tc>
        <w:tc>
          <w:tcPr>
            <w:tcW w:w="1066" w:type="dxa"/>
            <w:hideMark/>
          </w:tcPr>
          <w:p w:rsidR="004D6708" w:rsidRPr="00AB40AC" w:rsidRDefault="004D6708" w:rsidP="002D7708">
            <w:pPr>
              <w:spacing w:line="240" w:lineRule="auto"/>
              <w:ind w:firstLine="0"/>
              <w:jc w:val="center"/>
              <w:rPr>
                <w:sz w:val="24"/>
                <w:szCs w:val="24"/>
              </w:rPr>
            </w:pPr>
            <w:r w:rsidRPr="00AB40AC">
              <w:rPr>
                <w:sz w:val="24"/>
                <w:szCs w:val="24"/>
              </w:rPr>
              <w:t>1,2</w:t>
            </w:r>
          </w:p>
        </w:tc>
        <w:tc>
          <w:tcPr>
            <w:tcW w:w="1062" w:type="dxa"/>
            <w:hideMark/>
          </w:tcPr>
          <w:p w:rsidR="004D6708" w:rsidRPr="00AB40AC" w:rsidRDefault="004D6708" w:rsidP="002D7708">
            <w:pPr>
              <w:spacing w:line="240" w:lineRule="auto"/>
              <w:ind w:firstLine="0"/>
              <w:jc w:val="center"/>
              <w:rPr>
                <w:sz w:val="24"/>
                <w:szCs w:val="24"/>
              </w:rPr>
            </w:pPr>
            <w:r w:rsidRPr="00AB40AC">
              <w:rPr>
                <w:sz w:val="24"/>
                <w:szCs w:val="24"/>
              </w:rPr>
              <w:t>2,4</w:t>
            </w:r>
          </w:p>
        </w:tc>
        <w:tc>
          <w:tcPr>
            <w:tcW w:w="1432" w:type="dxa"/>
            <w:hideMark/>
          </w:tcPr>
          <w:p w:rsidR="004D6708" w:rsidRPr="00AB40AC" w:rsidRDefault="004D6708" w:rsidP="002D7708">
            <w:pPr>
              <w:spacing w:line="240" w:lineRule="auto"/>
              <w:ind w:firstLine="0"/>
              <w:jc w:val="center"/>
              <w:rPr>
                <w:sz w:val="24"/>
                <w:szCs w:val="24"/>
              </w:rPr>
            </w:pPr>
            <w:r w:rsidRPr="00AB40AC">
              <w:rPr>
                <w:sz w:val="24"/>
                <w:szCs w:val="24"/>
              </w:rPr>
              <w:t>586</w:t>
            </w:r>
          </w:p>
        </w:tc>
        <w:tc>
          <w:tcPr>
            <w:tcW w:w="2139" w:type="dxa"/>
            <w:hideMark/>
          </w:tcPr>
          <w:p w:rsidR="004D6708" w:rsidRPr="00AB40AC" w:rsidRDefault="004D6708" w:rsidP="002D7708">
            <w:pPr>
              <w:spacing w:line="240" w:lineRule="auto"/>
              <w:ind w:firstLine="0"/>
              <w:rPr>
                <w:sz w:val="24"/>
                <w:szCs w:val="24"/>
              </w:rPr>
            </w:pPr>
            <w:r w:rsidRPr="00AB40AC">
              <w:rPr>
                <w:sz w:val="24"/>
                <w:szCs w:val="24"/>
              </w:rPr>
              <w:t>Весовой</w:t>
            </w:r>
          </w:p>
        </w:tc>
      </w:tr>
      <w:tr w:rsidR="004D6708" w:rsidRPr="00AB40AC" w:rsidTr="00AB40AC">
        <w:trPr>
          <w:trHeight w:val="267"/>
        </w:trPr>
        <w:tc>
          <w:tcPr>
            <w:tcW w:w="2310" w:type="dxa"/>
            <w:gridSpan w:val="2"/>
            <w:hideMark/>
          </w:tcPr>
          <w:p w:rsidR="004D6708" w:rsidRPr="00AB40AC" w:rsidRDefault="004D6708" w:rsidP="002D7708">
            <w:pPr>
              <w:spacing w:line="240" w:lineRule="auto"/>
              <w:ind w:firstLine="0"/>
              <w:rPr>
                <w:sz w:val="24"/>
                <w:szCs w:val="24"/>
              </w:rPr>
            </w:pPr>
            <w:r w:rsidRPr="00AB40AC">
              <w:rPr>
                <w:sz w:val="24"/>
                <w:szCs w:val="24"/>
              </w:rPr>
              <w:t>Итого</w:t>
            </w:r>
          </w:p>
        </w:tc>
        <w:tc>
          <w:tcPr>
            <w:tcW w:w="1762" w:type="dxa"/>
            <w:hideMark/>
          </w:tcPr>
          <w:p w:rsidR="004D6708" w:rsidRPr="00AB40AC" w:rsidRDefault="004D6708" w:rsidP="002D7708">
            <w:pPr>
              <w:spacing w:line="240" w:lineRule="auto"/>
              <w:ind w:firstLine="0"/>
              <w:rPr>
                <w:sz w:val="24"/>
                <w:szCs w:val="24"/>
              </w:rPr>
            </w:pPr>
          </w:p>
        </w:tc>
        <w:tc>
          <w:tcPr>
            <w:tcW w:w="1066" w:type="dxa"/>
            <w:hideMark/>
          </w:tcPr>
          <w:p w:rsidR="004D6708" w:rsidRPr="00AB40AC" w:rsidRDefault="004D6708" w:rsidP="002D7708">
            <w:pPr>
              <w:spacing w:line="240" w:lineRule="auto"/>
              <w:ind w:firstLine="0"/>
              <w:rPr>
                <w:sz w:val="24"/>
                <w:szCs w:val="24"/>
              </w:rPr>
            </w:pPr>
          </w:p>
        </w:tc>
        <w:tc>
          <w:tcPr>
            <w:tcW w:w="1062" w:type="dxa"/>
            <w:hideMark/>
          </w:tcPr>
          <w:p w:rsidR="004D6708" w:rsidRPr="00AB40AC" w:rsidRDefault="004D6708" w:rsidP="002D7708">
            <w:pPr>
              <w:spacing w:line="240" w:lineRule="auto"/>
              <w:ind w:firstLine="0"/>
              <w:rPr>
                <w:sz w:val="24"/>
                <w:szCs w:val="24"/>
              </w:rPr>
            </w:pPr>
          </w:p>
        </w:tc>
        <w:tc>
          <w:tcPr>
            <w:tcW w:w="1432" w:type="dxa"/>
            <w:hideMark/>
          </w:tcPr>
          <w:p w:rsidR="004D6708" w:rsidRPr="00AB40AC" w:rsidRDefault="004D6708" w:rsidP="002D7708">
            <w:pPr>
              <w:spacing w:line="240" w:lineRule="auto"/>
              <w:ind w:firstLine="0"/>
              <w:rPr>
                <w:sz w:val="24"/>
                <w:szCs w:val="24"/>
              </w:rPr>
            </w:pPr>
          </w:p>
        </w:tc>
        <w:tc>
          <w:tcPr>
            <w:tcW w:w="2139" w:type="dxa"/>
            <w:hideMark/>
          </w:tcPr>
          <w:p w:rsidR="004D6708" w:rsidRPr="00AB40AC" w:rsidRDefault="004D6708" w:rsidP="002D7708">
            <w:pPr>
              <w:spacing w:line="240" w:lineRule="auto"/>
              <w:ind w:firstLine="0"/>
              <w:rPr>
                <w:sz w:val="24"/>
                <w:szCs w:val="24"/>
              </w:rPr>
            </w:pPr>
          </w:p>
        </w:tc>
      </w:tr>
    </w:tbl>
    <w:p w:rsidR="004D6708" w:rsidRPr="002D7708" w:rsidRDefault="004D6708" w:rsidP="002D7708">
      <w:pPr>
        <w:spacing w:after="0" w:line="240" w:lineRule="auto"/>
        <w:rPr>
          <w:sz w:val="28"/>
          <w:szCs w:val="28"/>
        </w:rPr>
      </w:pPr>
    </w:p>
    <w:p w:rsidR="004D6708" w:rsidRPr="002D7708" w:rsidRDefault="004D6708" w:rsidP="002D7708">
      <w:pPr>
        <w:spacing w:after="0" w:line="240" w:lineRule="auto"/>
        <w:jc w:val="center"/>
        <w:outlineLvl w:val="2"/>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Таблица 4.2 - Выбор ассортимента по цеху (на примере шоколадного цеха)</w:t>
      </w:r>
    </w:p>
    <w:tbl>
      <w:tblPr>
        <w:tblStyle w:val="ab"/>
        <w:tblW w:w="9769" w:type="dxa"/>
        <w:tblInd w:w="108" w:type="dxa"/>
        <w:tblLook w:val="04A0"/>
      </w:tblPr>
      <w:tblGrid>
        <w:gridCol w:w="2028"/>
        <w:gridCol w:w="1579"/>
        <w:gridCol w:w="1424"/>
        <w:gridCol w:w="1424"/>
        <w:gridCol w:w="1750"/>
        <w:gridCol w:w="1564"/>
      </w:tblGrid>
      <w:tr w:rsidR="004D6708" w:rsidRPr="00AB40AC" w:rsidTr="00AB40AC">
        <w:trPr>
          <w:trHeight w:val="265"/>
        </w:trPr>
        <w:tc>
          <w:tcPr>
            <w:tcW w:w="2028" w:type="dxa"/>
            <w:vMerge w:val="restart"/>
            <w:hideMark/>
          </w:tcPr>
          <w:p w:rsidR="004D6708" w:rsidRPr="00AB40AC" w:rsidRDefault="004D6708" w:rsidP="002D7708">
            <w:pPr>
              <w:spacing w:line="240" w:lineRule="auto"/>
              <w:ind w:firstLine="0"/>
              <w:jc w:val="center"/>
              <w:rPr>
                <w:sz w:val="24"/>
                <w:szCs w:val="24"/>
              </w:rPr>
            </w:pPr>
            <w:r w:rsidRPr="00AB40AC">
              <w:rPr>
                <w:sz w:val="24"/>
                <w:szCs w:val="24"/>
              </w:rPr>
              <w:t>Изделия</w:t>
            </w:r>
          </w:p>
        </w:tc>
        <w:tc>
          <w:tcPr>
            <w:tcW w:w="1579" w:type="dxa"/>
            <w:vMerge w:val="restart"/>
            <w:hideMark/>
          </w:tcPr>
          <w:p w:rsidR="004D6708" w:rsidRPr="00AB40AC" w:rsidRDefault="004D6708" w:rsidP="002D7708">
            <w:pPr>
              <w:spacing w:line="240" w:lineRule="auto"/>
              <w:ind w:firstLine="0"/>
              <w:jc w:val="center"/>
              <w:rPr>
                <w:sz w:val="24"/>
                <w:szCs w:val="24"/>
              </w:rPr>
            </w:pPr>
            <w:r w:rsidRPr="00AB40AC">
              <w:rPr>
                <w:sz w:val="24"/>
                <w:szCs w:val="24"/>
              </w:rPr>
              <w:t>Процент к общей выработке</w:t>
            </w:r>
          </w:p>
        </w:tc>
        <w:tc>
          <w:tcPr>
            <w:tcW w:w="4598" w:type="dxa"/>
            <w:gridSpan w:val="3"/>
            <w:hideMark/>
          </w:tcPr>
          <w:p w:rsidR="004D6708" w:rsidRPr="00AB40AC" w:rsidRDefault="004D6708" w:rsidP="002D7708">
            <w:pPr>
              <w:spacing w:line="240" w:lineRule="auto"/>
              <w:ind w:firstLine="0"/>
              <w:jc w:val="center"/>
              <w:rPr>
                <w:sz w:val="24"/>
                <w:szCs w:val="24"/>
              </w:rPr>
            </w:pPr>
            <w:r w:rsidRPr="00AB40AC">
              <w:rPr>
                <w:sz w:val="24"/>
                <w:szCs w:val="24"/>
              </w:rPr>
              <w:t xml:space="preserve">Выработка товарной продукции, </w:t>
            </w:r>
            <w:proofErr w:type="gramStart"/>
            <w:r w:rsidRPr="00AB40AC">
              <w:rPr>
                <w:sz w:val="24"/>
                <w:szCs w:val="24"/>
              </w:rPr>
              <w:t>т</w:t>
            </w:r>
            <w:proofErr w:type="gramEnd"/>
          </w:p>
        </w:tc>
        <w:tc>
          <w:tcPr>
            <w:tcW w:w="1564" w:type="dxa"/>
            <w:vMerge w:val="restart"/>
            <w:hideMark/>
          </w:tcPr>
          <w:p w:rsidR="004D6708" w:rsidRPr="00AB40AC" w:rsidRDefault="004D6708" w:rsidP="002D7708">
            <w:pPr>
              <w:spacing w:line="240" w:lineRule="auto"/>
              <w:ind w:firstLine="0"/>
              <w:jc w:val="center"/>
              <w:rPr>
                <w:sz w:val="24"/>
                <w:szCs w:val="24"/>
              </w:rPr>
            </w:pPr>
            <w:r w:rsidRPr="00AB40AC">
              <w:rPr>
                <w:sz w:val="24"/>
                <w:szCs w:val="24"/>
              </w:rPr>
              <w:t>Вид завертки, расфасовки</w:t>
            </w:r>
          </w:p>
        </w:tc>
      </w:tr>
      <w:tr w:rsidR="004D6708" w:rsidRPr="00AB40AC" w:rsidTr="00AB40AC">
        <w:trPr>
          <w:trHeight w:val="141"/>
        </w:trPr>
        <w:tc>
          <w:tcPr>
            <w:tcW w:w="2028" w:type="dxa"/>
            <w:vMerge/>
            <w:hideMark/>
          </w:tcPr>
          <w:p w:rsidR="004D6708" w:rsidRPr="00AB40AC" w:rsidRDefault="004D6708" w:rsidP="002D7708">
            <w:pPr>
              <w:spacing w:line="240" w:lineRule="auto"/>
              <w:ind w:firstLine="0"/>
              <w:rPr>
                <w:sz w:val="24"/>
                <w:szCs w:val="24"/>
              </w:rPr>
            </w:pPr>
          </w:p>
        </w:tc>
        <w:tc>
          <w:tcPr>
            <w:tcW w:w="0" w:type="auto"/>
            <w:vMerge/>
            <w:hideMark/>
          </w:tcPr>
          <w:p w:rsidR="004D6708" w:rsidRPr="00AB40AC" w:rsidRDefault="004D6708" w:rsidP="002D7708">
            <w:pPr>
              <w:spacing w:line="240" w:lineRule="auto"/>
              <w:ind w:firstLine="0"/>
              <w:rPr>
                <w:sz w:val="24"/>
                <w:szCs w:val="24"/>
              </w:rPr>
            </w:pPr>
          </w:p>
        </w:tc>
        <w:tc>
          <w:tcPr>
            <w:tcW w:w="1424" w:type="dxa"/>
            <w:hideMark/>
          </w:tcPr>
          <w:p w:rsidR="004D6708" w:rsidRPr="00AB40AC" w:rsidRDefault="004D6708" w:rsidP="002D7708">
            <w:pPr>
              <w:spacing w:line="240" w:lineRule="auto"/>
              <w:ind w:firstLine="0"/>
              <w:jc w:val="center"/>
              <w:rPr>
                <w:sz w:val="24"/>
                <w:szCs w:val="24"/>
              </w:rPr>
            </w:pPr>
            <w:r w:rsidRPr="00AB40AC">
              <w:rPr>
                <w:sz w:val="24"/>
                <w:szCs w:val="24"/>
              </w:rPr>
              <w:t>В смену</w:t>
            </w:r>
          </w:p>
        </w:tc>
        <w:tc>
          <w:tcPr>
            <w:tcW w:w="1424" w:type="dxa"/>
            <w:hideMark/>
          </w:tcPr>
          <w:p w:rsidR="004D6708" w:rsidRPr="00AB40AC" w:rsidRDefault="004D6708" w:rsidP="002D7708">
            <w:pPr>
              <w:spacing w:line="240" w:lineRule="auto"/>
              <w:ind w:firstLine="0"/>
              <w:jc w:val="center"/>
              <w:rPr>
                <w:sz w:val="24"/>
                <w:szCs w:val="24"/>
              </w:rPr>
            </w:pPr>
            <w:r w:rsidRPr="00AB40AC">
              <w:rPr>
                <w:sz w:val="24"/>
                <w:szCs w:val="24"/>
              </w:rPr>
              <w:t>В сутки</w:t>
            </w:r>
          </w:p>
        </w:tc>
        <w:tc>
          <w:tcPr>
            <w:tcW w:w="1750" w:type="dxa"/>
            <w:hideMark/>
          </w:tcPr>
          <w:p w:rsidR="004D6708" w:rsidRPr="00AB40AC" w:rsidRDefault="004D6708" w:rsidP="002D7708">
            <w:pPr>
              <w:spacing w:line="240" w:lineRule="auto"/>
              <w:ind w:firstLine="0"/>
              <w:jc w:val="center"/>
              <w:rPr>
                <w:sz w:val="24"/>
                <w:szCs w:val="24"/>
              </w:rPr>
            </w:pPr>
            <w:r w:rsidRPr="00AB40AC">
              <w:rPr>
                <w:sz w:val="24"/>
                <w:szCs w:val="24"/>
              </w:rPr>
              <w:t>В год</w:t>
            </w:r>
          </w:p>
        </w:tc>
        <w:tc>
          <w:tcPr>
            <w:tcW w:w="0" w:type="auto"/>
            <w:vMerge/>
            <w:hideMark/>
          </w:tcPr>
          <w:p w:rsidR="004D6708" w:rsidRPr="00AB40AC" w:rsidRDefault="004D6708" w:rsidP="002D7708">
            <w:pPr>
              <w:spacing w:line="240" w:lineRule="auto"/>
              <w:ind w:firstLine="0"/>
              <w:rPr>
                <w:sz w:val="24"/>
                <w:szCs w:val="24"/>
              </w:rPr>
            </w:pPr>
          </w:p>
        </w:tc>
      </w:tr>
      <w:tr w:rsidR="004D6708" w:rsidRPr="00AB40AC" w:rsidTr="00AB40AC">
        <w:trPr>
          <w:trHeight w:val="541"/>
        </w:trPr>
        <w:tc>
          <w:tcPr>
            <w:tcW w:w="2028" w:type="dxa"/>
            <w:hideMark/>
          </w:tcPr>
          <w:p w:rsidR="004D6708" w:rsidRPr="00AB40AC" w:rsidRDefault="004D6708" w:rsidP="002D7708">
            <w:pPr>
              <w:spacing w:line="240" w:lineRule="auto"/>
              <w:ind w:firstLine="0"/>
              <w:rPr>
                <w:sz w:val="24"/>
                <w:szCs w:val="24"/>
              </w:rPr>
            </w:pPr>
            <w:r w:rsidRPr="00AB40AC">
              <w:rPr>
                <w:sz w:val="24"/>
                <w:szCs w:val="24"/>
              </w:rPr>
              <w:t>Шоколад плиточный</w:t>
            </w:r>
          </w:p>
        </w:tc>
        <w:tc>
          <w:tcPr>
            <w:tcW w:w="1579" w:type="dxa"/>
            <w:hideMark/>
          </w:tcPr>
          <w:p w:rsidR="004D6708" w:rsidRPr="00AB40AC" w:rsidRDefault="004D6708" w:rsidP="002D7708">
            <w:pPr>
              <w:spacing w:line="240" w:lineRule="auto"/>
              <w:ind w:firstLine="0"/>
              <w:jc w:val="center"/>
              <w:rPr>
                <w:sz w:val="24"/>
                <w:szCs w:val="24"/>
              </w:rPr>
            </w:pPr>
            <w:r w:rsidRPr="00AB40AC">
              <w:rPr>
                <w:sz w:val="24"/>
                <w:szCs w:val="24"/>
              </w:rPr>
              <w:t>29,6</w:t>
            </w:r>
          </w:p>
        </w:tc>
        <w:tc>
          <w:tcPr>
            <w:tcW w:w="1424" w:type="dxa"/>
            <w:hideMark/>
          </w:tcPr>
          <w:p w:rsidR="004D6708" w:rsidRPr="00AB40AC" w:rsidRDefault="004D6708" w:rsidP="002D7708">
            <w:pPr>
              <w:spacing w:line="240" w:lineRule="auto"/>
              <w:ind w:firstLine="0"/>
              <w:jc w:val="center"/>
              <w:rPr>
                <w:sz w:val="24"/>
                <w:szCs w:val="24"/>
              </w:rPr>
            </w:pPr>
            <w:r w:rsidRPr="00AB40AC">
              <w:rPr>
                <w:sz w:val="24"/>
                <w:szCs w:val="24"/>
              </w:rPr>
              <w:t>6,8</w:t>
            </w:r>
          </w:p>
        </w:tc>
        <w:tc>
          <w:tcPr>
            <w:tcW w:w="1424" w:type="dxa"/>
            <w:hideMark/>
          </w:tcPr>
          <w:p w:rsidR="004D6708" w:rsidRPr="00AB40AC" w:rsidRDefault="004D6708" w:rsidP="002D7708">
            <w:pPr>
              <w:spacing w:line="240" w:lineRule="auto"/>
              <w:ind w:firstLine="0"/>
              <w:jc w:val="center"/>
              <w:rPr>
                <w:sz w:val="24"/>
                <w:szCs w:val="24"/>
              </w:rPr>
            </w:pPr>
            <w:r w:rsidRPr="00AB40AC">
              <w:rPr>
                <w:sz w:val="24"/>
                <w:szCs w:val="24"/>
              </w:rPr>
              <w:t>13,6</w:t>
            </w:r>
          </w:p>
        </w:tc>
        <w:tc>
          <w:tcPr>
            <w:tcW w:w="1750" w:type="dxa"/>
            <w:hideMark/>
          </w:tcPr>
          <w:p w:rsidR="004D6708" w:rsidRPr="00AB40AC" w:rsidRDefault="004D6708" w:rsidP="002D7708">
            <w:pPr>
              <w:spacing w:line="240" w:lineRule="auto"/>
              <w:ind w:firstLine="0"/>
              <w:jc w:val="center"/>
              <w:rPr>
                <w:sz w:val="24"/>
                <w:szCs w:val="24"/>
              </w:rPr>
            </w:pPr>
            <w:r w:rsidRPr="00AB40AC">
              <w:rPr>
                <w:sz w:val="24"/>
                <w:szCs w:val="24"/>
              </w:rPr>
              <w:t>3320</w:t>
            </w:r>
          </w:p>
        </w:tc>
        <w:tc>
          <w:tcPr>
            <w:tcW w:w="1564" w:type="dxa"/>
            <w:hideMark/>
          </w:tcPr>
          <w:p w:rsidR="004D6708" w:rsidRPr="00AB40AC" w:rsidRDefault="004D6708" w:rsidP="002D7708">
            <w:pPr>
              <w:spacing w:line="240" w:lineRule="auto"/>
              <w:ind w:firstLine="0"/>
              <w:jc w:val="center"/>
              <w:rPr>
                <w:sz w:val="24"/>
                <w:szCs w:val="24"/>
              </w:rPr>
            </w:pPr>
            <w:r w:rsidRPr="00AB40AC">
              <w:rPr>
                <w:sz w:val="24"/>
                <w:szCs w:val="24"/>
              </w:rPr>
              <w:t>В фольгу</w:t>
            </w:r>
          </w:p>
        </w:tc>
      </w:tr>
      <w:tr w:rsidR="004D6708" w:rsidRPr="00AB40AC" w:rsidTr="00AB40AC">
        <w:trPr>
          <w:trHeight w:val="529"/>
        </w:trPr>
        <w:tc>
          <w:tcPr>
            <w:tcW w:w="2028" w:type="dxa"/>
            <w:hideMark/>
          </w:tcPr>
          <w:p w:rsidR="004D6708" w:rsidRPr="00AB40AC" w:rsidRDefault="004D6708" w:rsidP="002D7708">
            <w:pPr>
              <w:spacing w:line="240" w:lineRule="auto"/>
              <w:ind w:firstLine="0"/>
              <w:rPr>
                <w:sz w:val="24"/>
                <w:szCs w:val="24"/>
              </w:rPr>
            </w:pPr>
            <w:r w:rsidRPr="00AB40AC">
              <w:rPr>
                <w:sz w:val="24"/>
                <w:szCs w:val="24"/>
              </w:rPr>
              <w:t>Шоколад с начинкой</w:t>
            </w:r>
          </w:p>
        </w:tc>
        <w:tc>
          <w:tcPr>
            <w:tcW w:w="1579" w:type="dxa"/>
            <w:hideMark/>
          </w:tcPr>
          <w:p w:rsidR="004D6708" w:rsidRPr="00AB40AC" w:rsidRDefault="004D6708" w:rsidP="002D7708">
            <w:pPr>
              <w:spacing w:line="240" w:lineRule="auto"/>
              <w:ind w:firstLine="0"/>
              <w:rPr>
                <w:sz w:val="24"/>
                <w:szCs w:val="24"/>
              </w:rPr>
            </w:pPr>
          </w:p>
        </w:tc>
        <w:tc>
          <w:tcPr>
            <w:tcW w:w="1424" w:type="dxa"/>
            <w:hideMark/>
          </w:tcPr>
          <w:p w:rsidR="004D6708" w:rsidRPr="00AB40AC" w:rsidRDefault="004D6708" w:rsidP="002D7708">
            <w:pPr>
              <w:spacing w:line="240" w:lineRule="auto"/>
              <w:ind w:firstLine="0"/>
              <w:rPr>
                <w:sz w:val="24"/>
                <w:szCs w:val="24"/>
              </w:rPr>
            </w:pPr>
          </w:p>
        </w:tc>
        <w:tc>
          <w:tcPr>
            <w:tcW w:w="1424" w:type="dxa"/>
            <w:hideMark/>
          </w:tcPr>
          <w:p w:rsidR="004D6708" w:rsidRPr="00AB40AC" w:rsidRDefault="004D6708" w:rsidP="002D7708">
            <w:pPr>
              <w:spacing w:line="240" w:lineRule="auto"/>
              <w:ind w:firstLine="0"/>
              <w:rPr>
                <w:sz w:val="24"/>
                <w:szCs w:val="24"/>
              </w:rPr>
            </w:pPr>
          </w:p>
        </w:tc>
        <w:tc>
          <w:tcPr>
            <w:tcW w:w="1750" w:type="dxa"/>
            <w:hideMark/>
          </w:tcPr>
          <w:p w:rsidR="004D6708" w:rsidRPr="00AB40AC" w:rsidRDefault="004D6708" w:rsidP="002D7708">
            <w:pPr>
              <w:spacing w:line="240" w:lineRule="auto"/>
              <w:ind w:firstLine="0"/>
              <w:rPr>
                <w:sz w:val="24"/>
                <w:szCs w:val="24"/>
              </w:rPr>
            </w:pPr>
          </w:p>
        </w:tc>
        <w:tc>
          <w:tcPr>
            <w:tcW w:w="1564" w:type="dxa"/>
            <w:hideMark/>
          </w:tcPr>
          <w:p w:rsidR="004D6708" w:rsidRPr="00AB40AC" w:rsidRDefault="004D6708" w:rsidP="002D7708">
            <w:pPr>
              <w:spacing w:line="240" w:lineRule="auto"/>
              <w:ind w:firstLine="0"/>
              <w:jc w:val="center"/>
              <w:rPr>
                <w:sz w:val="24"/>
                <w:szCs w:val="24"/>
              </w:rPr>
            </w:pPr>
            <w:r w:rsidRPr="00AB40AC">
              <w:rPr>
                <w:sz w:val="24"/>
                <w:szCs w:val="24"/>
              </w:rPr>
              <w:t>В фольгу</w:t>
            </w:r>
          </w:p>
        </w:tc>
      </w:tr>
      <w:tr w:rsidR="004D6708" w:rsidRPr="00AB40AC" w:rsidTr="00AB40AC">
        <w:trPr>
          <w:trHeight w:val="541"/>
        </w:trPr>
        <w:tc>
          <w:tcPr>
            <w:tcW w:w="2028" w:type="dxa"/>
            <w:hideMark/>
          </w:tcPr>
          <w:p w:rsidR="004D6708" w:rsidRPr="00AB40AC" w:rsidRDefault="004D6708" w:rsidP="002D7708">
            <w:pPr>
              <w:spacing w:line="240" w:lineRule="auto"/>
              <w:ind w:firstLine="0"/>
              <w:rPr>
                <w:sz w:val="24"/>
                <w:szCs w:val="24"/>
              </w:rPr>
            </w:pPr>
            <w:r w:rsidRPr="00AB40AC">
              <w:rPr>
                <w:sz w:val="24"/>
                <w:szCs w:val="24"/>
              </w:rPr>
              <w:t xml:space="preserve">Конфеты шоколадные </w:t>
            </w:r>
          </w:p>
        </w:tc>
        <w:tc>
          <w:tcPr>
            <w:tcW w:w="1579" w:type="dxa"/>
            <w:hideMark/>
          </w:tcPr>
          <w:p w:rsidR="004D6708" w:rsidRPr="00AB40AC" w:rsidRDefault="004D6708" w:rsidP="002D7708">
            <w:pPr>
              <w:spacing w:line="240" w:lineRule="auto"/>
              <w:ind w:firstLine="0"/>
              <w:rPr>
                <w:sz w:val="24"/>
                <w:szCs w:val="24"/>
              </w:rPr>
            </w:pPr>
          </w:p>
        </w:tc>
        <w:tc>
          <w:tcPr>
            <w:tcW w:w="1424" w:type="dxa"/>
            <w:hideMark/>
          </w:tcPr>
          <w:p w:rsidR="004D6708" w:rsidRPr="00AB40AC" w:rsidRDefault="004D6708" w:rsidP="002D7708">
            <w:pPr>
              <w:spacing w:line="240" w:lineRule="auto"/>
              <w:ind w:firstLine="0"/>
              <w:rPr>
                <w:sz w:val="24"/>
                <w:szCs w:val="24"/>
              </w:rPr>
            </w:pPr>
          </w:p>
        </w:tc>
        <w:tc>
          <w:tcPr>
            <w:tcW w:w="1424" w:type="dxa"/>
            <w:hideMark/>
          </w:tcPr>
          <w:p w:rsidR="004D6708" w:rsidRPr="00AB40AC" w:rsidRDefault="004D6708" w:rsidP="002D7708">
            <w:pPr>
              <w:spacing w:line="240" w:lineRule="auto"/>
              <w:ind w:firstLine="0"/>
              <w:rPr>
                <w:sz w:val="24"/>
                <w:szCs w:val="24"/>
              </w:rPr>
            </w:pPr>
          </w:p>
        </w:tc>
        <w:tc>
          <w:tcPr>
            <w:tcW w:w="1750" w:type="dxa"/>
            <w:hideMark/>
          </w:tcPr>
          <w:p w:rsidR="004D6708" w:rsidRPr="00AB40AC" w:rsidRDefault="004D6708" w:rsidP="002D7708">
            <w:pPr>
              <w:spacing w:line="240" w:lineRule="auto"/>
              <w:ind w:firstLine="0"/>
              <w:rPr>
                <w:sz w:val="24"/>
                <w:szCs w:val="24"/>
              </w:rPr>
            </w:pPr>
          </w:p>
        </w:tc>
        <w:tc>
          <w:tcPr>
            <w:tcW w:w="1564" w:type="dxa"/>
            <w:hideMark/>
          </w:tcPr>
          <w:p w:rsidR="004D6708" w:rsidRPr="00AB40AC" w:rsidRDefault="004D6708" w:rsidP="002D7708">
            <w:pPr>
              <w:spacing w:line="240" w:lineRule="auto"/>
              <w:ind w:firstLine="0"/>
              <w:rPr>
                <w:sz w:val="24"/>
                <w:szCs w:val="24"/>
              </w:rPr>
            </w:pPr>
          </w:p>
        </w:tc>
      </w:tr>
      <w:tr w:rsidR="004D6708" w:rsidRPr="00AB40AC" w:rsidTr="00AB40AC">
        <w:trPr>
          <w:trHeight w:val="265"/>
        </w:trPr>
        <w:tc>
          <w:tcPr>
            <w:tcW w:w="2028" w:type="dxa"/>
            <w:hideMark/>
          </w:tcPr>
          <w:p w:rsidR="004D6708" w:rsidRPr="00AB40AC" w:rsidRDefault="004D6708" w:rsidP="002D7708">
            <w:pPr>
              <w:spacing w:line="240" w:lineRule="auto"/>
              <w:ind w:firstLine="0"/>
              <w:rPr>
                <w:sz w:val="24"/>
                <w:szCs w:val="24"/>
              </w:rPr>
            </w:pPr>
            <w:r w:rsidRPr="00AB40AC">
              <w:rPr>
                <w:sz w:val="24"/>
                <w:szCs w:val="24"/>
              </w:rPr>
              <w:t>Какао порошок</w:t>
            </w:r>
          </w:p>
        </w:tc>
        <w:tc>
          <w:tcPr>
            <w:tcW w:w="1579" w:type="dxa"/>
            <w:hideMark/>
          </w:tcPr>
          <w:p w:rsidR="004D6708" w:rsidRPr="00AB40AC" w:rsidRDefault="004D6708" w:rsidP="002D7708">
            <w:pPr>
              <w:spacing w:line="240" w:lineRule="auto"/>
              <w:ind w:firstLine="0"/>
              <w:rPr>
                <w:sz w:val="24"/>
                <w:szCs w:val="24"/>
              </w:rPr>
            </w:pPr>
          </w:p>
        </w:tc>
        <w:tc>
          <w:tcPr>
            <w:tcW w:w="1424" w:type="dxa"/>
            <w:hideMark/>
          </w:tcPr>
          <w:p w:rsidR="004D6708" w:rsidRPr="00AB40AC" w:rsidRDefault="004D6708" w:rsidP="002D7708">
            <w:pPr>
              <w:spacing w:line="240" w:lineRule="auto"/>
              <w:ind w:firstLine="0"/>
              <w:rPr>
                <w:sz w:val="24"/>
                <w:szCs w:val="24"/>
              </w:rPr>
            </w:pPr>
          </w:p>
        </w:tc>
        <w:tc>
          <w:tcPr>
            <w:tcW w:w="1424" w:type="dxa"/>
            <w:hideMark/>
          </w:tcPr>
          <w:p w:rsidR="004D6708" w:rsidRPr="00AB40AC" w:rsidRDefault="004D6708" w:rsidP="002D7708">
            <w:pPr>
              <w:spacing w:line="240" w:lineRule="auto"/>
              <w:ind w:firstLine="0"/>
              <w:rPr>
                <w:sz w:val="24"/>
                <w:szCs w:val="24"/>
              </w:rPr>
            </w:pPr>
          </w:p>
        </w:tc>
        <w:tc>
          <w:tcPr>
            <w:tcW w:w="1750" w:type="dxa"/>
            <w:hideMark/>
          </w:tcPr>
          <w:p w:rsidR="004D6708" w:rsidRPr="00AB40AC" w:rsidRDefault="004D6708" w:rsidP="002D7708">
            <w:pPr>
              <w:spacing w:line="240" w:lineRule="auto"/>
              <w:ind w:firstLine="0"/>
              <w:rPr>
                <w:sz w:val="24"/>
                <w:szCs w:val="24"/>
              </w:rPr>
            </w:pPr>
          </w:p>
        </w:tc>
        <w:tc>
          <w:tcPr>
            <w:tcW w:w="1564" w:type="dxa"/>
            <w:hideMark/>
          </w:tcPr>
          <w:p w:rsidR="004D6708" w:rsidRPr="00AB40AC" w:rsidRDefault="004D6708" w:rsidP="002D7708">
            <w:pPr>
              <w:spacing w:line="240" w:lineRule="auto"/>
              <w:ind w:firstLine="0"/>
              <w:rPr>
                <w:sz w:val="24"/>
                <w:szCs w:val="24"/>
              </w:rPr>
            </w:pPr>
          </w:p>
        </w:tc>
      </w:tr>
      <w:tr w:rsidR="004D6708" w:rsidRPr="00AB40AC" w:rsidTr="00AB40AC">
        <w:trPr>
          <w:trHeight w:val="276"/>
        </w:trPr>
        <w:tc>
          <w:tcPr>
            <w:tcW w:w="2028" w:type="dxa"/>
            <w:hideMark/>
          </w:tcPr>
          <w:p w:rsidR="004D6708" w:rsidRPr="00AB40AC" w:rsidRDefault="004D6708" w:rsidP="002D7708">
            <w:pPr>
              <w:spacing w:line="240" w:lineRule="auto"/>
              <w:ind w:firstLine="0"/>
              <w:rPr>
                <w:sz w:val="24"/>
                <w:szCs w:val="24"/>
              </w:rPr>
            </w:pPr>
            <w:r w:rsidRPr="00AB40AC">
              <w:rPr>
                <w:sz w:val="24"/>
                <w:szCs w:val="24"/>
              </w:rPr>
              <w:t>Всего</w:t>
            </w:r>
          </w:p>
        </w:tc>
        <w:tc>
          <w:tcPr>
            <w:tcW w:w="1579" w:type="dxa"/>
            <w:hideMark/>
          </w:tcPr>
          <w:p w:rsidR="004D6708" w:rsidRPr="00AB40AC" w:rsidRDefault="004D6708" w:rsidP="002D7708">
            <w:pPr>
              <w:spacing w:line="240" w:lineRule="auto"/>
              <w:ind w:firstLine="0"/>
              <w:rPr>
                <w:sz w:val="24"/>
                <w:szCs w:val="24"/>
              </w:rPr>
            </w:pPr>
          </w:p>
        </w:tc>
        <w:tc>
          <w:tcPr>
            <w:tcW w:w="1424" w:type="dxa"/>
            <w:hideMark/>
          </w:tcPr>
          <w:p w:rsidR="004D6708" w:rsidRPr="00AB40AC" w:rsidRDefault="004D6708" w:rsidP="002D7708">
            <w:pPr>
              <w:spacing w:line="240" w:lineRule="auto"/>
              <w:ind w:firstLine="0"/>
              <w:rPr>
                <w:sz w:val="24"/>
                <w:szCs w:val="24"/>
              </w:rPr>
            </w:pPr>
          </w:p>
        </w:tc>
        <w:tc>
          <w:tcPr>
            <w:tcW w:w="1424" w:type="dxa"/>
            <w:hideMark/>
          </w:tcPr>
          <w:p w:rsidR="004D6708" w:rsidRPr="00AB40AC" w:rsidRDefault="004D6708" w:rsidP="002D7708">
            <w:pPr>
              <w:spacing w:line="240" w:lineRule="auto"/>
              <w:ind w:firstLine="0"/>
              <w:rPr>
                <w:sz w:val="24"/>
                <w:szCs w:val="24"/>
              </w:rPr>
            </w:pPr>
          </w:p>
        </w:tc>
        <w:tc>
          <w:tcPr>
            <w:tcW w:w="1750" w:type="dxa"/>
            <w:hideMark/>
          </w:tcPr>
          <w:p w:rsidR="004D6708" w:rsidRPr="00AB40AC" w:rsidRDefault="004D6708" w:rsidP="002D7708">
            <w:pPr>
              <w:spacing w:line="240" w:lineRule="auto"/>
              <w:ind w:firstLine="0"/>
              <w:rPr>
                <w:sz w:val="24"/>
                <w:szCs w:val="24"/>
              </w:rPr>
            </w:pPr>
          </w:p>
        </w:tc>
        <w:tc>
          <w:tcPr>
            <w:tcW w:w="1564" w:type="dxa"/>
            <w:hideMark/>
          </w:tcPr>
          <w:p w:rsidR="004D6708" w:rsidRPr="00AB40AC" w:rsidRDefault="004D6708" w:rsidP="002D7708">
            <w:pPr>
              <w:spacing w:line="240" w:lineRule="auto"/>
              <w:ind w:firstLine="0"/>
              <w:rPr>
                <w:sz w:val="24"/>
                <w:szCs w:val="24"/>
              </w:rPr>
            </w:pPr>
          </w:p>
        </w:tc>
      </w:tr>
    </w:tbl>
    <w:p w:rsidR="00AB40AC" w:rsidRDefault="00AB40AC" w:rsidP="00AB40AC">
      <w:pPr>
        <w:spacing w:after="0" w:line="240" w:lineRule="auto"/>
        <w:ind w:firstLine="708"/>
        <w:rPr>
          <w:rFonts w:ascii="Times New Roman" w:eastAsia="Times New Roman" w:hAnsi="Times New Roman" w:cs="Times New Roman"/>
          <w:sz w:val="28"/>
          <w:szCs w:val="28"/>
        </w:rPr>
      </w:pP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На следующем этапе производится расчет сырья и полуфабрикатов, поступающих «со стороны». Для этого необходимо знать ассортимент (таблицы 4, 5) и унифицированную рецептуру, в которой приводятся нормы расхода сырья и полуфабрикатов на 1 т незавернутых изделий. Результаты расчетов расходов сырья, приводятся в таблице 4.3.</w:t>
      </w: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Таблица 4.3 - Расчет расходов сырья по цеху (на примере шоколадного цеха)</w:t>
      </w:r>
    </w:p>
    <w:tbl>
      <w:tblPr>
        <w:tblStyle w:val="ab"/>
        <w:tblW w:w="0" w:type="auto"/>
        <w:tblInd w:w="108" w:type="dxa"/>
        <w:tblLook w:val="04A0"/>
      </w:tblPr>
      <w:tblGrid>
        <w:gridCol w:w="1802"/>
        <w:gridCol w:w="492"/>
        <w:gridCol w:w="880"/>
        <w:gridCol w:w="492"/>
        <w:gridCol w:w="880"/>
        <w:gridCol w:w="613"/>
        <w:gridCol w:w="880"/>
        <w:gridCol w:w="492"/>
        <w:gridCol w:w="880"/>
        <w:gridCol w:w="880"/>
        <w:gridCol w:w="844"/>
        <w:gridCol w:w="611"/>
      </w:tblGrid>
      <w:tr w:rsidR="004D6708" w:rsidRPr="00AB40AC" w:rsidTr="00AB40AC">
        <w:tc>
          <w:tcPr>
            <w:tcW w:w="1719" w:type="dxa"/>
            <w:vMerge w:val="restart"/>
            <w:hideMark/>
          </w:tcPr>
          <w:p w:rsidR="004D6708" w:rsidRPr="00AB40AC" w:rsidRDefault="004D6708" w:rsidP="00AB40AC">
            <w:pPr>
              <w:spacing w:line="240" w:lineRule="auto"/>
              <w:ind w:firstLine="0"/>
              <w:jc w:val="left"/>
              <w:rPr>
                <w:sz w:val="24"/>
                <w:szCs w:val="24"/>
              </w:rPr>
            </w:pPr>
            <w:r w:rsidRPr="00AB40AC">
              <w:rPr>
                <w:sz w:val="24"/>
                <w:szCs w:val="24"/>
              </w:rPr>
              <w:t>Сырье и полуфабрикаты</w:t>
            </w:r>
          </w:p>
        </w:tc>
        <w:tc>
          <w:tcPr>
            <w:tcW w:w="1386" w:type="dxa"/>
            <w:gridSpan w:val="2"/>
            <w:hideMark/>
          </w:tcPr>
          <w:p w:rsidR="004D6708" w:rsidRPr="00AB40AC" w:rsidRDefault="004D6708" w:rsidP="00AB40AC">
            <w:pPr>
              <w:spacing w:line="240" w:lineRule="auto"/>
              <w:ind w:firstLine="0"/>
              <w:jc w:val="left"/>
              <w:rPr>
                <w:sz w:val="24"/>
                <w:szCs w:val="24"/>
              </w:rPr>
            </w:pPr>
            <w:r w:rsidRPr="00AB40AC">
              <w:rPr>
                <w:sz w:val="24"/>
                <w:szCs w:val="24"/>
              </w:rPr>
              <w:t>Шоколад плиточный</w:t>
            </w:r>
          </w:p>
        </w:tc>
        <w:tc>
          <w:tcPr>
            <w:tcW w:w="1386" w:type="dxa"/>
            <w:gridSpan w:val="2"/>
            <w:hideMark/>
          </w:tcPr>
          <w:p w:rsidR="004D6708" w:rsidRPr="00AB40AC" w:rsidRDefault="004D6708" w:rsidP="00AB40AC">
            <w:pPr>
              <w:spacing w:line="240" w:lineRule="auto"/>
              <w:ind w:firstLine="0"/>
              <w:jc w:val="left"/>
              <w:rPr>
                <w:sz w:val="24"/>
                <w:szCs w:val="24"/>
              </w:rPr>
            </w:pPr>
            <w:r w:rsidRPr="00AB40AC">
              <w:rPr>
                <w:sz w:val="24"/>
                <w:szCs w:val="24"/>
              </w:rPr>
              <w:t>Шоколад с начинкой</w:t>
            </w:r>
          </w:p>
        </w:tc>
        <w:tc>
          <w:tcPr>
            <w:tcW w:w="1509" w:type="dxa"/>
            <w:gridSpan w:val="2"/>
            <w:hideMark/>
          </w:tcPr>
          <w:p w:rsidR="004D6708" w:rsidRPr="00AB40AC" w:rsidRDefault="004D6708" w:rsidP="00AB40AC">
            <w:pPr>
              <w:spacing w:line="240" w:lineRule="auto"/>
              <w:ind w:firstLine="0"/>
              <w:jc w:val="left"/>
              <w:rPr>
                <w:sz w:val="24"/>
                <w:szCs w:val="24"/>
              </w:rPr>
            </w:pPr>
            <w:r w:rsidRPr="00AB40AC">
              <w:rPr>
                <w:sz w:val="24"/>
                <w:szCs w:val="24"/>
              </w:rPr>
              <w:t>Шоколадная глазурь</w:t>
            </w:r>
          </w:p>
        </w:tc>
        <w:tc>
          <w:tcPr>
            <w:tcW w:w="1386" w:type="dxa"/>
            <w:gridSpan w:val="2"/>
            <w:hideMark/>
          </w:tcPr>
          <w:p w:rsidR="004D6708" w:rsidRPr="00AB40AC" w:rsidRDefault="004D6708" w:rsidP="00AB40AC">
            <w:pPr>
              <w:spacing w:line="240" w:lineRule="auto"/>
              <w:ind w:firstLine="0"/>
              <w:jc w:val="left"/>
              <w:rPr>
                <w:sz w:val="24"/>
                <w:szCs w:val="24"/>
              </w:rPr>
            </w:pPr>
            <w:r w:rsidRPr="00AB40AC">
              <w:rPr>
                <w:sz w:val="24"/>
                <w:szCs w:val="24"/>
              </w:rPr>
              <w:t>Какао порошок</w:t>
            </w:r>
          </w:p>
        </w:tc>
        <w:tc>
          <w:tcPr>
            <w:tcW w:w="2360" w:type="dxa"/>
            <w:gridSpan w:val="3"/>
            <w:hideMark/>
          </w:tcPr>
          <w:p w:rsidR="004D6708" w:rsidRPr="00AB40AC" w:rsidRDefault="004D6708" w:rsidP="00AB40AC">
            <w:pPr>
              <w:spacing w:line="240" w:lineRule="auto"/>
              <w:ind w:firstLine="0"/>
              <w:jc w:val="left"/>
              <w:rPr>
                <w:sz w:val="24"/>
                <w:szCs w:val="24"/>
              </w:rPr>
            </w:pPr>
            <w:r w:rsidRPr="00AB40AC">
              <w:rPr>
                <w:sz w:val="24"/>
                <w:szCs w:val="24"/>
              </w:rPr>
              <w:t>Всего</w:t>
            </w:r>
          </w:p>
        </w:tc>
      </w:tr>
      <w:tr w:rsidR="004D6708" w:rsidRPr="00AB40AC" w:rsidTr="00AB40AC">
        <w:tc>
          <w:tcPr>
            <w:tcW w:w="1719" w:type="dxa"/>
            <w:vMerge/>
            <w:hideMark/>
          </w:tcPr>
          <w:p w:rsidR="004D6708" w:rsidRPr="00AB40AC" w:rsidRDefault="004D6708" w:rsidP="00AB40AC">
            <w:pPr>
              <w:spacing w:line="240" w:lineRule="auto"/>
              <w:ind w:firstLine="0"/>
              <w:jc w:val="left"/>
              <w:rPr>
                <w:sz w:val="24"/>
                <w:szCs w:val="24"/>
              </w:rPr>
            </w:pPr>
          </w:p>
        </w:tc>
        <w:tc>
          <w:tcPr>
            <w:tcW w:w="496" w:type="dxa"/>
            <w:hideMark/>
          </w:tcPr>
          <w:p w:rsidR="004D6708" w:rsidRPr="00AB40AC" w:rsidRDefault="004D6708" w:rsidP="00AB40AC">
            <w:pPr>
              <w:spacing w:line="240" w:lineRule="auto"/>
              <w:ind w:firstLine="0"/>
              <w:jc w:val="left"/>
              <w:rPr>
                <w:sz w:val="24"/>
                <w:szCs w:val="24"/>
              </w:rPr>
            </w:pPr>
            <w:r w:rsidRPr="00AB40AC">
              <w:rPr>
                <w:sz w:val="24"/>
                <w:szCs w:val="24"/>
              </w:rPr>
              <w:t>На 1 т, кг</w:t>
            </w:r>
          </w:p>
        </w:tc>
        <w:tc>
          <w:tcPr>
            <w:tcW w:w="890" w:type="dxa"/>
            <w:hideMark/>
          </w:tcPr>
          <w:p w:rsidR="004D6708" w:rsidRPr="00AB40AC" w:rsidRDefault="004D6708" w:rsidP="00AB40AC">
            <w:pPr>
              <w:spacing w:line="240" w:lineRule="auto"/>
              <w:ind w:firstLine="0"/>
              <w:jc w:val="left"/>
              <w:rPr>
                <w:sz w:val="24"/>
                <w:szCs w:val="24"/>
              </w:rPr>
            </w:pPr>
            <w:r w:rsidRPr="00AB40AC">
              <w:rPr>
                <w:sz w:val="24"/>
                <w:szCs w:val="24"/>
              </w:rPr>
              <w:t xml:space="preserve">В смену, </w:t>
            </w:r>
            <w:proofErr w:type="gramStart"/>
            <w:r w:rsidRPr="00AB40AC">
              <w:rPr>
                <w:sz w:val="24"/>
                <w:szCs w:val="24"/>
              </w:rPr>
              <w:t>кг</w:t>
            </w:r>
            <w:proofErr w:type="gramEnd"/>
          </w:p>
        </w:tc>
        <w:tc>
          <w:tcPr>
            <w:tcW w:w="496" w:type="dxa"/>
            <w:hideMark/>
          </w:tcPr>
          <w:p w:rsidR="004D6708" w:rsidRPr="00AB40AC" w:rsidRDefault="004D6708" w:rsidP="00AB40AC">
            <w:pPr>
              <w:spacing w:line="240" w:lineRule="auto"/>
              <w:ind w:firstLine="0"/>
              <w:jc w:val="left"/>
              <w:rPr>
                <w:sz w:val="24"/>
                <w:szCs w:val="24"/>
              </w:rPr>
            </w:pPr>
            <w:r w:rsidRPr="00AB40AC">
              <w:rPr>
                <w:sz w:val="24"/>
                <w:szCs w:val="24"/>
              </w:rPr>
              <w:t>На 1 т, кг</w:t>
            </w:r>
          </w:p>
        </w:tc>
        <w:tc>
          <w:tcPr>
            <w:tcW w:w="890" w:type="dxa"/>
            <w:hideMark/>
          </w:tcPr>
          <w:p w:rsidR="004D6708" w:rsidRPr="00AB40AC" w:rsidRDefault="004D6708" w:rsidP="00AB40AC">
            <w:pPr>
              <w:spacing w:line="240" w:lineRule="auto"/>
              <w:ind w:firstLine="0"/>
              <w:jc w:val="left"/>
              <w:rPr>
                <w:sz w:val="24"/>
                <w:szCs w:val="24"/>
              </w:rPr>
            </w:pPr>
            <w:r w:rsidRPr="00AB40AC">
              <w:rPr>
                <w:sz w:val="24"/>
                <w:szCs w:val="24"/>
              </w:rPr>
              <w:t xml:space="preserve">В смену, </w:t>
            </w:r>
            <w:proofErr w:type="gramStart"/>
            <w:r w:rsidRPr="00AB40AC">
              <w:rPr>
                <w:sz w:val="24"/>
                <w:szCs w:val="24"/>
              </w:rPr>
              <w:t>кг</w:t>
            </w:r>
            <w:proofErr w:type="gramEnd"/>
          </w:p>
        </w:tc>
        <w:tc>
          <w:tcPr>
            <w:tcW w:w="619" w:type="dxa"/>
            <w:hideMark/>
          </w:tcPr>
          <w:p w:rsidR="004D6708" w:rsidRPr="00AB40AC" w:rsidRDefault="004D6708" w:rsidP="00AB40AC">
            <w:pPr>
              <w:spacing w:line="240" w:lineRule="auto"/>
              <w:ind w:firstLine="0"/>
              <w:jc w:val="left"/>
              <w:rPr>
                <w:sz w:val="24"/>
                <w:szCs w:val="24"/>
              </w:rPr>
            </w:pPr>
            <w:r w:rsidRPr="00AB40AC">
              <w:rPr>
                <w:sz w:val="24"/>
                <w:szCs w:val="24"/>
              </w:rPr>
              <w:t>На 1 т, кг</w:t>
            </w:r>
          </w:p>
        </w:tc>
        <w:tc>
          <w:tcPr>
            <w:tcW w:w="890" w:type="dxa"/>
            <w:hideMark/>
          </w:tcPr>
          <w:p w:rsidR="004D6708" w:rsidRPr="00AB40AC" w:rsidRDefault="004D6708" w:rsidP="00AB40AC">
            <w:pPr>
              <w:spacing w:line="240" w:lineRule="auto"/>
              <w:ind w:firstLine="0"/>
              <w:jc w:val="left"/>
              <w:rPr>
                <w:sz w:val="24"/>
                <w:szCs w:val="24"/>
              </w:rPr>
            </w:pPr>
            <w:r w:rsidRPr="00AB40AC">
              <w:rPr>
                <w:sz w:val="24"/>
                <w:szCs w:val="24"/>
              </w:rPr>
              <w:t xml:space="preserve">В смену, </w:t>
            </w:r>
            <w:proofErr w:type="gramStart"/>
            <w:r w:rsidRPr="00AB40AC">
              <w:rPr>
                <w:sz w:val="24"/>
                <w:szCs w:val="24"/>
              </w:rPr>
              <w:t>кг</w:t>
            </w:r>
            <w:proofErr w:type="gramEnd"/>
          </w:p>
        </w:tc>
        <w:tc>
          <w:tcPr>
            <w:tcW w:w="496" w:type="dxa"/>
            <w:hideMark/>
          </w:tcPr>
          <w:p w:rsidR="004D6708" w:rsidRPr="00AB40AC" w:rsidRDefault="004D6708" w:rsidP="00AB40AC">
            <w:pPr>
              <w:spacing w:line="240" w:lineRule="auto"/>
              <w:ind w:firstLine="0"/>
              <w:jc w:val="left"/>
              <w:rPr>
                <w:sz w:val="24"/>
                <w:szCs w:val="24"/>
              </w:rPr>
            </w:pPr>
            <w:r w:rsidRPr="00AB40AC">
              <w:rPr>
                <w:sz w:val="24"/>
                <w:szCs w:val="24"/>
              </w:rPr>
              <w:t>На 1 т, кг</w:t>
            </w:r>
          </w:p>
        </w:tc>
        <w:tc>
          <w:tcPr>
            <w:tcW w:w="890" w:type="dxa"/>
            <w:hideMark/>
          </w:tcPr>
          <w:p w:rsidR="004D6708" w:rsidRPr="00AB40AC" w:rsidRDefault="004D6708" w:rsidP="00AB40AC">
            <w:pPr>
              <w:spacing w:line="240" w:lineRule="auto"/>
              <w:ind w:firstLine="0"/>
              <w:jc w:val="left"/>
              <w:rPr>
                <w:sz w:val="24"/>
                <w:szCs w:val="24"/>
              </w:rPr>
            </w:pPr>
            <w:r w:rsidRPr="00AB40AC">
              <w:rPr>
                <w:sz w:val="24"/>
                <w:szCs w:val="24"/>
              </w:rPr>
              <w:t xml:space="preserve">В смену, </w:t>
            </w:r>
            <w:proofErr w:type="gramStart"/>
            <w:r w:rsidRPr="00AB40AC">
              <w:rPr>
                <w:sz w:val="24"/>
                <w:szCs w:val="24"/>
              </w:rPr>
              <w:t>кг</w:t>
            </w:r>
            <w:proofErr w:type="gramEnd"/>
          </w:p>
        </w:tc>
        <w:tc>
          <w:tcPr>
            <w:tcW w:w="890" w:type="dxa"/>
            <w:hideMark/>
          </w:tcPr>
          <w:p w:rsidR="004D6708" w:rsidRPr="00AB40AC" w:rsidRDefault="004D6708" w:rsidP="00AB40AC">
            <w:pPr>
              <w:spacing w:line="240" w:lineRule="auto"/>
              <w:ind w:firstLine="0"/>
              <w:jc w:val="left"/>
              <w:rPr>
                <w:sz w:val="24"/>
                <w:szCs w:val="24"/>
              </w:rPr>
            </w:pPr>
            <w:r w:rsidRPr="00AB40AC">
              <w:rPr>
                <w:sz w:val="24"/>
                <w:szCs w:val="24"/>
              </w:rPr>
              <w:t xml:space="preserve">В смену, </w:t>
            </w:r>
            <w:proofErr w:type="gramStart"/>
            <w:r w:rsidRPr="00AB40AC">
              <w:rPr>
                <w:sz w:val="24"/>
                <w:szCs w:val="24"/>
              </w:rPr>
              <w:t>кг</w:t>
            </w:r>
            <w:proofErr w:type="gramEnd"/>
          </w:p>
        </w:tc>
        <w:tc>
          <w:tcPr>
            <w:tcW w:w="853" w:type="dxa"/>
            <w:hideMark/>
          </w:tcPr>
          <w:p w:rsidR="004D6708" w:rsidRPr="00AB40AC" w:rsidRDefault="004D6708" w:rsidP="00AB40AC">
            <w:pPr>
              <w:spacing w:line="240" w:lineRule="auto"/>
              <w:ind w:firstLine="0"/>
              <w:jc w:val="left"/>
              <w:rPr>
                <w:sz w:val="24"/>
                <w:szCs w:val="24"/>
              </w:rPr>
            </w:pPr>
            <w:r w:rsidRPr="00AB40AC">
              <w:rPr>
                <w:sz w:val="24"/>
                <w:szCs w:val="24"/>
              </w:rPr>
              <w:t xml:space="preserve">В сутки, </w:t>
            </w:r>
            <w:proofErr w:type="gramStart"/>
            <w:r w:rsidRPr="00AB40AC">
              <w:rPr>
                <w:sz w:val="24"/>
                <w:szCs w:val="24"/>
              </w:rPr>
              <w:t>кг</w:t>
            </w:r>
            <w:proofErr w:type="gramEnd"/>
          </w:p>
        </w:tc>
        <w:tc>
          <w:tcPr>
            <w:tcW w:w="617" w:type="dxa"/>
            <w:hideMark/>
          </w:tcPr>
          <w:p w:rsidR="004D6708" w:rsidRPr="00AB40AC" w:rsidRDefault="004D6708" w:rsidP="00AB40AC">
            <w:pPr>
              <w:spacing w:line="240" w:lineRule="auto"/>
              <w:ind w:firstLine="0"/>
              <w:jc w:val="left"/>
              <w:rPr>
                <w:sz w:val="24"/>
                <w:szCs w:val="24"/>
              </w:rPr>
            </w:pPr>
            <w:r w:rsidRPr="00AB40AC">
              <w:rPr>
                <w:sz w:val="24"/>
                <w:szCs w:val="24"/>
              </w:rPr>
              <w:t xml:space="preserve">В год, </w:t>
            </w:r>
            <w:proofErr w:type="gramStart"/>
            <w:r w:rsidRPr="00AB40AC">
              <w:rPr>
                <w:sz w:val="24"/>
                <w:szCs w:val="24"/>
              </w:rPr>
              <w:t>кг</w:t>
            </w:r>
            <w:proofErr w:type="gramEnd"/>
          </w:p>
        </w:tc>
      </w:tr>
      <w:tr w:rsidR="004D6708" w:rsidRPr="00AB40AC" w:rsidTr="00AB40AC">
        <w:tc>
          <w:tcPr>
            <w:tcW w:w="1719" w:type="dxa"/>
            <w:hideMark/>
          </w:tcPr>
          <w:p w:rsidR="004D6708" w:rsidRPr="00AB40AC" w:rsidRDefault="004D6708" w:rsidP="00AB40AC">
            <w:pPr>
              <w:spacing w:line="240" w:lineRule="auto"/>
              <w:ind w:firstLine="0"/>
              <w:jc w:val="left"/>
              <w:rPr>
                <w:sz w:val="24"/>
                <w:szCs w:val="24"/>
              </w:rPr>
            </w:pPr>
            <w:r w:rsidRPr="00AB40AC">
              <w:rPr>
                <w:sz w:val="24"/>
                <w:szCs w:val="24"/>
              </w:rPr>
              <w:t>Сахарная пудра</w:t>
            </w: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619"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853" w:type="dxa"/>
            <w:hideMark/>
          </w:tcPr>
          <w:p w:rsidR="004D6708" w:rsidRPr="00AB40AC" w:rsidRDefault="004D6708" w:rsidP="00AB40AC">
            <w:pPr>
              <w:spacing w:line="240" w:lineRule="auto"/>
              <w:ind w:firstLine="0"/>
              <w:jc w:val="left"/>
              <w:rPr>
                <w:sz w:val="24"/>
                <w:szCs w:val="24"/>
              </w:rPr>
            </w:pPr>
          </w:p>
        </w:tc>
        <w:tc>
          <w:tcPr>
            <w:tcW w:w="617" w:type="dxa"/>
            <w:hideMark/>
          </w:tcPr>
          <w:p w:rsidR="004D6708" w:rsidRPr="00AB40AC" w:rsidRDefault="004D6708" w:rsidP="00AB40AC">
            <w:pPr>
              <w:spacing w:line="240" w:lineRule="auto"/>
              <w:ind w:firstLine="0"/>
              <w:jc w:val="left"/>
              <w:rPr>
                <w:sz w:val="24"/>
                <w:szCs w:val="24"/>
              </w:rPr>
            </w:pPr>
          </w:p>
        </w:tc>
      </w:tr>
      <w:tr w:rsidR="004D6708" w:rsidRPr="00AB40AC" w:rsidTr="00AB40AC">
        <w:tc>
          <w:tcPr>
            <w:tcW w:w="1719" w:type="dxa"/>
            <w:hideMark/>
          </w:tcPr>
          <w:p w:rsidR="004D6708" w:rsidRPr="00AB40AC" w:rsidRDefault="004D6708" w:rsidP="00AB40AC">
            <w:pPr>
              <w:spacing w:line="240" w:lineRule="auto"/>
              <w:ind w:firstLine="0"/>
              <w:jc w:val="left"/>
              <w:rPr>
                <w:sz w:val="24"/>
                <w:szCs w:val="24"/>
              </w:rPr>
            </w:pPr>
            <w:r w:rsidRPr="00AB40AC">
              <w:rPr>
                <w:sz w:val="24"/>
                <w:szCs w:val="24"/>
              </w:rPr>
              <w:t>Какао тертое</w:t>
            </w: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619"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853" w:type="dxa"/>
            <w:hideMark/>
          </w:tcPr>
          <w:p w:rsidR="004D6708" w:rsidRPr="00AB40AC" w:rsidRDefault="004D6708" w:rsidP="00AB40AC">
            <w:pPr>
              <w:spacing w:line="240" w:lineRule="auto"/>
              <w:ind w:firstLine="0"/>
              <w:jc w:val="left"/>
              <w:rPr>
                <w:sz w:val="24"/>
                <w:szCs w:val="24"/>
              </w:rPr>
            </w:pPr>
          </w:p>
        </w:tc>
        <w:tc>
          <w:tcPr>
            <w:tcW w:w="617" w:type="dxa"/>
            <w:hideMark/>
          </w:tcPr>
          <w:p w:rsidR="004D6708" w:rsidRPr="00AB40AC" w:rsidRDefault="004D6708" w:rsidP="00AB40AC">
            <w:pPr>
              <w:spacing w:line="240" w:lineRule="auto"/>
              <w:ind w:firstLine="0"/>
              <w:jc w:val="left"/>
              <w:rPr>
                <w:sz w:val="24"/>
                <w:szCs w:val="24"/>
              </w:rPr>
            </w:pPr>
          </w:p>
        </w:tc>
      </w:tr>
      <w:tr w:rsidR="004D6708" w:rsidRPr="00AB40AC" w:rsidTr="00AB40AC">
        <w:tc>
          <w:tcPr>
            <w:tcW w:w="1719" w:type="dxa"/>
            <w:hideMark/>
          </w:tcPr>
          <w:p w:rsidR="004D6708" w:rsidRPr="00AB40AC" w:rsidRDefault="004D6708" w:rsidP="00AB40AC">
            <w:pPr>
              <w:spacing w:line="240" w:lineRule="auto"/>
              <w:ind w:firstLine="0"/>
              <w:jc w:val="left"/>
              <w:rPr>
                <w:sz w:val="24"/>
                <w:szCs w:val="24"/>
              </w:rPr>
            </w:pPr>
            <w:r w:rsidRPr="00AB40AC">
              <w:rPr>
                <w:sz w:val="24"/>
                <w:szCs w:val="24"/>
              </w:rPr>
              <w:t>Какао масло</w:t>
            </w: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619"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853" w:type="dxa"/>
            <w:hideMark/>
          </w:tcPr>
          <w:p w:rsidR="004D6708" w:rsidRPr="00AB40AC" w:rsidRDefault="004D6708" w:rsidP="00AB40AC">
            <w:pPr>
              <w:spacing w:line="240" w:lineRule="auto"/>
              <w:ind w:firstLine="0"/>
              <w:jc w:val="left"/>
              <w:rPr>
                <w:sz w:val="24"/>
                <w:szCs w:val="24"/>
              </w:rPr>
            </w:pPr>
          </w:p>
        </w:tc>
        <w:tc>
          <w:tcPr>
            <w:tcW w:w="617" w:type="dxa"/>
            <w:hideMark/>
          </w:tcPr>
          <w:p w:rsidR="004D6708" w:rsidRPr="00AB40AC" w:rsidRDefault="004D6708" w:rsidP="00AB40AC">
            <w:pPr>
              <w:spacing w:line="240" w:lineRule="auto"/>
              <w:ind w:firstLine="0"/>
              <w:jc w:val="left"/>
              <w:rPr>
                <w:sz w:val="24"/>
                <w:szCs w:val="24"/>
              </w:rPr>
            </w:pPr>
          </w:p>
        </w:tc>
      </w:tr>
      <w:tr w:rsidR="004D6708" w:rsidRPr="00AB40AC" w:rsidTr="00AB40AC">
        <w:tc>
          <w:tcPr>
            <w:tcW w:w="1719" w:type="dxa"/>
            <w:hideMark/>
          </w:tcPr>
          <w:p w:rsidR="004D6708" w:rsidRPr="00AB40AC" w:rsidRDefault="004D6708" w:rsidP="00AB40AC">
            <w:pPr>
              <w:spacing w:line="240" w:lineRule="auto"/>
              <w:ind w:firstLine="0"/>
              <w:jc w:val="left"/>
              <w:rPr>
                <w:sz w:val="24"/>
                <w:szCs w:val="24"/>
              </w:rPr>
            </w:pPr>
            <w:r w:rsidRPr="00AB40AC">
              <w:rPr>
                <w:sz w:val="24"/>
                <w:szCs w:val="24"/>
              </w:rPr>
              <w:t>И т.д.</w:t>
            </w: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619"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496"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890" w:type="dxa"/>
            <w:hideMark/>
          </w:tcPr>
          <w:p w:rsidR="004D6708" w:rsidRPr="00AB40AC" w:rsidRDefault="004D6708" w:rsidP="00AB40AC">
            <w:pPr>
              <w:spacing w:line="240" w:lineRule="auto"/>
              <w:ind w:firstLine="0"/>
              <w:jc w:val="left"/>
              <w:rPr>
                <w:sz w:val="24"/>
                <w:szCs w:val="24"/>
              </w:rPr>
            </w:pPr>
          </w:p>
        </w:tc>
        <w:tc>
          <w:tcPr>
            <w:tcW w:w="853" w:type="dxa"/>
            <w:hideMark/>
          </w:tcPr>
          <w:p w:rsidR="004D6708" w:rsidRPr="00AB40AC" w:rsidRDefault="004D6708" w:rsidP="00AB40AC">
            <w:pPr>
              <w:spacing w:line="240" w:lineRule="auto"/>
              <w:ind w:firstLine="0"/>
              <w:jc w:val="left"/>
              <w:rPr>
                <w:sz w:val="24"/>
                <w:szCs w:val="24"/>
              </w:rPr>
            </w:pPr>
          </w:p>
        </w:tc>
        <w:tc>
          <w:tcPr>
            <w:tcW w:w="617" w:type="dxa"/>
            <w:hideMark/>
          </w:tcPr>
          <w:p w:rsidR="004D6708" w:rsidRPr="00AB40AC" w:rsidRDefault="004D6708" w:rsidP="00AB40AC">
            <w:pPr>
              <w:spacing w:line="240" w:lineRule="auto"/>
              <w:ind w:firstLine="0"/>
              <w:jc w:val="left"/>
              <w:rPr>
                <w:sz w:val="24"/>
                <w:szCs w:val="24"/>
              </w:rPr>
            </w:pPr>
          </w:p>
        </w:tc>
      </w:tr>
    </w:tbl>
    <w:p w:rsidR="00AB40AC" w:rsidRDefault="00AB40AC" w:rsidP="00AB40AC">
      <w:pPr>
        <w:spacing w:after="0" w:line="240" w:lineRule="auto"/>
        <w:ind w:firstLine="708"/>
        <w:rPr>
          <w:rFonts w:ascii="Times New Roman" w:eastAsia="Times New Roman" w:hAnsi="Times New Roman" w:cs="Times New Roman"/>
          <w:sz w:val="28"/>
          <w:szCs w:val="28"/>
        </w:rPr>
      </w:pP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Затем осуществляется расчет площади складов сырья и готовой продукции. При этом учитываются нормируемые запасы сырья, нормативы хранения и нормы укладки сырья и продукции на 1 м</w:t>
      </w:r>
      <w:proofErr w:type="gramStart"/>
      <w:r w:rsidRPr="002D7708">
        <w:rPr>
          <w:rFonts w:ascii="Times New Roman" w:eastAsia="Times New Roman" w:hAnsi="Times New Roman" w:cs="Times New Roman"/>
          <w:sz w:val="28"/>
          <w:szCs w:val="28"/>
          <w:vertAlign w:val="superscript"/>
        </w:rPr>
        <w:t>2</w:t>
      </w:r>
      <w:proofErr w:type="gramEnd"/>
      <w:r w:rsidRPr="002D7708">
        <w:rPr>
          <w:rFonts w:ascii="Times New Roman" w:eastAsia="Times New Roman" w:hAnsi="Times New Roman" w:cs="Times New Roman"/>
          <w:sz w:val="28"/>
          <w:szCs w:val="28"/>
        </w:rPr>
        <w:t>. Расчеты производятся по формулам, приведенным при расчетах сырья для хлебобулочных изделий. Результаты расчета представляются в виде таблиц 4.4 и 4.5.</w:t>
      </w:r>
    </w:p>
    <w:p w:rsidR="00AB40AC" w:rsidRDefault="00AB40AC">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Таблица 4.4 - Расчет складов сырья</w:t>
      </w:r>
    </w:p>
    <w:tbl>
      <w:tblPr>
        <w:tblStyle w:val="ab"/>
        <w:tblW w:w="0" w:type="auto"/>
        <w:tblInd w:w="108" w:type="dxa"/>
        <w:tblLook w:val="04A0"/>
      </w:tblPr>
      <w:tblGrid>
        <w:gridCol w:w="1827"/>
        <w:gridCol w:w="1341"/>
        <w:gridCol w:w="1419"/>
        <w:gridCol w:w="1430"/>
        <w:gridCol w:w="1361"/>
        <w:gridCol w:w="2368"/>
      </w:tblGrid>
      <w:tr w:rsidR="004D6708" w:rsidRPr="00AB40AC" w:rsidTr="00AB40AC">
        <w:tc>
          <w:tcPr>
            <w:tcW w:w="1719" w:type="dxa"/>
            <w:hideMark/>
          </w:tcPr>
          <w:p w:rsidR="004D6708" w:rsidRPr="00AB40AC" w:rsidRDefault="004D6708" w:rsidP="002D7708">
            <w:pPr>
              <w:spacing w:line="240" w:lineRule="auto"/>
              <w:ind w:firstLine="0"/>
              <w:jc w:val="center"/>
              <w:rPr>
                <w:sz w:val="24"/>
                <w:szCs w:val="24"/>
              </w:rPr>
            </w:pPr>
            <w:r w:rsidRPr="00AB40AC">
              <w:rPr>
                <w:sz w:val="24"/>
                <w:szCs w:val="24"/>
              </w:rPr>
              <w:t>Сырье и полуфабрикаты «со стороны»</w:t>
            </w:r>
          </w:p>
        </w:tc>
        <w:tc>
          <w:tcPr>
            <w:tcW w:w="1362" w:type="dxa"/>
            <w:hideMark/>
          </w:tcPr>
          <w:p w:rsidR="004D6708" w:rsidRPr="00AB40AC" w:rsidRDefault="004D6708" w:rsidP="002D7708">
            <w:pPr>
              <w:spacing w:line="240" w:lineRule="auto"/>
              <w:ind w:firstLine="0"/>
              <w:jc w:val="center"/>
              <w:rPr>
                <w:sz w:val="24"/>
                <w:szCs w:val="24"/>
              </w:rPr>
            </w:pPr>
            <w:r w:rsidRPr="00AB40AC">
              <w:rPr>
                <w:sz w:val="24"/>
                <w:szCs w:val="24"/>
              </w:rPr>
              <w:t xml:space="preserve">Расход, </w:t>
            </w:r>
            <w:proofErr w:type="gramStart"/>
            <w:r w:rsidRPr="00AB40AC">
              <w:rPr>
                <w:sz w:val="24"/>
                <w:szCs w:val="24"/>
              </w:rPr>
              <w:t>кг</w:t>
            </w:r>
            <w:proofErr w:type="gramEnd"/>
            <w:r w:rsidRPr="00AB40AC">
              <w:rPr>
                <w:sz w:val="24"/>
                <w:szCs w:val="24"/>
              </w:rPr>
              <w:t>/сут</w:t>
            </w:r>
          </w:p>
        </w:tc>
        <w:tc>
          <w:tcPr>
            <w:tcW w:w="1431" w:type="dxa"/>
            <w:hideMark/>
          </w:tcPr>
          <w:p w:rsidR="004D6708" w:rsidRPr="00AB40AC" w:rsidRDefault="004D6708" w:rsidP="002D7708">
            <w:pPr>
              <w:spacing w:line="240" w:lineRule="auto"/>
              <w:ind w:firstLine="0"/>
              <w:jc w:val="center"/>
              <w:rPr>
                <w:sz w:val="24"/>
                <w:szCs w:val="24"/>
              </w:rPr>
            </w:pPr>
            <w:r w:rsidRPr="00AB40AC">
              <w:rPr>
                <w:sz w:val="24"/>
                <w:szCs w:val="24"/>
              </w:rPr>
              <w:t>Норма хранения, сут</w:t>
            </w:r>
          </w:p>
        </w:tc>
        <w:tc>
          <w:tcPr>
            <w:tcW w:w="1440" w:type="dxa"/>
            <w:hideMark/>
          </w:tcPr>
          <w:p w:rsidR="004D6708" w:rsidRPr="00AB40AC" w:rsidRDefault="004D6708" w:rsidP="002D7708">
            <w:pPr>
              <w:spacing w:line="240" w:lineRule="auto"/>
              <w:ind w:firstLine="0"/>
              <w:jc w:val="center"/>
              <w:rPr>
                <w:sz w:val="24"/>
                <w:szCs w:val="24"/>
              </w:rPr>
            </w:pPr>
            <w:r w:rsidRPr="00AB40AC">
              <w:rPr>
                <w:sz w:val="24"/>
                <w:szCs w:val="24"/>
              </w:rPr>
              <w:t xml:space="preserve">Подлежит хранению на складе, </w:t>
            </w:r>
            <w:proofErr w:type="gramStart"/>
            <w:r w:rsidRPr="00AB40AC">
              <w:rPr>
                <w:sz w:val="24"/>
                <w:szCs w:val="24"/>
              </w:rPr>
              <w:t>т</w:t>
            </w:r>
            <w:proofErr w:type="gramEnd"/>
          </w:p>
        </w:tc>
        <w:tc>
          <w:tcPr>
            <w:tcW w:w="1380" w:type="dxa"/>
            <w:hideMark/>
          </w:tcPr>
          <w:p w:rsidR="004D6708" w:rsidRPr="00AB40AC" w:rsidRDefault="004D6708" w:rsidP="002D7708">
            <w:pPr>
              <w:spacing w:line="240" w:lineRule="auto"/>
              <w:ind w:firstLine="0"/>
              <w:jc w:val="center"/>
              <w:rPr>
                <w:sz w:val="24"/>
                <w:szCs w:val="24"/>
              </w:rPr>
            </w:pPr>
            <w:r w:rsidRPr="00AB40AC">
              <w:rPr>
                <w:sz w:val="24"/>
                <w:szCs w:val="24"/>
              </w:rPr>
              <w:t>Норма укладки на 1 м</w:t>
            </w:r>
            <w:proofErr w:type="gramStart"/>
            <w:r w:rsidRPr="00AB40AC">
              <w:rPr>
                <w:sz w:val="24"/>
                <w:szCs w:val="24"/>
                <w:vertAlign w:val="superscript"/>
              </w:rPr>
              <w:t>2</w:t>
            </w:r>
            <w:proofErr w:type="gramEnd"/>
            <w:r w:rsidRPr="00AB40AC">
              <w:rPr>
                <w:sz w:val="24"/>
                <w:szCs w:val="24"/>
              </w:rPr>
              <w:t>, т</w:t>
            </w:r>
          </w:p>
        </w:tc>
        <w:tc>
          <w:tcPr>
            <w:tcW w:w="2414" w:type="dxa"/>
            <w:hideMark/>
          </w:tcPr>
          <w:p w:rsidR="004D6708" w:rsidRPr="00AB40AC" w:rsidRDefault="004D6708" w:rsidP="002D7708">
            <w:pPr>
              <w:spacing w:line="240" w:lineRule="auto"/>
              <w:ind w:firstLine="0"/>
              <w:jc w:val="center"/>
              <w:rPr>
                <w:sz w:val="24"/>
                <w:szCs w:val="24"/>
              </w:rPr>
            </w:pPr>
            <w:r w:rsidRPr="00AB40AC">
              <w:rPr>
                <w:sz w:val="24"/>
                <w:szCs w:val="24"/>
              </w:rPr>
              <w:t>Необходимая площадь, м</w:t>
            </w:r>
            <w:proofErr w:type="gramStart"/>
            <w:r w:rsidRPr="00AB40AC">
              <w:rPr>
                <w:sz w:val="24"/>
                <w:szCs w:val="24"/>
                <w:vertAlign w:val="superscript"/>
              </w:rPr>
              <w:t>2</w:t>
            </w:r>
            <w:proofErr w:type="gramEnd"/>
          </w:p>
        </w:tc>
      </w:tr>
      <w:tr w:rsidR="004D6708" w:rsidRPr="00AB40AC" w:rsidTr="00AB40AC">
        <w:tc>
          <w:tcPr>
            <w:tcW w:w="9746" w:type="dxa"/>
            <w:gridSpan w:val="6"/>
            <w:hideMark/>
          </w:tcPr>
          <w:p w:rsidR="004D6708" w:rsidRPr="00AB40AC" w:rsidRDefault="004D6708" w:rsidP="002D7708">
            <w:pPr>
              <w:spacing w:line="240" w:lineRule="auto"/>
              <w:ind w:firstLine="0"/>
              <w:jc w:val="center"/>
              <w:rPr>
                <w:sz w:val="24"/>
                <w:szCs w:val="24"/>
              </w:rPr>
            </w:pPr>
            <w:r w:rsidRPr="00AB40AC">
              <w:rPr>
                <w:sz w:val="24"/>
                <w:szCs w:val="24"/>
              </w:rPr>
              <w:t>Склад основного сырья</w:t>
            </w: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Сахар</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Мука</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Крахмал</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Соль</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Пищевая сода</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Углекислый аммоний</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9746" w:type="dxa"/>
            <w:gridSpan w:val="6"/>
            <w:hideMark/>
          </w:tcPr>
          <w:p w:rsidR="004D6708" w:rsidRPr="00AB40AC" w:rsidRDefault="004D6708" w:rsidP="002D7708">
            <w:pPr>
              <w:spacing w:line="240" w:lineRule="auto"/>
              <w:ind w:firstLine="0"/>
              <w:jc w:val="center"/>
              <w:rPr>
                <w:sz w:val="24"/>
                <w:szCs w:val="24"/>
              </w:rPr>
            </w:pPr>
            <w:r w:rsidRPr="00AB40AC">
              <w:rPr>
                <w:sz w:val="24"/>
                <w:szCs w:val="24"/>
              </w:rPr>
              <w:t>Склад орехового сырья</w:t>
            </w: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Какао бобы</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Орехи</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Какао порошок</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9746" w:type="dxa"/>
            <w:gridSpan w:val="6"/>
            <w:hideMark/>
          </w:tcPr>
          <w:p w:rsidR="004D6708" w:rsidRPr="00AB40AC" w:rsidRDefault="004D6708" w:rsidP="002D7708">
            <w:pPr>
              <w:spacing w:line="240" w:lineRule="auto"/>
              <w:ind w:firstLine="0"/>
              <w:jc w:val="center"/>
              <w:rPr>
                <w:sz w:val="24"/>
                <w:szCs w:val="24"/>
              </w:rPr>
            </w:pPr>
            <w:r w:rsidRPr="00AB40AC">
              <w:rPr>
                <w:sz w:val="24"/>
                <w:szCs w:val="24"/>
              </w:rPr>
              <w:t>Склад скоропортящегося сырья</w:t>
            </w: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Сливочное масло</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Маргарин</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Кондитерский жир</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Молоко</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Фруктовые припасы</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Меланж</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9746" w:type="dxa"/>
            <w:gridSpan w:val="6"/>
            <w:hideMark/>
          </w:tcPr>
          <w:p w:rsidR="004D6708" w:rsidRPr="00AB40AC" w:rsidRDefault="004D6708" w:rsidP="002D7708">
            <w:pPr>
              <w:spacing w:line="240" w:lineRule="auto"/>
              <w:ind w:firstLine="0"/>
              <w:jc w:val="center"/>
              <w:rPr>
                <w:sz w:val="24"/>
                <w:szCs w:val="24"/>
              </w:rPr>
            </w:pPr>
            <w:r w:rsidRPr="00AB40AC">
              <w:rPr>
                <w:sz w:val="24"/>
                <w:szCs w:val="24"/>
              </w:rPr>
              <w:t>Склад фруктово-ягодного сырья</w:t>
            </w: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Яблочное пюре</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Фруктовое пюре</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Подварки</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9746" w:type="dxa"/>
            <w:gridSpan w:val="6"/>
            <w:hideMark/>
          </w:tcPr>
          <w:p w:rsidR="004D6708" w:rsidRPr="00AB40AC" w:rsidRDefault="004D6708" w:rsidP="002D7708">
            <w:pPr>
              <w:spacing w:line="240" w:lineRule="auto"/>
              <w:ind w:firstLine="0"/>
              <w:jc w:val="center"/>
              <w:rPr>
                <w:sz w:val="24"/>
                <w:szCs w:val="24"/>
              </w:rPr>
            </w:pPr>
            <w:r w:rsidRPr="00AB40AC">
              <w:rPr>
                <w:sz w:val="24"/>
                <w:szCs w:val="24"/>
              </w:rPr>
              <w:t>Склад вкусовых и красящих веществ</w:t>
            </w: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Эссенции</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Пищевые кислоты</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Спирт</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Вино</w:t>
            </w:r>
          </w:p>
        </w:tc>
        <w:tc>
          <w:tcPr>
            <w:tcW w:w="1362" w:type="dxa"/>
            <w:hideMark/>
          </w:tcPr>
          <w:p w:rsidR="004D6708" w:rsidRPr="00AB40AC" w:rsidRDefault="004D6708" w:rsidP="002D7708">
            <w:pPr>
              <w:spacing w:line="240" w:lineRule="auto"/>
              <w:ind w:firstLine="0"/>
              <w:rPr>
                <w:sz w:val="24"/>
                <w:szCs w:val="24"/>
              </w:rPr>
            </w:pPr>
          </w:p>
        </w:tc>
        <w:tc>
          <w:tcPr>
            <w:tcW w:w="1431" w:type="dxa"/>
            <w:hideMark/>
          </w:tcPr>
          <w:p w:rsidR="004D6708" w:rsidRPr="00AB40AC" w:rsidRDefault="004D6708" w:rsidP="002D7708">
            <w:pPr>
              <w:spacing w:line="240" w:lineRule="auto"/>
              <w:ind w:firstLine="0"/>
              <w:rPr>
                <w:sz w:val="24"/>
                <w:szCs w:val="24"/>
              </w:rPr>
            </w:pPr>
          </w:p>
        </w:tc>
        <w:tc>
          <w:tcPr>
            <w:tcW w:w="1440" w:type="dxa"/>
            <w:hideMark/>
          </w:tcPr>
          <w:p w:rsidR="004D6708" w:rsidRPr="00AB40AC" w:rsidRDefault="004D6708" w:rsidP="002D7708">
            <w:pPr>
              <w:spacing w:line="240" w:lineRule="auto"/>
              <w:ind w:firstLine="0"/>
              <w:rPr>
                <w:sz w:val="24"/>
                <w:szCs w:val="24"/>
              </w:rPr>
            </w:pPr>
          </w:p>
        </w:tc>
        <w:tc>
          <w:tcPr>
            <w:tcW w:w="1380" w:type="dxa"/>
            <w:hideMark/>
          </w:tcPr>
          <w:p w:rsidR="004D6708" w:rsidRPr="00AB40AC" w:rsidRDefault="004D6708" w:rsidP="002D7708">
            <w:pPr>
              <w:spacing w:line="240" w:lineRule="auto"/>
              <w:ind w:firstLine="0"/>
              <w:rPr>
                <w:sz w:val="24"/>
                <w:szCs w:val="24"/>
              </w:rPr>
            </w:pPr>
          </w:p>
        </w:tc>
        <w:tc>
          <w:tcPr>
            <w:tcW w:w="2414" w:type="dxa"/>
            <w:hideMark/>
          </w:tcPr>
          <w:p w:rsidR="004D6708" w:rsidRPr="00AB40AC" w:rsidRDefault="004D6708" w:rsidP="002D7708">
            <w:pPr>
              <w:spacing w:line="240" w:lineRule="auto"/>
              <w:ind w:firstLine="0"/>
              <w:rPr>
                <w:sz w:val="24"/>
                <w:szCs w:val="24"/>
              </w:rPr>
            </w:pPr>
          </w:p>
        </w:tc>
      </w:tr>
      <w:tr w:rsidR="004D6708" w:rsidRPr="00AB40AC" w:rsidTr="00AB40AC">
        <w:tc>
          <w:tcPr>
            <w:tcW w:w="1719" w:type="dxa"/>
            <w:hideMark/>
          </w:tcPr>
          <w:p w:rsidR="004D6708" w:rsidRPr="00AB40AC" w:rsidRDefault="004D6708" w:rsidP="002D7708">
            <w:pPr>
              <w:spacing w:line="240" w:lineRule="auto"/>
              <w:ind w:firstLine="0"/>
              <w:rPr>
                <w:sz w:val="24"/>
                <w:szCs w:val="24"/>
              </w:rPr>
            </w:pPr>
            <w:r w:rsidRPr="00AB40AC">
              <w:rPr>
                <w:sz w:val="24"/>
                <w:szCs w:val="24"/>
              </w:rPr>
              <w:t>Коньяк</w:t>
            </w:r>
          </w:p>
        </w:tc>
        <w:tc>
          <w:tcPr>
            <w:tcW w:w="0" w:type="auto"/>
            <w:hideMark/>
          </w:tcPr>
          <w:p w:rsidR="004D6708" w:rsidRPr="00AB40AC" w:rsidRDefault="004D6708" w:rsidP="002D7708">
            <w:pPr>
              <w:spacing w:line="240" w:lineRule="auto"/>
              <w:ind w:firstLine="0"/>
              <w:rPr>
                <w:sz w:val="24"/>
                <w:szCs w:val="24"/>
              </w:rPr>
            </w:pPr>
          </w:p>
        </w:tc>
        <w:tc>
          <w:tcPr>
            <w:tcW w:w="0" w:type="auto"/>
            <w:hideMark/>
          </w:tcPr>
          <w:p w:rsidR="004D6708" w:rsidRPr="00AB40AC" w:rsidRDefault="004D6708" w:rsidP="002D7708">
            <w:pPr>
              <w:spacing w:line="240" w:lineRule="auto"/>
              <w:ind w:firstLine="0"/>
              <w:rPr>
                <w:sz w:val="24"/>
                <w:szCs w:val="24"/>
              </w:rPr>
            </w:pPr>
          </w:p>
        </w:tc>
        <w:tc>
          <w:tcPr>
            <w:tcW w:w="0" w:type="auto"/>
            <w:hideMark/>
          </w:tcPr>
          <w:p w:rsidR="004D6708" w:rsidRPr="00AB40AC" w:rsidRDefault="004D6708" w:rsidP="002D7708">
            <w:pPr>
              <w:spacing w:line="240" w:lineRule="auto"/>
              <w:ind w:firstLine="0"/>
              <w:rPr>
                <w:sz w:val="24"/>
                <w:szCs w:val="24"/>
              </w:rPr>
            </w:pPr>
          </w:p>
        </w:tc>
        <w:tc>
          <w:tcPr>
            <w:tcW w:w="0" w:type="auto"/>
            <w:hideMark/>
          </w:tcPr>
          <w:p w:rsidR="004D6708" w:rsidRPr="00AB40AC" w:rsidRDefault="004D6708" w:rsidP="002D7708">
            <w:pPr>
              <w:spacing w:line="240" w:lineRule="auto"/>
              <w:ind w:firstLine="0"/>
              <w:rPr>
                <w:sz w:val="24"/>
                <w:szCs w:val="24"/>
              </w:rPr>
            </w:pPr>
          </w:p>
        </w:tc>
        <w:tc>
          <w:tcPr>
            <w:tcW w:w="0" w:type="auto"/>
            <w:hideMark/>
          </w:tcPr>
          <w:p w:rsidR="004D6708" w:rsidRPr="00AB40AC" w:rsidRDefault="004D6708" w:rsidP="002D7708">
            <w:pPr>
              <w:spacing w:line="240" w:lineRule="auto"/>
              <w:ind w:firstLine="0"/>
              <w:rPr>
                <w:sz w:val="24"/>
                <w:szCs w:val="24"/>
              </w:rPr>
            </w:pPr>
          </w:p>
        </w:tc>
      </w:tr>
    </w:tbl>
    <w:p w:rsidR="004D6708" w:rsidRPr="002D7708" w:rsidRDefault="004D6708" w:rsidP="002D7708">
      <w:pPr>
        <w:spacing w:after="0" w:line="240" w:lineRule="auto"/>
        <w:rPr>
          <w:sz w:val="28"/>
          <w:szCs w:val="28"/>
        </w:rPr>
      </w:pPr>
    </w:p>
    <w:p w:rsidR="004D6708" w:rsidRPr="002D7708" w:rsidRDefault="004D6708" w:rsidP="00AB40AC">
      <w:pPr>
        <w:spacing w:after="0" w:line="240" w:lineRule="auto"/>
        <w:ind w:firstLine="539"/>
        <w:jc w:val="center"/>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Таблица 4.5 - Расчет площади склада готовой продукции</w:t>
      </w:r>
    </w:p>
    <w:tbl>
      <w:tblPr>
        <w:tblStyle w:val="ab"/>
        <w:tblW w:w="9818" w:type="dxa"/>
        <w:tblInd w:w="108" w:type="dxa"/>
        <w:tblLook w:val="04A0"/>
      </w:tblPr>
      <w:tblGrid>
        <w:gridCol w:w="1783"/>
        <w:gridCol w:w="1562"/>
        <w:gridCol w:w="1711"/>
        <w:gridCol w:w="1558"/>
        <w:gridCol w:w="1550"/>
        <w:gridCol w:w="1654"/>
      </w:tblGrid>
      <w:tr w:rsidR="004D6708" w:rsidRPr="00AB40AC" w:rsidTr="00AB40AC">
        <w:trPr>
          <w:trHeight w:val="821"/>
        </w:trPr>
        <w:tc>
          <w:tcPr>
            <w:tcW w:w="1739" w:type="dxa"/>
            <w:hideMark/>
          </w:tcPr>
          <w:p w:rsidR="004D6708" w:rsidRPr="00AB40AC" w:rsidRDefault="004D6708" w:rsidP="00DA70A6">
            <w:pPr>
              <w:spacing w:line="240" w:lineRule="auto"/>
              <w:ind w:firstLine="0"/>
              <w:jc w:val="center"/>
              <w:rPr>
                <w:sz w:val="24"/>
                <w:szCs w:val="24"/>
              </w:rPr>
            </w:pPr>
            <w:r w:rsidRPr="00AB40AC">
              <w:rPr>
                <w:sz w:val="24"/>
                <w:szCs w:val="24"/>
              </w:rPr>
              <w:t>Изделия</w:t>
            </w:r>
          </w:p>
        </w:tc>
        <w:tc>
          <w:tcPr>
            <w:tcW w:w="1570" w:type="dxa"/>
            <w:hideMark/>
          </w:tcPr>
          <w:p w:rsidR="004D6708" w:rsidRPr="00AB40AC" w:rsidRDefault="004D6708" w:rsidP="00DA70A6">
            <w:pPr>
              <w:spacing w:line="240" w:lineRule="auto"/>
              <w:ind w:firstLine="0"/>
              <w:jc w:val="center"/>
              <w:rPr>
                <w:sz w:val="24"/>
                <w:szCs w:val="24"/>
              </w:rPr>
            </w:pPr>
            <w:r w:rsidRPr="00AB40AC">
              <w:rPr>
                <w:sz w:val="24"/>
                <w:szCs w:val="24"/>
              </w:rPr>
              <w:t xml:space="preserve">Выработка, </w:t>
            </w:r>
            <w:proofErr w:type="gramStart"/>
            <w:r w:rsidRPr="00AB40AC">
              <w:rPr>
                <w:sz w:val="24"/>
                <w:szCs w:val="24"/>
              </w:rPr>
              <w:t>кг</w:t>
            </w:r>
            <w:proofErr w:type="gramEnd"/>
            <w:r w:rsidRPr="00AB40AC">
              <w:rPr>
                <w:sz w:val="24"/>
                <w:szCs w:val="24"/>
              </w:rPr>
              <w:t>/сут</w:t>
            </w:r>
          </w:p>
        </w:tc>
        <w:tc>
          <w:tcPr>
            <w:tcW w:w="1713" w:type="dxa"/>
            <w:hideMark/>
          </w:tcPr>
          <w:p w:rsidR="004D6708" w:rsidRPr="00AB40AC" w:rsidRDefault="004D6708" w:rsidP="00DA70A6">
            <w:pPr>
              <w:spacing w:line="240" w:lineRule="auto"/>
              <w:ind w:firstLine="0"/>
              <w:jc w:val="center"/>
              <w:rPr>
                <w:sz w:val="24"/>
                <w:szCs w:val="24"/>
              </w:rPr>
            </w:pPr>
            <w:r w:rsidRPr="00AB40AC">
              <w:rPr>
                <w:sz w:val="24"/>
                <w:szCs w:val="24"/>
              </w:rPr>
              <w:t>Нормативный срок хранения, сут</w:t>
            </w:r>
          </w:p>
        </w:tc>
        <w:tc>
          <w:tcPr>
            <w:tcW w:w="1570" w:type="dxa"/>
            <w:hideMark/>
          </w:tcPr>
          <w:p w:rsidR="004D6708" w:rsidRPr="00AB40AC" w:rsidRDefault="004D6708" w:rsidP="00DA70A6">
            <w:pPr>
              <w:spacing w:line="240" w:lineRule="auto"/>
              <w:ind w:firstLine="0"/>
              <w:jc w:val="center"/>
              <w:rPr>
                <w:sz w:val="24"/>
                <w:szCs w:val="24"/>
              </w:rPr>
            </w:pPr>
            <w:r w:rsidRPr="00AB40AC">
              <w:rPr>
                <w:sz w:val="24"/>
                <w:szCs w:val="24"/>
              </w:rPr>
              <w:t xml:space="preserve">Подлежит хранению на складе, </w:t>
            </w:r>
            <w:proofErr w:type="gramStart"/>
            <w:r w:rsidRPr="00AB40AC">
              <w:rPr>
                <w:sz w:val="24"/>
                <w:szCs w:val="24"/>
              </w:rPr>
              <w:t>т</w:t>
            </w:r>
            <w:proofErr w:type="gramEnd"/>
          </w:p>
        </w:tc>
        <w:tc>
          <w:tcPr>
            <w:tcW w:w="1570" w:type="dxa"/>
            <w:hideMark/>
          </w:tcPr>
          <w:p w:rsidR="004D6708" w:rsidRPr="00AB40AC" w:rsidRDefault="004D6708" w:rsidP="00DA70A6">
            <w:pPr>
              <w:spacing w:line="240" w:lineRule="auto"/>
              <w:ind w:firstLine="0"/>
              <w:jc w:val="center"/>
              <w:rPr>
                <w:sz w:val="24"/>
                <w:szCs w:val="24"/>
              </w:rPr>
            </w:pPr>
            <w:r w:rsidRPr="00AB40AC">
              <w:rPr>
                <w:sz w:val="24"/>
                <w:szCs w:val="24"/>
              </w:rPr>
              <w:t>Норма укладки на 1 м</w:t>
            </w:r>
            <w:proofErr w:type="gramStart"/>
            <w:r w:rsidRPr="00AB40AC">
              <w:rPr>
                <w:sz w:val="24"/>
                <w:szCs w:val="24"/>
                <w:vertAlign w:val="superscript"/>
              </w:rPr>
              <w:t>2</w:t>
            </w:r>
            <w:proofErr w:type="gramEnd"/>
            <w:r w:rsidRPr="00AB40AC">
              <w:rPr>
                <w:sz w:val="24"/>
                <w:szCs w:val="24"/>
              </w:rPr>
              <w:t>, т</w:t>
            </w:r>
          </w:p>
        </w:tc>
        <w:tc>
          <w:tcPr>
            <w:tcW w:w="1656" w:type="dxa"/>
            <w:hideMark/>
          </w:tcPr>
          <w:p w:rsidR="004D6708" w:rsidRPr="00AB40AC" w:rsidRDefault="004D6708" w:rsidP="00DA70A6">
            <w:pPr>
              <w:spacing w:line="240" w:lineRule="auto"/>
              <w:ind w:firstLine="0"/>
              <w:jc w:val="center"/>
              <w:rPr>
                <w:sz w:val="24"/>
                <w:szCs w:val="24"/>
              </w:rPr>
            </w:pPr>
            <w:r w:rsidRPr="00AB40AC">
              <w:rPr>
                <w:sz w:val="24"/>
                <w:szCs w:val="24"/>
              </w:rPr>
              <w:t>Необходимая площадь склада, м</w:t>
            </w:r>
            <w:proofErr w:type="gramStart"/>
            <w:r w:rsidRPr="00AB40AC">
              <w:rPr>
                <w:sz w:val="24"/>
                <w:szCs w:val="24"/>
                <w:vertAlign w:val="superscript"/>
              </w:rPr>
              <w:t>2</w:t>
            </w:r>
            <w:proofErr w:type="gramEnd"/>
          </w:p>
        </w:tc>
      </w:tr>
      <w:tr w:rsidR="004D6708" w:rsidRPr="00AB40AC" w:rsidTr="00AB40AC">
        <w:trPr>
          <w:trHeight w:val="821"/>
        </w:trPr>
        <w:tc>
          <w:tcPr>
            <w:tcW w:w="1739" w:type="dxa"/>
            <w:hideMark/>
          </w:tcPr>
          <w:p w:rsidR="004D6708" w:rsidRPr="00AB40AC" w:rsidRDefault="004D6708" w:rsidP="00DA70A6">
            <w:pPr>
              <w:spacing w:line="240" w:lineRule="auto"/>
              <w:ind w:firstLine="0"/>
              <w:rPr>
                <w:sz w:val="24"/>
                <w:szCs w:val="24"/>
              </w:rPr>
            </w:pPr>
            <w:r w:rsidRPr="00AB40AC">
              <w:rPr>
                <w:sz w:val="24"/>
                <w:szCs w:val="24"/>
              </w:rPr>
              <w:t>Конфеты, завернутые в «перекрутку»</w:t>
            </w:r>
          </w:p>
        </w:tc>
        <w:tc>
          <w:tcPr>
            <w:tcW w:w="1570" w:type="dxa"/>
            <w:hideMark/>
          </w:tcPr>
          <w:p w:rsidR="004D6708" w:rsidRPr="00AB40AC" w:rsidRDefault="004D6708" w:rsidP="00DA70A6">
            <w:pPr>
              <w:spacing w:line="240" w:lineRule="auto"/>
              <w:ind w:firstLine="0"/>
              <w:jc w:val="center"/>
              <w:rPr>
                <w:sz w:val="24"/>
                <w:szCs w:val="24"/>
              </w:rPr>
            </w:pPr>
            <w:r w:rsidRPr="00AB40AC">
              <w:rPr>
                <w:sz w:val="24"/>
                <w:szCs w:val="24"/>
              </w:rPr>
              <w:t>5</w:t>
            </w:r>
          </w:p>
        </w:tc>
        <w:tc>
          <w:tcPr>
            <w:tcW w:w="1713" w:type="dxa"/>
            <w:hideMark/>
          </w:tcPr>
          <w:p w:rsidR="004D6708" w:rsidRPr="00AB40AC" w:rsidRDefault="004D6708" w:rsidP="00DA70A6">
            <w:pPr>
              <w:spacing w:line="240" w:lineRule="auto"/>
              <w:ind w:firstLine="0"/>
              <w:rPr>
                <w:sz w:val="24"/>
                <w:szCs w:val="24"/>
              </w:rPr>
            </w:pPr>
          </w:p>
        </w:tc>
        <w:tc>
          <w:tcPr>
            <w:tcW w:w="1570" w:type="dxa"/>
            <w:hideMark/>
          </w:tcPr>
          <w:p w:rsidR="004D6708" w:rsidRPr="00AB40AC" w:rsidRDefault="004D6708" w:rsidP="00DA70A6">
            <w:pPr>
              <w:spacing w:line="240" w:lineRule="auto"/>
              <w:ind w:firstLine="0"/>
              <w:rPr>
                <w:sz w:val="24"/>
                <w:szCs w:val="24"/>
              </w:rPr>
            </w:pPr>
          </w:p>
        </w:tc>
        <w:tc>
          <w:tcPr>
            <w:tcW w:w="1570" w:type="dxa"/>
            <w:hideMark/>
          </w:tcPr>
          <w:p w:rsidR="004D6708" w:rsidRPr="00AB40AC" w:rsidRDefault="004D6708" w:rsidP="00DA70A6">
            <w:pPr>
              <w:spacing w:line="240" w:lineRule="auto"/>
              <w:ind w:firstLine="0"/>
              <w:jc w:val="center"/>
              <w:rPr>
                <w:sz w:val="24"/>
                <w:szCs w:val="24"/>
              </w:rPr>
            </w:pPr>
            <w:r w:rsidRPr="00AB40AC">
              <w:rPr>
                <w:sz w:val="24"/>
                <w:szCs w:val="24"/>
              </w:rPr>
              <w:t>0,77</w:t>
            </w:r>
          </w:p>
        </w:tc>
        <w:tc>
          <w:tcPr>
            <w:tcW w:w="1656" w:type="dxa"/>
            <w:hideMark/>
          </w:tcPr>
          <w:p w:rsidR="004D6708" w:rsidRPr="00AB40AC" w:rsidRDefault="004D6708" w:rsidP="00DA70A6">
            <w:pPr>
              <w:spacing w:line="240" w:lineRule="auto"/>
              <w:ind w:firstLine="0"/>
              <w:rPr>
                <w:sz w:val="24"/>
                <w:szCs w:val="24"/>
              </w:rPr>
            </w:pPr>
          </w:p>
        </w:tc>
      </w:tr>
      <w:tr w:rsidR="004D6708" w:rsidRPr="00AB40AC" w:rsidTr="00AB40AC">
        <w:trPr>
          <w:trHeight w:val="833"/>
        </w:trPr>
        <w:tc>
          <w:tcPr>
            <w:tcW w:w="1739" w:type="dxa"/>
            <w:hideMark/>
          </w:tcPr>
          <w:p w:rsidR="004D6708" w:rsidRPr="00AB40AC" w:rsidRDefault="004D6708" w:rsidP="00DA70A6">
            <w:pPr>
              <w:spacing w:line="240" w:lineRule="auto"/>
              <w:ind w:firstLine="0"/>
              <w:rPr>
                <w:sz w:val="24"/>
                <w:szCs w:val="24"/>
              </w:rPr>
            </w:pPr>
            <w:r w:rsidRPr="00AB40AC">
              <w:rPr>
                <w:sz w:val="24"/>
                <w:szCs w:val="24"/>
              </w:rPr>
              <w:t>Конфеты расфасованные 1/300</w:t>
            </w:r>
          </w:p>
        </w:tc>
        <w:tc>
          <w:tcPr>
            <w:tcW w:w="1570" w:type="dxa"/>
            <w:hideMark/>
          </w:tcPr>
          <w:p w:rsidR="004D6708" w:rsidRPr="00AB40AC" w:rsidRDefault="004D6708" w:rsidP="00DA70A6">
            <w:pPr>
              <w:spacing w:line="240" w:lineRule="auto"/>
              <w:ind w:firstLine="0"/>
              <w:jc w:val="center"/>
              <w:rPr>
                <w:sz w:val="24"/>
                <w:szCs w:val="24"/>
              </w:rPr>
            </w:pPr>
            <w:r w:rsidRPr="00AB40AC">
              <w:rPr>
                <w:sz w:val="24"/>
                <w:szCs w:val="24"/>
              </w:rPr>
              <w:t>5</w:t>
            </w:r>
          </w:p>
        </w:tc>
        <w:tc>
          <w:tcPr>
            <w:tcW w:w="1713" w:type="dxa"/>
            <w:hideMark/>
          </w:tcPr>
          <w:p w:rsidR="004D6708" w:rsidRPr="00AB40AC" w:rsidRDefault="004D6708" w:rsidP="00DA70A6">
            <w:pPr>
              <w:spacing w:line="240" w:lineRule="auto"/>
              <w:ind w:firstLine="0"/>
              <w:rPr>
                <w:sz w:val="24"/>
                <w:szCs w:val="24"/>
              </w:rPr>
            </w:pPr>
          </w:p>
        </w:tc>
        <w:tc>
          <w:tcPr>
            <w:tcW w:w="1570" w:type="dxa"/>
            <w:hideMark/>
          </w:tcPr>
          <w:p w:rsidR="004D6708" w:rsidRPr="00AB40AC" w:rsidRDefault="004D6708" w:rsidP="00DA70A6">
            <w:pPr>
              <w:spacing w:line="240" w:lineRule="auto"/>
              <w:ind w:firstLine="0"/>
              <w:rPr>
                <w:sz w:val="24"/>
                <w:szCs w:val="24"/>
              </w:rPr>
            </w:pPr>
          </w:p>
        </w:tc>
        <w:tc>
          <w:tcPr>
            <w:tcW w:w="1570" w:type="dxa"/>
            <w:hideMark/>
          </w:tcPr>
          <w:p w:rsidR="004D6708" w:rsidRPr="00AB40AC" w:rsidRDefault="004D6708" w:rsidP="00DA70A6">
            <w:pPr>
              <w:spacing w:line="240" w:lineRule="auto"/>
              <w:ind w:firstLine="0"/>
              <w:jc w:val="center"/>
              <w:rPr>
                <w:sz w:val="24"/>
                <w:szCs w:val="24"/>
              </w:rPr>
            </w:pPr>
            <w:r w:rsidRPr="00AB40AC">
              <w:rPr>
                <w:sz w:val="24"/>
                <w:szCs w:val="24"/>
              </w:rPr>
              <w:t>0,38</w:t>
            </w:r>
          </w:p>
        </w:tc>
        <w:tc>
          <w:tcPr>
            <w:tcW w:w="1656" w:type="dxa"/>
            <w:hideMark/>
          </w:tcPr>
          <w:p w:rsidR="004D6708" w:rsidRPr="00AB40AC" w:rsidRDefault="004D6708" w:rsidP="00DA70A6">
            <w:pPr>
              <w:spacing w:line="240" w:lineRule="auto"/>
              <w:ind w:firstLine="0"/>
              <w:rPr>
                <w:sz w:val="24"/>
                <w:szCs w:val="24"/>
              </w:rPr>
            </w:pPr>
          </w:p>
        </w:tc>
      </w:tr>
      <w:tr w:rsidR="004D6708" w:rsidRPr="00AB40AC" w:rsidTr="00AB40AC">
        <w:trPr>
          <w:trHeight w:val="282"/>
        </w:trPr>
        <w:tc>
          <w:tcPr>
            <w:tcW w:w="1739" w:type="dxa"/>
            <w:hideMark/>
          </w:tcPr>
          <w:p w:rsidR="004D6708" w:rsidRPr="00AB40AC" w:rsidRDefault="004D6708" w:rsidP="00DA70A6">
            <w:pPr>
              <w:spacing w:line="240" w:lineRule="auto"/>
              <w:ind w:firstLine="0"/>
              <w:rPr>
                <w:sz w:val="24"/>
                <w:szCs w:val="24"/>
              </w:rPr>
            </w:pPr>
            <w:r w:rsidRPr="00AB40AC">
              <w:rPr>
                <w:sz w:val="24"/>
                <w:szCs w:val="24"/>
              </w:rPr>
              <w:t>Итого</w:t>
            </w:r>
          </w:p>
        </w:tc>
        <w:tc>
          <w:tcPr>
            <w:tcW w:w="1570" w:type="dxa"/>
            <w:hideMark/>
          </w:tcPr>
          <w:p w:rsidR="004D6708" w:rsidRPr="00AB40AC" w:rsidRDefault="004D6708" w:rsidP="00DA70A6">
            <w:pPr>
              <w:spacing w:line="240" w:lineRule="auto"/>
              <w:ind w:firstLine="0"/>
              <w:jc w:val="center"/>
              <w:rPr>
                <w:sz w:val="24"/>
                <w:szCs w:val="24"/>
              </w:rPr>
            </w:pPr>
            <w:r w:rsidRPr="00AB40AC">
              <w:rPr>
                <w:sz w:val="24"/>
                <w:szCs w:val="24"/>
              </w:rPr>
              <w:t>10</w:t>
            </w:r>
          </w:p>
        </w:tc>
        <w:tc>
          <w:tcPr>
            <w:tcW w:w="1713" w:type="dxa"/>
            <w:hideMark/>
          </w:tcPr>
          <w:p w:rsidR="004D6708" w:rsidRPr="00AB40AC" w:rsidRDefault="004D6708" w:rsidP="00DA70A6">
            <w:pPr>
              <w:spacing w:line="240" w:lineRule="auto"/>
              <w:ind w:firstLine="0"/>
              <w:rPr>
                <w:sz w:val="24"/>
                <w:szCs w:val="24"/>
              </w:rPr>
            </w:pPr>
          </w:p>
        </w:tc>
        <w:tc>
          <w:tcPr>
            <w:tcW w:w="1570" w:type="dxa"/>
            <w:hideMark/>
          </w:tcPr>
          <w:p w:rsidR="004D6708" w:rsidRPr="00AB40AC" w:rsidRDefault="004D6708" w:rsidP="00DA70A6">
            <w:pPr>
              <w:spacing w:line="240" w:lineRule="auto"/>
              <w:ind w:firstLine="0"/>
              <w:rPr>
                <w:sz w:val="24"/>
                <w:szCs w:val="24"/>
              </w:rPr>
            </w:pPr>
          </w:p>
        </w:tc>
        <w:tc>
          <w:tcPr>
            <w:tcW w:w="1570" w:type="dxa"/>
            <w:hideMark/>
          </w:tcPr>
          <w:p w:rsidR="004D6708" w:rsidRPr="00AB40AC" w:rsidRDefault="004D6708" w:rsidP="00DA70A6">
            <w:pPr>
              <w:spacing w:line="240" w:lineRule="auto"/>
              <w:ind w:firstLine="0"/>
              <w:rPr>
                <w:sz w:val="24"/>
                <w:szCs w:val="24"/>
              </w:rPr>
            </w:pPr>
          </w:p>
        </w:tc>
        <w:tc>
          <w:tcPr>
            <w:tcW w:w="1656" w:type="dxa"/>
            <w:hideMark/>
          </w:tcPr>
          <w:p w:rsidR="004D6708" w:rsidRPr="00AB40AC" w:rsidRDefault="004D6708" w:rsidP="00DA70A6">
            <w:pPr>
              <w:spacing w:line="240" w:lineRule="auto"/>
              <w:ind w:firstLine="0"/>
              <w:rPr>
                <w:sz w:val="24"/>
                <w:szCs w:val="24"/>
              </w:rPr>
            </w:pPr>
          </w:p>
        </w:tc>
      </w:tr>
    </w:tbl>
    <w:p w:rsidR="004D6708" w:rsidRDefault="004D6708" w:rsidP="00AB40AC">
      <w:pPr>
        <w:spacing w:after="0" w:line="240" w:lineRule="auto"/>
        <w:ind w:firstLine="539"/>
        <w:jc w:val="both"/>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lastRenderedPageBreak/>
        <w:t>Практическое занятие 5. РАСЧЕТ РАСХОДА ТЕПЛОВОЙ ЭНЕРГИИ ДЛЯ ПРОИЗВОДСТВА КОНДИТЕРСКИХ ИЗДЕЛИЙ</w:t>
      </w:r>
    </w:p>
    <w:p w:rsidR="00AB40AC" w:rsidRPr="002D7708" w:rsidRDefault="00AB40AC" w:rsidP="00AB40AC">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Источником теплоснабжения для предприятий кондитерской промышленности могут быть собственная котельная или посторонний централизованный источник тепла. Расчет тепловой энергии складывается из расходов горячей воды и пара </w:t>
      </w:r>
      <w:proofErr w:type="gramStart"/>
      <w:r w:rsidRPr="002D7708">
        <w:rPr>
          <w:rFonts w:ascii="Times New Roman" w:eastAsia="Times New Roman" w:hAnsi="Times New Roman" w:cs="Times New Roman"/>
          <w:sz w:val="28"/>
          <w:szCs w:val="28"/>
        </w:rPr>
        <w:t>на</w:t>
      </w:r>
      <w:proofErr w:type="gramEnd"/>
      <w:r w:rsidRPr="002D7708">
        <w:rPr>
          <w:rFonts w:ascii="Times New Roman" w:eastAsia="Times New Roman" w:hAnsi="Times New Roman" w:cs="Times New Roman"/>
          <w:sz w:val="28"/>
          <w:szCs w:val="28"/>
        </w:rPr>
        <w:t>:</w:t>
      </w:r>
    </w:p>
    <w:p w:rsidR="004D6708" w:rsidRPr="002D7708" w:rsidRDefault="004D6708" w:rsidP="00AB40AC">
      <w:pPr>
        <w:numPr>
          <w:ilvl w:val="0"/>
          <w:numId w:val="19"/>
        </w:numPr>
        <w:tabs>
          <w:tab w:val="left" w:pos="993"/>
        </w:tabs>
        <w:spacing w:after="0" w:line="240" w:lineRule="auto"/>
        <w:ind w:left="0"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технологические нужды;</w:t>
      </w:r>
    </w:p>
    <w:p w:rsidR="004D6708" w:rsidRPr="002D7708" w:rsidRDefault="004D6708" w:rsidP="00AB40AC">
      <w:pPr>
        <w:numPr>
          <w:ilvl w:val="0"/>
          <w:numId w:val="19"/>
        </w:numPr>
        <w:tabs>
          <w:tab w:val="left" w:pos="993"/>
        </w:tabs>
        <w:spacing w:after="0" w:line="240" w:lineRule="auto"/>
        <w:ind w:left="0"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хозяйственно-бытовые нужды;</w:t>
      </w:r>
    </w:p>
    <w:p w:rsidR="004D6708" w:rsidRPr="002D7708" w:rsidRDefault="004D6708" w:rsidP="00AB40AC">
      <w:pPr>
        <w:numPr>
          <w:ilvl w:val="0"/>
          <w:numId w:val="19"/>
        </w:numPr>
        <w:tabs>
          <w:tab w:val="left" w:pos="993"/>
        </w:tabs>
        <w:spacing w:after="0" w:line="240" w:lineRule="auto"/>
        <w:ind w:left="0" w:firstLine="539"/>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санитарно-технические (отопление, вентиляция, кондиционирование воздуха.</w:t>
      </w:r>
      <w:proofErr w:type="gramEnd"/>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 качестве теплоносителя для технологических нужд используется насыщенный пар (без присутствия гидрозина или других канцерогенных веществ) давлением 0,05 - 1,0 МПа (для специализированных шоколадных цехов 0,8 – 1,0; для других цехов 0,05 – 0,6 МПа).</w:t>
      </w: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Теплоносителем для системы вентиляции и отопления служит высокотемпературная вода с параметрами 150 – 70</w:t>
      </w:r>
      <w:r w:rsidRPr="002D7708">
        <w:rPr>
          <w:rFonts w:ascii="Times New Roman" w:eastAsia="Times New Roman" w:hAnsi="Times New Roman" w:cs="Times New Roman"/>
          <w:sz w:val="28"/>
          <w:szCs w:val="28"/>
          <w:vertAlign w:val="superscript"/>
        </w:rPr>
        <w:t>о</w:t>
      </w:r>
      <w:r w:rsidRPr="002D7708">
        <w:rPr>
          <w:rFonts w:ascii="Times New Roman" w:eastAsia="Times New Roman" w:hAnsi="Times New Roman" w:cs="Times New Roman"/>
          <w:sz w:val="28"/>
          <w:szCs w:val="28"/>
        </w:rPr>
        <w:t>С, 130 – 70</w:t>
      </w:r>
      <w:r w:rsidRPr="002D7708">
        <w:rPr>
          <w:rFonts w:ascii="Times New Roman" w:eastAsia="Times New Roman" w:hAnsi="Times New Roman" w:cs="Times New Roman"/>
          <w:sz w:val="28"/>
          <w:szCs w:val="28"/>
          <w:vertAlign w:val="superscript"/>
        </w:rPr>
        <w:t>о</w:t>
      </w:r>
      <w:r w:rsidRPr="002D7708">
        <w:rPr>
          <w:rFonts w:ascii="Times New Roman" w:eastAsia="Times New Roman" w:hAnsi="Times New Roman" w:cs="Times New Roman"/>
          <w:sz w:val="28"/>
          <w:szCs w:val="28"/>
        </w:rPr>
        <w:t>С; для горячего водоснабжения – высокотемпературная вода тех же параметров. Возможно использование для этих целей пара давлением 0,3 МП</w:t>
      </w:r>
      <w:proofErr w:type="gramStart"/>
      <w:r w:rsidRPr="002D7708">
        <w:rPr>
          <w:rFonts w:ascii="Times New Roman" w:eastAsia="Times New Roman" w:hAnsi="Times New Roman" w:cs="Times New Roman"/>
          <w:sz w:val="28"/>
          <w:szCs w:val="28"/>
        </w:rPr>
        <w:t>а-</w:t>
      </w:r>
      <w:proofErr w:type="gramEnd"/>
      <w:r w:rsidRPr="002D7708">
        <w:rPr>
          <w:rFonts w:ascii="Times New Roman" w:eastAsia="Times New Roman" w:hAnsi="Times New Roman" w:cs="Times New Roman"/>
          <w:sz w:val="28"/>
          <w:szCs w:val="28"/>
        </w:rPr>
        <w:t xml:space="preserve"> для нужд вентиляции и 0,07 МПа- для отопления. </w:t>
      </w: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Возвращаемый в котельную конденсат для системы отопления и вентиляции принимается за 100%, для производственного пароснабжения – 80%, системы горячего водоснабжения 90%.</w:t>
      </w: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Расход пара на технологические нужды может быть определен по нормам потребления отдельными аппаратами и машинами или по укрупненным показателям (таблица 5.1).</w:t>
      </w:r>
    </w:p>
    <w:p w:rsidR="00AB40AC" w:rsidRDefault="00AB40AC" w:rsidP="00AB40AC">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Таблица 5.1 - Укрупненные показатели расхода пара на технологические нужды</w:t>
      </w:r>
    </w:p>
    <w:tbl>
      <w:tblPr>
        <w:tblStyle w:val="ab"/>
        <w:tblW w:w="0" w:type="auto"/>
        <w:tblLook w:val="04A0"/>
      </w:tblPr>
      <w:tblGrid>
        <w:gridCol w:w="4930"/>
        <w:gridCol w:w="4924"/>
      </w:tblGrid>
      <w:tr w:rsidR="004D6708" w:rsidRPr="00AB40AC" w:rsidTr="004D6708">
        <w:tc>
          <w:tcPr>
            <w:tcW w:w="5025" w:type="dxa"/>
            <w:hideMark/>
          </w:tcPr>
          <w:p w:rsidR="004D6708" w:rsidRPr="00AB40AC" w:rsidRDefault="004D6708" w:rsidP="002D7708">
            <w:pPr>
              <w:spacing w:line="240" w:lineRule="auto"/>
              <w:ind w:firstLine="0"/>
              <w:jc w:val="center"/>
              <w:rPr>
                <w:sz w:val="24"/>
                <w:szCs w:val="24"/>
              </w:rPr>
            </w:pPr>
            <w:r w:rsidRPr="00AB40AC">
              <w:rPr>
                <w:sz w:val="24"/>
                <w:szCs w:val="24"/>
              </w:rPr>
              <w:t>Группы кондитерских изделий</w:t>
            </w:r>
          </w:p>
        </w:tc>
        <w:tc>
          <w:tcPr>
            <w:tcW w:w="5040" w:type="dxa"/>
            <w:hideMark/>
          </w:tcPr>
          <w:p w:rsidR="004D6708" w:rsidRPr="00AB40AC" w:rsidRDefault="004D6708" w:rsidP="002D7708">
            <w:pPr>
              <w:spacing w:line="240" w:lineRule="auto"/>
              <w:ind w:firstLine="0"/>
              <w:jc w:val="center"/>
              <w:rPr>
                <w:sz w:val="24"/>
                <w:szCs w:val="24"/>
              </w:rPr>
            </w:pPr>
            <w:r w:rsidRPr="00AB40AC">
              <w:rPr>
                <w:sz w:val="24"/>
                <w:szCs w:val="24"/>
              </w:rPr>
              <w:t>Расход пара на 1 т, кг</w:t>
            </w:r>
          </w:p>
        </w:tc>
      </w:tr>
      <w:tr w:rsidR="004D6708" w:rsidRPr="00AB40AC" w:rsidTr="004D6708">
        <w:tc>
          <w:tcPr>
            <w:tcW w:w="5025" w:type="dxa"/>
            <w:hideMark/>
          </w:tcPr>
          <w:p w:rsidR="004D6708" w:rsidRPr="00AB40AC" w:rsidRDefault="004D6708" w:rsidP="002D7708">
            <w:pPr>
              <w:spacing w:line="240" w:lineRule="auto"/>
              <w:ind w:firstLine="0"/>
              <w:rPr>
                <w:sz w:val="24"/>
                <w:szCs w:val="24"/>
              </w:rPr>
            </w:pPr>
            <w:r w:rsidRPr="00AB40AC">
              <w:rPr>
                <w:sz w:val="24"/>
                <w:szCs w:val="24"/>
              </w:rPr>
              <w:t>Карамель</w:t>
            </w:r>
          </w:p>
        </w:tc>
        <w:tc>
          <w:tcPr>
            <w:tcW w:w="5040" w:type="dxa"/>
            <w:hideMark/>
          </w:tcPr>
          <w:p w:rsidR="004D6708" w:rsidRPr="00AB40AC" w:rsidRDefault="004D6708" w:rsidP="002D7708">
            <w:pPr>
              <w:spacing w:line="240" w:lineRule="auto"/>
              <w:ind w:firstLine="0"/>
              <w:jc w:val="center"/>
              <w:rPr>
                <w:sz w:val="24"/>
                <w:szCs w:val="24"/>
              </w:rPr>
            </w:pPr>
            <w:r w:rsidRPr="00AB40AC">
              <w:rPr>
                <w:sz w:val="24"/>
                <w:szCs w:val="24"/>
              </w:rPr>
              <w:t>1300</w:t>
            </w:r>
          </w:p>
        </w:tc>
      </w:tr>
      <w:tr w:rsidR="004D6708" w:rsidRPr="00AB40AC" w:rsidTr="004D6708">
        <w:tc>
          <w:tcPr>
            <w:tcW w:w="5025" w:type="dxa"/>
            <w:hideMark/>
          </w:tcPr>
          <w:p w:rsidR="004D6708" w:rsidRPr="00AB40AC" w:rsidRDefault="004D6708" w:rsidP="002D7708">
            <w:pPr>
              <w:spacing w:line="240" w:lineRule="auto"/>
              <w:ind w:firstLine="0"/>
              <w:rPr>
                <w:sz w:val="24"/>
                <w:szCs w:val="24"/>
              </w:rPr>
            </w:pPr>
            <w:r w:rsidRPr="00AB40AC">
              <w:rPr>
                <w:sz w:val="24"/>
                <w:szCs w:val="24"/>
              </w:rPr>
              <w:t>Конфеты</w:t>
            </w:r>
          </w:p>
        </w:tc>
        <w:tc>
          <w:tcPr>
            <w:tcW w:w="5040" w:type="dxa"/>
            <w:hideMark/>
          </w:tcPr>
          <w:p w:rsidR="004D6708" w:rsidRPr="00AB40AC" w:rsidRDefault="004D6708" w:rsidP="002D7708">
            <w:pPr>
              <w:spacing w:line="240" w:lineRule="auto"/>
              <w:ind w:firstLine="0"/>
              <w:jc w:val="center"/>
              <w:rPr>
                <w:sz w:val="24"/>
                <w:szCs w:val="24"/>
              </w:rPr>
            </w:pPr>
            <w:r w:rsidRPr="00AB40AC">
              <w:rPr>
                <w:sz w:val="24"/>
                <w:szCs w:val="24"/>
              </w:rPr>
              <w:t>1200</w:t>
            </w:r>
          </w:p>
        </w:tc>
      </w:tr>
      <w:tr w:rsidR="004D6708" w:rsidRPr="00AB40AC" w:rsidTr="004D6708">
        <w:tc>
          <w:tcPr>
            <w:tcW w:w="5025" w:type="dxa"/>
            <w:hideMark/>
          </w:tcPr>
          <w:p w:rsidR="004D6708" w:rsidRPr="00AB40AC" w:rsidRDefault="004D6708" w:rsidP="002D7708">
            <w:pPr>
              <w:spacing w:line="240" w:lineRule="auto"/>
              <w:ind w:firstLine="0"/>
              <w:rPr>
                <w:sz w:val="24"/>
                <w:szCs w:val="24"/>
              </w:rPr>
            </w:pPr>
            <w:r w:rsidRPr="00AB40AC">
              <w:rPr>
                <w:sz w:val="24"/>
                <w:szCs w:val="24"/>
              </w:rPr>
              <w:t>Мучные кондитерские изделия</w:t>
            </w:r>
          </w:p>
        </w:tc>
        <w:tc>
          <w:tcPr>
            <w:tcW w:w="5040" w:type="dxa"/>
            <w:hideMark/>
          </w:tcPr>
          <w:p w:rsidR="004D6708" w:rsidRPr="00AB40AC" w:rsidRDefault="004D6708" w:rsidP="002D7708">
            <w:pPr>
              <w:spacing w:line="240" w:lineRule="auto"/>
              <w:ind w:firstLine="0"/>
              <w:jc w:val="center"/>
              <w:rPr>
                <w:sz w:val="24"/>
                <w:szCs w:val="24"/>
              </w:rPr>
            </w:pPr>
            <w:r w:rsidRPr="00AB40AC">
              <w:rPr>
                <w:sz w:val="24"/>
                <w:szCs w:val="24"/>
              </w:rPr>
              <w:t>130</w:t>
            </w:r>
          </w:p>
        </w:tc>
      </w:tr>
      <w:tr w:rsidR="004D6708" w:rsidRPr="00AB40AC" w:rsidTr="004D6708">
        <w:tc>
          <w:tcPr>
            <w:tcW w:w="5025" w:type="dxa"/>
            <w:hideMark/>
          </w:tcPr>
          <w:p w:rsidR="004D6708" w:rsidRPr="00AB40AC" w:rsidRDefault="004D6708" w:rsidP="002D7708">
            <w:pPr>
              <w:spacing w:line="240" w:lineRule="auto"/>
              <w:ind w:firstLine="0"/>
              <w:rPr>
                <w:sz w:val="24"/>
                <w:szCs w:val="24"/>
              </w:rPr>
            </w:pPr>
            <w:r w:rsidRPr="00AB40AC">
              <w:rPr>
                <w:sz w:val="24"/>
                <w:szCs w:val="24"/>
              </w:rPr>
              <w:t>Шоколадные изделия</w:t>
            </w:r>
          </w:p>
        </w:tc>
        <w:tc>
          <w:tcPr>
            <w:tcW w:w="5040" w:type="dxa"/>
            <w:hideMark/>
          </w:tcPr>
          <w:p w:rsidR="004D6708" w:rsidRPr="00AB40AC" w:rsidRDefault="004D6708" w:rsidP="002D7708">
            <w:pPr>
              <w:spacing w:line="240" w:lineRule="auto"/>
              <w:ind w:firstLine="0"/>
              <w:jc w:val="center"/>
              <w:rPr>
                <w:sz w:val="24"/>
                <w:szCs w:val="24"/>
              </w:rPr>
            </w:pPr>
            <w:r w:rsidRPr="00AB40AC">
              <w:rPr>
                <w:sz w:val="24"/>
                <w:szCs w:val="24"/>
              </w:rPr>
              <w:t>1000</w:t>
            </w:r>
          </w:p>
        </w:tc>
      </w:tr>
      <w:tr w:rsidR="004D6708" w:rsidRPr="00AB40AC" w:rsidTr="004D6708">
        <w:tc>
          <w:tcPr>
            <w:tcW w:w="5025" w:type="dxa"/>
            <w:hideMark/>
          </w:tcPr>
          <w:p w:rsidR="004D6708" w:rsidRPr="00AB40AC" w:rsidRDefault="004D6708" w:rsidP="002D7708">
            <w:pPr>
              <w:spacing w:line="240" w:lineRule="auto"/>
              <w:ind w:firstLine="0"/>
              <w:rPr>
                <w:sz w:val="24"/>
                <w:szCs w:val="24"/>
              </w:rPr>
            </w:pPr>
            <w:proofErr w:type="gramStart"/>
            <w:r w:rsidRPr="00AB40AC">
              <w:rPr>
                <w:sz w:val="24"/>
                <w:szCs w:val="24"/>
              </w:rPr>
              <w:t>Пастило-мармеладные</w:t>
            </w:r>
            <w:proofErr w:type="gramEnd"/>
            <w:r w:rsidRPr="00AB40AC">
              <w:rPr>
                <w:sz w:val="24"/>
                <w:szCs w:val="24"/>
              </w:rPr>
              <w:t xml:space="preserve"> изделия</w:t>
            </w:r>
          </w:p>
        </w:tc>
        <w:tc>
          <w:tcPr>
            <w:tcW w:w="5040" w:type="dxa"/>
            <w:hideMark/>
          </w:tcPr>
          <w:p w:rsidR="004D6708" w:rsidRPr="00AB40AC" w:rsidRDefault="004D6708" w:rsidP="002D7708">
            <w:pPr>
              <w:spacing w:line="240" w:lineRule="auto"/>
              <w:ind w:firstLine="0"/>
              <w:jc w:val="center"/>
              <w:rPr>
                <w:sz w:val="24"/>
                <w:szCs w:val="24"/>
              </w:rPr>
            </w:pPr>
            <w:r w:rsidRPr="00AB40AC">
              <w:rPr>
                <w:sz w:val="24"/>
                <w:szCs w:val="24"/>
              </w:rPr>
              <w:t>1600</w:t>
            </w:r>
          </w:p>
        </w:tc>
      </w:tr>
    </w:tbl>
    <w:p w:rsidR="00AB40AC" w:rsidRDefault="00AB40AC" w:rsidP="00AB40AC">
      <w:pPr>
        <w:spacing w:after="0" w:line="240" w:lineRule="auto"/>
        <w:ind w:firstLine="708"/>
        <w:rPr>
          <w:rFonts w:ascii="Times New Roman" w:eastAsia="Times New Roman" w:hAnsi="Times New Roman" w:cs="Times New Roman"/>
          <w:sz w:val="28"/>
          <w:szCs w:val="28"/>
        </w:rPr>
      </w:pPr>
    </w:p>
    <w:p w:rsidR="004D6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Расход пара на технологические нужды определяется по формуле:</w:t>
      </w:r>
    </w:p>
    <w:p w:rsidR="00060246" w:rsidRPr="002D7708" w:rsidRDefault="00060246" w:rsidP="00AB40AC">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Дт = Σ Р</w:t>
      </w:r>
      <w:proofErr w:type="gramStart"/>
      <w:r w:rsidRPr="002D7708">
        <w:rPr>
          <w:rFonts w:ascii="Times New Roman" w:eastAsia="Times New Roman" w:hAnsi="Times New Roman" w:cs="Times New Roman"/>
          <w:sz w:val="28"/>
          <w:szCs w:val="28"/>
        </w:rPr>
        <w:t>i</w:t>
      </w:r>
      <w:proofErr w:type="gramEnd"/>
      <w:r w:rsidRPr="002D7708">
        <w:rPr>
          <w:rFonts w:ascii="Times New Roman" w:eastAsia="Times New Roman" w:hAnsi="Times New Roman" w:cs="Times New Roman"/>
          <w:sz w:val="28"/>
          <w:szCs w:val="28"/>
        </w:rPr>
        <w:t xml:space="preserve"> . qi </w:t>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t xml:space="preserve">     </w:t>
      </w:r>
      <w:r w:rsidRPr="002D7708">
        <w:rPr>
          <w:rFonts w:ascii="Times New Roman" w:eastAsia="Times New Roman" w:hAnsi="Times New Roman" w:cs="Times New Roman"/>
          <w:sz w:val="28"/>
          <w:szCs w:val="28"/>
        </w:rPr>
        <w:t>(</w:t>
      </w:r>
      <w:r w:rsidR="007E006B" w:rsidRPr="00630A76">
        <w:rPr>
          <w:rFonts w:ascii="Times New Roman" w:eastAsia="Times New Roman" w:hAnsi="Times New Roman" w:cs="Times New Roman"/>
          <w:sz w:val="28"/>
          <w:szCs w:val="28"/>
        </w:rPr>
        <w:t>5.1</w:t>
      </w:r>
      <w:r w:rsidRPr="002D7708">
        <w:rPr>
          <w:rFonts w:ascii="Times New Roman" w:eastAsia="Times New Roman" w:hAnsi="Times New Roman" w:cs="Times New Roman"/>
          <w:sz w:val="28"/>
          <w:szCs w:val="28"/>
        </w:rPr>
        <w:t>)</w:t>
      </w:r>
    </w:p>
    <w:p w:rsidR="00060246" w:rsidRDefault="00060246" w:rsidP="00AB40AC">
      <w:pPr>
        <w:spacing w:after="0" w:line="240" w:lineRule="auto"/>
        <w:ind w:firstLine="539"/>
        <w:jc w:val="both"/>
        <w:rPr>
          <w:rFonts w:ascii="Times New Roman" w:eastAsia="Times New Roman" w:hAnsi="Times New Roman" w:cs="Times New Roman"/>
          <w:sz w:val="28"/>
          <w:szCs w:val="28"/>
        </w:rPr>
      </w:pPr>
    </w:p>
    <w:p w:rsidR="004D6708" w:rsidRPr="002D7708" w:rsidRDefault="00060246" w:rsidP="00AB40AC">
      <w:pPr>
        <w:spacing w:after="0" w:line="240" w:lineRule="auto"/>
        <w:ind w:firstLine="53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 xml:space="preserve">де </w:t>
      </w:r>
      <w:proofErr w:type="gramStart"/>
      <w:r w:rsidR="004D6708" w:rsidRPr="002D7708">
        <w:rPr>
          <w:rFonts w:ascii="Times New Roman" w:eastAsia="Times New Roman" w:hAnsi="Times New Roman" w:cs="Times New Roman"/>
          <w:sz w:val="28"/>
          <w:szCs w:val="28"/>
        </w:rPr>
        <w:t>Р</w:t>
      </w:r>
      <w:proofErr w:type="gramEnd"/>
      <w:r w:rsidR="004D6708" w:rsidRPr="002D7708">
        <w:rPr>
          <w:rFonts w:ascii="Times New Roman" w:eastAsia="Times New Roman" w:hAnsi="Times New Roman" w:cs="Times New Roman"/>
          <w:sz w:val="28"/>
          <w:szCs w:val="28"/>
        </w:rPr>
        <w:t xml:space="preserve"> – часовая производительность по готовой продукции, т/ч; q-удельный расход пара, кг/т.</w:t>
      </w:r>
    </w:p>
    <w:p w:rsidR="00060246" w:rsidRDefault="00060246" w:rsidP="00AB40AC">
      <w:pPr>
        <w:spacing w:after="0" w:line="240" w:lineRule="auto"/>
        <w:ind w:firstLine="539"/>
        <w:jc w:val="both"/>
        <w:rPr>
          <w:rFonts w:ascii="Times New Roman" w:eastAsia="Times New Roman" w:hAnsi="Times New Roman" w:cs="Times New Roman"/>
          <w:sz w:val="28"/>
          <w:szCs w:val="28"/>
        </w:rPr>
      </w:pPr>
    </w:p>
    <w:p w:rsidR="004D6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Расход пара на отопление рассчитывается по формуле:</w:t>
      </w:r>
    </w:p>
    <w:p w:rsidR="00060246" w:rsidRPr="002D7708" w:rsidRDefault="00060246" w:rsidP="00AB40AC">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До = Qm . 3,6 /(</w:t>
      </w:r>
      <w:proofErr w:type="gramStart"/>
      <w:r w:rsidRPr="002D7708">
        <w:rPr>
          <w:rFonts w:ascii="Times New Roman" w:eastAsia="Times New Roman" w:hAnsi="Times New Roman" w:cs="Times New Roman"/>
          <w:sz w:val="28"/>
          <w:szCs w:val="28"/>
        </w:rPr>
        <w:t>i</w:t>
      </w:r>
      <w:proofErr w:type="gramEnd"/>
      <w:r w:rsidRPr="002D7708">
        <w:rPr>
          <w:rFonts w:ascii="Times New Roman" w:eastAsia="Times New Roman" w:hAnsi="Times New Roman" w:cs="Times New Roman"/>
          <w:sz w:val="28"/>
          <w:szCs w:val="28"/>
        </w:rPr>
        <w:t xml:space="preserve">п – iк) . η </w:t>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t xml:space="preserve">    </w:t>
      </w:r>
      <w:r w:rsidRPr="002D7708">
        <w:rPr>
          <w:rFonts w:ascii="Times New Roman" w:eastAsia="Times New Roman" w:hAnsi="Times New Roman" w:cs="Times New Roman"/>
          <w:sz w:val="28"/>
          <w:szCs w:val="28"/>
        </w:rPr>
        <w:t>(5</w:t>
      </w:r>
      <w:r w:rsidR="007E006B" w:rsidRPr="00630A76">
        <w:rPr>
          <w:rFonts w:ascii="Times New Roman" w:eastAsia="Times New Roman" w:hAnsi="Times New Roman" w:cs="Times New Roman"/>
          <w:sz w:val="28"/>
          <w:szCs w:val="28"/>
        </w:rPr>
        <w:t>.2</w:t>
      </w:r>
      <w:r w:rsidRPr="002D7708">
        <w:rPr>
          <w:rFonts w:ascii="Times New Roman" w:eastAsia="Times New Roman" w:hAnsi="Times New Roman" w:cs="Times New Roman"/>
          <w:sz w:val="28"/>
          <w:szCs w:val="28"/>
        </w:rPr>
        <w:t>)</w:t>
      </w:r>
    </w:p>
    <w:p w:rsidR="00060246" w:rsidRDefault="00060246" w:rsidP="00AB40AC">
      <w:pPr>
        <w:spacing w:after="0" w:line="240" w:lineRule="auto"/>
        <w:ind w:firstLine="539"/>
        <w:jc w:val="both"/>
        <w:rPr>
          <w:rFonts w:ascii="Times New Roman" w:eastAsia="Times New Roman" w:hAnsi="Times New Roman" w:cs="Times New Roman"/>
          <w:sz w:val="28"/>
          <w:szCs w:val="28"/>
        </w:rPr>
      </w:pPr>
    </w:p>
    <w:p w:rsidR="004D6708" w:rsidRPr="002D7708" w:rsidRDefault="00060246" w:rsidP="00AB40AC">
      <w:pPr>
        <w:spacing w:after="0" w:line="240" w:lineRule="auto"/>
        <w:ind w:firstLine="53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 xml:space="preserve">де iп – энтальпия пара (2666,6 кДж/кг); iк – энтальпия конденсата (375,6 кДж/кг); Qm – максимальный тепловой расход на отопление, Вт; η </w:t>
      </w:r>
      <w:proofErr w:type="gramStart"/>
      <w:r w:rsidR="004D6708" w:rsidRPr="002D7708">
        <w:rPr>
          <w:rFonts w:ascii="Times New Roman" w:eastAsia="Times New Roman" w:hAnsi="Times New Roman" w:cs="Times New Roman"/>
          <w:sz w:val="28"/>
          <w:szCs w:val="28"/>
        </w:rPr>
        <w:t>–К</w:t>
      </w:r>
      <w:proofErr w:type="gramEnd"/>
      <w:r w:rsidR="004D6708" w:rsidRPr="002D7708">
        <w:rPr>
          <w:rFonts w:ascii="Times New Roman" w:eastAsia="Times New Roman" w:hAnsi="Times New Roman" w:cs="Times New Roman"/>
          <w:sz w:val="28"/>
          <w:szCs w:val="28"/>
        </w:rPr>
        <w:t>ПД теплообменника (0,95).</w:t>
      </w:r>
    </w:p>
    <w:p w:rsidR="00060246" w:rsidRDefault="00060246" w:rsidP="00AB40AC">
      <w:pPr>
        <w:spacing w:after="0" w:line="240" w:lineRule="auto"/>
        <w:ind w:firstLine="539"/>
        <w:jc w:val="both"/>
        <w:rPr>
          <w:rFonts w:ascii="Times New Roman" w:eastAsia="Times New Roman" w:hAnsi="Times New Roman" w:cs="Times New Roman"/>
          <w:sz w:val="28"/>
          <w:szCs w:val="28"/>
        </w:rPr>
      </w:pPr>
    </w:p>
    <w:p w:rsidR="004D6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Расход теплоты на отопление здания (Qm) определяется по формуле:</w:t>
      </w:r>
    </w:p>
    <w:p w:rsidR="00060246" w:rsidRPr="002D7708" w:rsidRDefault="00060246" w:rsidP="00AB40AC">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Qm = X . V (</w:t>
      </w:r>
      <w:proofErr w:type="gramStart"/>
      <w:r w:rsidRPr="002D7708">
        <w:rPr>
          <w:rFonts w:ascii="Times New Roman" w:eastAsia="Times New Roman" w:hAnsi="Times New Roman" w:cs="Times New Roman"/>
          <w:sz w:val="28"/>
          <w:szCs w:val="28"/>
        </w:rPr>
        <w:t>t</w:t>
      </w:r>
      <w:proofErr w:type="gramEnd"/>
      <w:r w:rsidRPr="002D7708">
        <w:rPr>
          <w:rFonts w:ascii="Times New Roman" w:eastAsia="Times New Roman" w:hAnsi="Times New Roman" w:cs="Times New Roman"/>
          <w:sz w:val="28"/>
          <w:szCs w:val="28"/>
        </w:rPr>
        <w:t xml:space="preserve">ср - tн) </w:t>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r>
      <w:r w:rsidR="007E006B">
        <w:rPr>
          <w:rFonts w:ascii="Times New Roman" w:eastAsia="Times New Roman" w:hAnsi="Times New Roman" w:cs="Times New Roman"/>
          <w:sz w:val="28"/>
          <w:szCs w:val="28"/>
        </w:rPr>
        <w:tab/>
        <w:t xml:space="preserve">    </w:t>
      </w:r>
      <w:r w:rsidRPr="002D7708">
        <w:rPr>
          <w:rFonts w:ascii="Times New Roman" w:eastAsia="Times New Roman" w:hAnsi="Times New Roman" w:cs="Times New Roman"/>
          <w:sz w:val="28"/>
          <w:szCs w:val="28"/>
        </w:rPr>
        <w:t>(</w:t>
      </w:r>
      <w:r w:rsidR="007E006B">
        <w:rPr>
          <w:rFonts w:ascii="Times New Roman" w:eastAsia="Times New Roman" w:hAnsi="Times New Roman" w:cs="Times New Roman"/>
          <w:sz w:val="28"/>
          <w:szCs w:val="28"/>
          <w:lang w:val="en-US"/>
        </w:rPr>
        <w:t>5.3</w:t>
      </w:r>
      <w:r w:rsidRPr="002D7708">
        <w:rPr>
          <w:rFonts w:ascii="Times New Roman" w:eastAsia="Times New Roman" w:hAnsi="Times New Roman" w:cs="Times New Roman"/>
          <w:sz w:val="28"/>
          <w:szCs w:val="28"/>
        </w:rPr>
        <w:t>)</w:t>
      </w:r>
    </w:p>
    <w:p w:rsidR="00060246" w:rsidRDefault="00060246" w:rsidP="00AB40AC">
      <w:pPr>
        <w:spacing w:after="0" w:line="240" w:lineRule="auto"/>
        <w:ind w:firstLine="539"/>
        <w:jc w:val="both"/>
        <w:rPr>
          <w:rFonts w:ascii="Times New Roman" w:eastAsia="Times New Roman" w:hAnsi="Times New Roman" w:cs="Times New Roman"/>
          <w:sz w:val="28"/>
          <w:szCs w:val="28"/>
        </w:rPr>
      </w:pPr>
    </w:p>
    <w:p w:rsidR="004D6708" w:rsidRDefault="00060246" w:rsidP="00AB40AC">
      <w:pPr>
        <w:spacing w:after="0" w:line="240" w:lineRule="auto"/>
        <w:ind w:firstLine="53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де Х – удельная тепловая характеристика здания, Вт/(м</w:t>
      </w:r>
      <w:r w:rsidR="004D6708" w:rsidRPr="002D7708">
        <w:rPr>
          <w:rFonts w:ascii="Times New Roman" w:eastAsia="Times New Roman" w:hAnsi="Times New Roman" w:cs="Times New Roman"/>
          <w:sz w:val="28"/>
          <w:szCs w:val="28"/>
          <w:vertAlign w:val="superscript"/>
        </w:rPr>
        <w:t>3</w:t>
      </w:r>
      <w:r w:rsidR="004D6708" w:rsidRPr="002D7708">
        <w:rPr>
          <w:rFonts w:ascii="Times New Roman" w:eastAsia="Times New Roman" w:hAnsi="Times New Roman" w:cs="Times New Roman"/>
          <w:sz w:val="28"/>
          <w:szCs w:val="28"/>
        </w:rPr>
        <w:t xml:space="preserve"> К) – определяется по таблице 5.2; V – наружный объем или объем отапливаемой части, м</w:t>
      </w:r>
      <w:r w:rsidR="004D6708" w:rsidRPr="002D7708">
        <w:rPr>
          <w:rFonts w:ascii="Times New Roman" w:eastAsia="Times New Roman" w:hAnsi="Times New Roman" w:cs="Times New Roman"/>
          <w:sz w:val="28"/>
          <w:szCs w:val="28"/>
          <w:vertAlign w:val="superscript"/>
        </w:rPr>
        <w:t>3</w:t>
      </w:r>
      <w:r w:rsidR="004D6708" w:rsidRPr="002D7708">
        <w:rPr>
          <w:rFonts w:ascii="Times New Roman" w:eastAsia="Times New Roman" w:hAnsi="Times New Roman" w:cs="Times New Roman"/>
          <w:sz w:val="28"/>
          <w:szCs w:val="28"/>
        </w:rPr>
        <w:t xml:space="preserve">; </w:t>
      </w:r>
      <w:proofErr w:type="gramStart"/>
      <w:r w:rsidR="004D6708" w:rsidRPr="002D7708">
        <w:rPr>
          <w:rFonts w:ascii="Times New Roman" w:eastAsia="Times New Roman" w:hAnsi="Times New Roman" w:cs="Times New Roman"/>
          <w:sz w:val="28"/>
          <w:szCs w:val="28"/>
        </w:rPr>
        <w:t>t</w:t>
      </w:r>
      <w:proofErr w:type="gramEnd"/>
      <w:r w:rsidR="004D6708" w:rsidRPr="002D7708">
        <w:rPr>
          <w:rFonts w:ascii="Times New Roman" w:eastAsia="Times New Roman" w:hAnsi="Times New Roman" w:cs="Times New Roman"/>
          <w:sz w:val="28"/>
          <w:szCs w:val="28"/>
        </w:rPr>
        <w:t>ср - средняя температура отапливаемого помещения (18 – 20</w:t>
      </w:r>
      <w:r w:rsidR="004D6708" w:rsidRPr="002D7708">
        <w:rPr>
          <w:rFonts w:ascii="Times New Roman" w:eastAsia="Times New Roman" w:hAnsi="Times New Roman" w:cs="Times New Roman"/>
          <w:sz w:val="28"/>
          <w:szCs w:val="28"/>
          <w:vertAlign w:val="superscript"/>
        </w:rPr>
        <w:t>о</w:t>
      </w:r>
      <w:r w:rsidR="004D6708" w:rsidRPr="002D7708">
        <w:rPr>
          <w:rFonts w:ascii="Times New Roman" w:eastAsia="Times New Roman" w:hAnsi="Times New Roman" w:cs="Times New Roman"/>
          <w:sz w:val="28"/>
          <w:szCs w:val="28"/>
        </w:rPr>
        <w:t>С); tн – расчетная зимняя температура наружного воздуха для отопления (для Екатеринбурга –10</w:t>
      </w:r>
      <w:r w:rsidR="004D6708" w:rsidRPr="002D7708">
        <w:rPr>
          <w:rFonts w:ascii="Times New Roman" w:eastAsia="Times New Roman" w:hAnsi="Times New Roman" w:cs="Times New Roman"/>
          <w:sz w:val="28"/>
          <w:szCs w:val="28"/>
          <w:vertAlign w:val="superscript"/>
        </w:rPr>
        <w:t>о</w:t>
      </w:r>
      <w:r w:rsidR="004D6708" w:rsidRPr="002D7708">
        <w:rPr>
          <w:rFonts w:ascii="Times New Roman" w:eastAsia="Times New Roman" w:hAnsi="Times New Roman" w:cs="Times New Roman"/>
          <w:sz w:val="28"/>
          <w:szCs w:val="28"/>
        </w:rPr>
        <w:t>С).</w:t>
      </w:r>
    </w:p>
    <w:p w:rsidR="00060246" w:rsidRPr="002D7708" w:rsidRDefault="00060246" w:rsidP="00AB40AC">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AB40AC">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Таблица 5.2 - Удельная характеристика здания для кондитерских фабрик</w:t>
      </w:r>
    </w:p>
    <w:tbl>
      <w:tblPr>
        <w:tblStyle w:val="ab"/>
        <w:tblW w:w="0" w:type="auto"/>
        <w:tblLook w:val="04A0"/>
      </w:tblPr>
      <w:tblGrid>
        <w:gridCol w:w="3192"/>
        <w:gridCol w:w="3220"/>
        <w:gridCol w:w="3442"/>
      </w:tblGrid>
      <w:tr w:rsidR="004D6708" w:rsidRPr="00060246" w:rsidTr="004D6708">
        <w:tc>
          <w:tcPr>
            <w:tcW w:w="3270" w:type="dxa"/>
            <w:vMerge w:val="restart"/>
            <w:hideMark/>
          </w:tcPr>
          <w:p w:rsidR="004D6708" w:rsidRPr="00060246" w:rsidRDefault="004D6708" w:rsidP="002D7708">
            <w:pPr>
              <w:spacing w:line="240" w:lineRule="auto"/>
              <w:ind w:firstLine="0"/>
              <w:jc w:val="center"/>
              <w:rPr>
                <w:sz w:val="24"/>
                <w:szCs w:val="24"/>
              </w:rPr>
            </w:pPr>
            <w:r w:rsidRPr="00060246">
              <w:rPr>
                <w:sz w:val="24"/>
                <w:szCs w:val="24"/>
              </w:rPr>
              <w:t>V, тыс</w:t>
            </w:r>
            <w:proofErr w:type="gramStart"/>
            <w:r w:rsidRPr="00060246">
              <w:rPr>
                <w:sz w:val="24"/>
                <w:szCs w:val="24"/>
              </w:rPr>
              <w:t>.м</w:t>
            </w:r>
            <w:proofErr w:type="gramEnd"/>
            <w:r w:rsidRPr="00060246">
              <w:rPr>
                <w:sz w:val="24"/>
                <w:szCs w:val="24"/>
                <w:vertAlign w:val="superscript"/>
              </w:rPr>
              <w:t>3</w:t>
            </w:r>
          </w:p>
        </w:tc>
        <w:tc>
          <w:tcPr>
            <w:tcW w:w="6795" w:type="dxa"/>
            <w:gridSpan w:val="2"/>
            <w:hideMark/>
          </w:tcPr>
          <w:p w:rsidR="004D6708" w:rsidRPr="00060246" w:rsidRDefault="004D6708" w:rsidP="002D7708">
            <w:pPr>
              <w:spacing w:line="240" w:lineRule="auto"/>
              <w:ind w:firstLine="0"/>
              <w:jc w:val="center"/>
              <w:rPr>
                <w:sz w:val="24"/>
                <w:szCs w:val="24"/>
              </w:rPr>
            </w:pPr>
            <w:r w:rsidRPr="00060246">
              <w:rPr>
                <w:sz w:val="24"/>
                <w:szCs w:val="24"/>
              </w:rPr>
              <w:t>Х, Вт/(м</w:t>
            </w:r>
            <w:r w:rsidRPr="00060246">
              <w:rPr>
                <w:sz w:val="24"/>
                <w:szCs w:val="24"/>
                <w:vertAlign w:val="superscript"/>
              </w:rPr>
              <w:t>3</w:t>
            </w:r>
            <w:r w:rsidRPr="00060246">
              <w:rPr>
                <w:sz w:val="24"/>
                <w:szCs w:val="24"/>
              </w:rPr>
              <w:t xml:space="preserve"> К)</w:t>
            </w:r>
          </w:p>
        </w:tc>
      </w:tr>
      <w:tr w:rsidR="004D6708" w:rsidRPr="00060246" w:rsidTr="004D6708">
        <w:tc>
          <w:tcPr>
            <w:tcW w:w="0" w:type="auto"/>
            <w:vMerge/>
            <w:hideMark/>
          </w:tcPr>
          <w:p w:rsidR="004D6708" w:rsidRPr="00060246" w:rsidRDefault="004D6708" w:rsidP="002D7708">
            <w:pPr>
              <w:spacing w:line="240" w:lineRule="auto"/>
              <w:ind w:firstLine="0"/>
              <w:rPr>
                <w:sz w:val="24"/>
                <w:szCs w:val="24"/>
              </w:rPr>
            </w:pPr>
          </w:p>
        </w:tc>
        <w:tc>
          <w:tcPr>
            <w:tcW w:w="3285" w:type="dxa"/>
            <w:hideMark/>
          </w:tcPr>
          <w:p w:rsidR="004D6708" w:rsidRPr="00060246" w:rsidRDefault="004D6708" w:rsidP="002D7708">
            <w:pPr>
              <w:spacing w:line="240" w:lineRule="auto"/>
              <w:ind w:firstLine="0"/>
              <w:jc w:val="center"/>
              <w:rPr>
                <w:sz w:val="24"/>
                <w:szCs w:val="24"/>
              </w:rPr>
            </w:pPr>
            <w:r w:rsidRPr="00060246">
              <w:rPr>
                <w:sz w:val="24"/>
                <w:szCs w:val="24"/>
              </w:rPr>
              <w:t>Для отопления</w:t>
            </w:r>
          </w:p>
        </w:tc>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Для вентиляции</w:t>
            </w:r>
          </w:p>
        </w:tc>
      </w:tr>
      <w:tr w:rsidR="004D6708" w:rsidRPr="00060246" w:rsidTr="004D6708">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0-10</w:t>
            </w:r>
          </w:p>
        </w:tc>
        <w:tc>
          <w:tcPr>
            <w:tcW w:w="3285" w:type="dxa"/>
            <w:hideMark/>
          </w:tcPr>
          <w:p w:rsidR="004D6708" w:rsidRPr="00060246" w:rsidRDefault="004D6708" w:rsidP="002D7708">
            <w:pPr>
              <w:spacing w:line="240" w:lineRule="auto"/>
              <w:ind w:firstLine="0"/>
              <w:jc w:val="center"/>
              <w:rPr>
                <w:sz w:val="24"/>
                <w:szCs w:val="24"/>
              </w:rPr>
            </w:pPr>
            <w:r w:rsidRPr="00060246">
              <w:rPr>
                <w:sz w:val="24"/>
                <w:szCs w:val="24"/>
              </w:rPr>
              <w:t>0,52-0,54</w:t>
            </w:r>
          </w:p>
        </w:tc>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1,04-1,07</w:t>
            </w:r>
          </w:p>
        </w:tc>
      </w:tr>
      <w:tr w:rsidR="004D6708" w:rsidRPr="00060246" w:rsidTr="004D6708">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10-20</w:t>
            </w:r>
          </w:p>
        </w:tc>
        <w:tc>
          <w:tcPr>
            <w:tcW w:w="3285" w:type="dxa"/>
            <w:hideMark/>
          </w:tcPr>
          <w:p w:rsidR="004D6708" w:rsidRPr="00060246" w:rsidRDefault="004D6708" w:rsidP="002D7708">
            <w:pPr>
              <w:spacing w:line="240" w:lineRule="auto"/>
              <w:ind w:firstLine="0"/>
              <w:jc w:val="center"/>
              <w:rPr>
                <w:sz w:val="24"/>
                <w:szCs w:val="24"/>
              </w:rPr>
            </w:pPr>
            <w:r w:rsidRPr="00060246">
              <w:rPr>
                <w:sz w:val="24"/>
                <w:szCs w:val="24"/>
              </w:rPr>
              <w:t>0,5-0,51</w:t>
            </w:r>
          </w:p>
        </w:tc>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0,97-1,0</w:t>
            </w:r>
          </w:p>
        </w:tc>
      </w:tr>
      <w:tr w:rsidR="004D6708" w:rsidRPr="00060246" w:rsidTr="004D6708">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20-30</w:t>
            </w:r>
          </w:p>
        </w:tc>
        <w:tc>
          <w:tcPr>
            <w:tcW w:w="3285" w:type="dxa"/>
            <w:hideMark/>
          </w:tcPr>
          <w:p w:rsidR="004D6708" w:rsidRPr="00060246" w:rsidRDefault="004D6708" w:rsidP="002D7708">
            <w:pPr>
              <w:spacing w:line="240" w:lineRule="auto"/>
              <w:ind w:firstLine="0"/>
              <w:jc w:val="center"/>
              <w:rPr>
                <w:sz w:val="24"/>
                <w:szCs w:val="24"/>
              </w:rPr>
            </w:pPr>
            <w:r w:rsidRPr="00060246">
              <w:rPr>
                <w:sz w:val="24"/>
                <w:szCs w:val="24"/>
              </w:rPr>
              <w:t>0,46-0,48</w:t>
            </w:r>
          </w:p>
        </w:tc>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0,93-0,94</w:t>
            </w:r>
          </w:p>
        </w:tc>
      </w:tr>
      <w:tr w:rsidR="004D6708" w:rsidRPr="00060246" w:rsidTr="004D6708">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30-50</w:t>
            </w:r>
          </w:p>
        </w:tc>
        <w:tc>
          <w:tcPr>
            <w:tcW w:w="3285" w:type="dxa"/>
            <w:hideMark/>
          </w:tcPr>
          <w:p w:rsidR="004D6708" w:rsidRPr="00060246" w:rsidRDefault="004D6708" w:rsidP="002D7708">
            <w:pPr>
              <w:spacing w:line="240" w:lineRule="auto"/>
              <w:ind w:firstLine="0"/>
              <w:jc w:val="center"/>
              <w:rPr>
                <w:sz w:val="24"/>
                <w:szCs w:val="24"/>
              </w:rPr>
            </w:pPr>
            <w:r w:rsidRPr="00060246">
              <w:rPr>
                <w:sz w:val="24"/>
                <w:szCs w:val="24"/>
              </w:rPr>
              <w:t>0,44-0,45</w:t>
            </w:r>
          </w:p>
        </w:tc>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0,9-0,92</w:t>
            </w:r>
          </w:p>
        </w:tc>
      </w:tr>
      <w:tr w:rsidR="004D6708" w:rsidRPr="00060246" w:rsidTr="004D6708">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50-80</w:t>
            </w:r>
          </w:p>
        </w:tc>
        <w:tc>
          <w:tcPr>
            <w:tcW w:w="3285" w:type="dxa"/>
            <w:hideMark/>
          </w:tcPr>
          <w:p w:rsidR="004D6708" w:rsidRPr="00060246" w:rsidRDefault="004D6708" w:rsidP="002D7708">
            <w:pPr>
              <w:spacing w:line="240" w:lineRule="auto"/>
              <w:ind w:firstLine="0"/>
              <w:jc w:val="center"/>
              <w:rPr>
                <w:sz w:val="24"/>
                <w:szCs w:val="24"/>
              </w:rPr>
            </w:pPr>
            <w:r w:rsidRPr="00060246">
              <w:rPr>
                <w:sz w:val="24"/>
                <w:szCs w:val="24"/>
              </w:rPr>
              <w:t>0,4-0,43</w:t>
            </w:r>
          </w:p>
        </w:tc>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0,85-0,86</w:t>
            </w:r>
          </w:p>
        </w:tc>
      </w:tr>
      <w:tr w:rsidR="004D6708" w:rsidRPr="00060246" w:rsidTr="004D6708">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80-100</w:t>
            </w:r>
          </w:p>
        </w:tc>
        <w:tc>
          <w:tcPr>
            <w:tcW w:w="3285" w:type="dxa"/>
            <w:hideMark/>
          </w:tcPr>
          <w:p w:rsidR="004D6708" w:rsidRPr="00060246" w:rsidRDefault="004D6708" w:rsidP="002D7708">
            <w:pPr>
              <w:spacing w:line="240" w:lineRule="auto"/>
              <w:ind w:firstLine="0"/>
              <w:jc w:val="center"/>
              <w:rPr>
                <w:sz w:val="24"/>
                <w:szCs w:val="24"/>
              </w:rPr>
            </w:pPr>
            <w:r w:rsidRPr="00060246">
              <w:rPr>
                <w:sz w:val="24"/>
                <w:szCs w:val="24"/>
              </w:rPr>
              <w:t>0,35-0,36</w:t>
            </w:r>
          </w:p>
        </w:tc>
        <w:tc>
          <w:tcPr>
            <w:tcW w:w="3270" w:type="dxa"/>
            <w:hideMark/>
          </w:tcPr>
          <w:p w:rsidR="004D6708" w:rsidRPr="00060246" w:rsidRDefault="004D6708" w:rsidP="002D7708">
            <w:pPr>
              <w:spacing w:line="240" w:lineRule="auto"/>
              <w:ind w:firstLine="0"/>
              <w:jc w:val="center"/>
              <w:rPr>
                <w:sz w:val="24"/>
                <w:szCs w:val="24"/>
              </w:rPr>
            </w:pPr>
            <w:r w:rsidRPr="00060246">
              <w:rPr>
                <w:sz w:val="24"/>
                <w:szCs w:val="24"/>
              </w:rPr>
              <w:t>0,84-0,85</w:t>
            </w:r>
          </w:p>
        </w:tc>
      </w:tr>
    </w:tbl>
    <w:p w:rsidR="00060246" w:rsidRDefault="00060246" w:rsidP="00060246">
      <w:pPr>
        <w:spacing w:after="0" w:line="240" w:lineRule="auto"/>
        <w:ind w:firstLine="708"/>
        <w:rPr>
          <w:rFonts w:ascii="Times New Roman" w:eastAsia="Times New Roman" w:hAnsi="Times New Roman" w:cs="Times New Roman"/>
          <w:sz w:val="28"/>
          <w:szCs w:val="28"/>
        </w:rPr>
      </w:pP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Расход пара на вентиляцию определяется по формуле:</w:t>
      </w:r>
    </w:p>
    <w:p w:rsidR="00060246" w:rsidRDefault="00060246"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Дв = </w:t>
      </w:r>
      <w:proofErr w:type="gramStart"/>
      <w:r w:rsidRPr="002D7708">
        <w:rPr>
          <w:rFonts w:ascii="Times New Roman" w:eastAsia="Times New Roman" w:hAnsi="Times New Roman" w:cs="Times New Roman"/>
          <w:sz w:val="28"/>
          <w:szCs w:val="28"/>
        </w:rPr>
        <w:t>Q</w:t>
      </w:r>
      <w:proofErr w:type="gramEnd"/>
      <w:r w:rsidRPr="002D7708">
        <w:rPr>
          <w:rFonts w:ascii="Times New Roman" w:eastAsia="Times New Roman" w:hAnsi="Times New Roman" w:cs="Times New Roman"/>
          <w:sz w:val="28"/>
          <w:szCs w:val="28"/>
        </w:rPr>
        <w:t xml:space="preserve">в . 3,6 /(iп – iк) . η </w:t>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t xml:space="preserve">      </w:t>
      </w:r>
      <w:r w:rsidR="00E12977" w:rsidRPr="00862D3D">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w:t>
      </w:r>
      <w:r w:rsidR="007E006B" w:rsidRPr="00630A76">
        <w:rPr>
          <w:rFonts w:ascii="Times New Roman" w:eastAsia="Times New Roman" w:hAnsi="Times New Roman" w:cs="Times New Roman"/>
          <w:sz w:val="28"/>
          <w:szCs w:val="28"/>
        </w:rPr>
        <w:t>5.4</w:t>
      </w:r>
      <w:r w:rsidRPr="002D7708">
        <w:rPr>
          <w:rFonts w:ascii="Times New Roman" w:eastAsia="Times New Roman" w:hAnsi="Times New Roman" w:cs="Times New Roman"/>
          <w:sz w:val="28"/>
          <w:szCs w:val="28"/>
        </w:rPr>
        <w:t>)</w:t>
      </w:r>
    </w:p>
    <w:p w:rsidR="00060246" w:rsidRDefault="00060246" w:rsidP="00881A11">
      <w:pPr>
        <w:spacing w:after="0" w:line="240" w:lineRule="auto"/>
        <w:ind w:firstLine="425"/>
        <w:jc w:val="both"/>
        <w:rPr>
          <w:rFonts w:ascii="Times New Roman" w:eastAsia="Times New Roman" w:hAnsi="Times New Roman" w:cs="Times New Roman"/>
          <w:sz w:val="28"/>
          <w:szCs w:val="28"/>
        </w:rPr>
      </w:pPr>
    </w:p>
    <w:p w:rsidR="004D6708" w:rsidRDefault="00060246" w:rsidP="00881A11">
      <w:pPr>
        <w:spacing w:after="0" w:line="240" w:lineRule="auto"/>
        <w:ind w:firstLine="42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 xml:space="preserve">де </w:t>
      </w:r>
      <w:proofErr w:type="gramStart"/>
      <w:r w:rsidR="004D6708" w:rsidRPr="002D7708">
        <w:rPr>
          <w:rFonts w:ascii="Times New Roman" w:eastAsia="Times New Roman" w:hAnsi="Times New Roman" w:cs="Times New Roman"/>
          <w:sz w:val="28"/>
          <w:szCs w:val="28"/>
        </w:rPr>
        <w:t>Q</w:t>
      </w:r>
      <w:proofErr w:type="gramEnd"/>
      <w:r w:rsidR="004D6708" w:rsidRPr="002D7708">
        <w:rPr>
          <w:rFonts w:ascii="Times New Roman" w:eastAsia="Times New Roman" w:hAnsi="Times New Roman" w:cs="Times New Roman"/>
          <w:sz w:val="28"/>
          <w:szCs w:val="28"/>
        </w:rPr>
        <w:t>в – часовой расход количества теплоты на подогрев воздуха, определяемый по формуле:</w:t>
      </w:r>
    </w:p>
    <w:p w:rsidR="00060246" w:rsidRPr="002D7708" w:rsidRDefault="00060246"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Q</w:t>
      </w:r>
      <w:proofErr w:type="gramEnd"/>
      <w:r w:rsidRPr="002D7708">
        <w:rPr>
          <w:rFonts w:ascii="Times New Roman" w:eastAsia="Times New Roman" w:hAnsi="Times New Roman" w:cs="Times New Roman"/>
          <w:sz w:val="28"/>
          <w:szCs w:val="28"/>
        </w:rPr>
        <w:t xml:space="preserve">в = L . 0,278 γ (tпр - tн) </w:t>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t xml:space="preserve">     </w:t>
      </w:r>
      <w:r w:rsidR="00E12977" w:rsidRPr="00862D3D">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w:t>
      </w:r>
      <w:r w:rsidR="007E006B" w:rsidRPr="00630A76">
        <w:rPr>
          <w:rFonts w:ascii="Times New Roman" w:eastAsia="Times New Roman" w:hAnsi="Times New Roman" w:cs="Times New Roman"/>
          <w:sz w:val="28"/>
          <w:szCs w:val="28"/>
        </w:rPr>
        <w:t>5.5</w:t>
      </w:r>
      <w:r w:rsidRPr="002D7708">
        <w:rPr>
          <w:rFonts w:ascii="Times New Roman" w:eastAsia="Times New Roman" w:hAnsi="Times New Roman" w:cs="Times New Roman"/>
          <w:sz w:val="28"/>
          <w:szCs w:val="28"/>
        </w:rPr>
        <w:t>)</w:t>
      </w:r>
    </w:p>
    <w:p w:rsidR="00060246" w:rsidRDefault="00060246"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060246" w:rsidP="00881A11">
      <w:pPr>
        <w:spacing w:after="0" w:line="240" w:lineRule="auto"/>
        <w:ind w:firstLine="42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де γ – плотность воздуха при конечной температуре после нагрева (1,205 кг/м</w:t>
      </w:r>
      <w:r w:rsidR="004D6708" w:rsidRPr="002D7708">
        <w:rPr>
          <w:rFonts w:ascii="Times New Roman" w:eastAsia="Times New Roman" w:hAnsi="Times New Roman" w:cs="Times New Roman"/>
          <w:sz w:val="28"/>
          <w:szCs w:val="28"/>
          <w:vertAlign w:val="superscript"/>
        </w:rPr>
        <w:t>3</w:t>
      </w:r>
      <w:r w:rsidR="004D6708" w:rsidRPr="002D7708">
        <w:rPr>
          <w:rFonts w:ascii="Times New Roman" w:eastAsia="Times New Roman" w:hAnsi="Times New Roman" w:cs="Times New Roman"/>
          <w:sz w:val="28"/>
          <w:szCs w:val="28"/>
        </w:rPr>
        <w:t xml:space="preserve">); </w:t>
      </w:r>
      <w:proofErr w:type="gramStart"/>
      <w:r w:rsidR="004D6708" w:rsidRPr="002D7708">
        <w:rPr>
          <w:rFonts w:ascii="Times New Roman" w:eastAsia="Times New Roman" w:hAnsi="Times New Roman" w:cs="Times New Roman"/>
          <w:sz w:val="28"/>
          <w:szCs w:val="28"/>
        </w:rPr>
        <w:t>t</w:t>
      </w:r>
      <w:proofErr w:type="gramEnd"/>
      <w:r w:rsidR="004D6708" w:rsidRPr="002D7708">
        <w:rPr>
          <w:rFonts w:ascii="Times New Roman" w:eastAsia="Times New Roman" w:hAnsi="Times New Roman" w:cs="Times New Roman"/>
          <w:sz w:val="28"/>
          <w:szCs w:val="28"/>
        </w:rPr>
        <w:t>пр, tн - температура приточного и наружного воздуха; L – количество приточного воздуха, определяемое по формуле:</w:t>
      </w:r>
    </w:p>
    <w:p w:rsidR="00060246" w:rsidRDefault="00060246"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L = </w:t>
      </w:r>
      <w:proofErr w:type="gramStart"/>
      <w:r w:rsidRPr="002D7708">
        <w:rPr>
          <w:rFonts w:ascii="Times New Roman" w:eastAsia="Times New Roman" w:hAnsi="Times New Roman" w:cs="Times New Roman"/>
          <w:sz w:val="28"/>
          <w:szCs w:val="28"/>
        </w:rPr>
        <w:t>Q</w:t>
      </w:r>
      <w:proofErr w:type="gramEnd"/>
      <w:r w:rsidRPr="002D7708">
        <w:rPr>
          <w:rFonts w:ascii="Times New Roman" w:eastAsia="Times New Roman" w:hAnsi="Times New Roman" w:cs="Times New Roman"/>
          <w:sz w:val="28"/>
          <w:szCs w:val="28"/>
        </w:rPr>
        <w:t xml:space="preserve">изб/ 0,278 γ (tух - tпр) </w:t>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t xml:space="preserve">    </w:t>
      </w:r>
      <w:r w:rsidRPr="002D7708">
        <w:rPr>
          <w:rFonts w:ascii="Times New Roman" w:eastAsia="Times New Roman" w:hAnsi="Times New Roman" w:cs="Times New Roman"/>
          <w:sz w:val="28"/>
          <w:szCs w:val="28"/>
        </w:rPr>
        <w:t>(</w:t>
      </w:r>
      <w:r w:rsidR="007E006B" w:rsidRPr="007E006B">
        <w:rPr>
          <w:rFonts w:ascii="Times New Roman" w:eastAsia="Times New Roman" w:hAnsi="Times New Roman" w:cs="Times New Roman"/>
          <w:sz w:val="28"/>
          <w:szCs w:val="28"/>
        </w:rPr>
        <w:t>5.6</w:t>
      </w:r>
      <w:r w:rsidRPr="002D7708">
        <w:rPr>
          <w:rFonts w:ascii="Times New Roman" w:eastAsia="Times New Roman" w:hAnsi="Times New Roman" w:cs="Times New Roman"/>
          <w:sz w:val="28"/>
          <w:szCs w:val="28"/>
        </w:rPr>
        <w:t>)</w:t>
      </w:r>
    </w:p>
    <w:p w:rsidR="00060246" w:rsidRDefault="00060246"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060246" w:rsidP="00881A11">
      <w:pPr>
        <w:spacing w:after="0" w:line="240" w:lineRule="auto"/>
        <w:ind w:firstLine="42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 xml:space="preserve">де </w:t>
      </w:r>
      <w:proofErr w:type="gramStart"/>
      <w:r w:rsidR="004D6708" w:rsidRPr="002D7708">
        <w:rPr>
          <w:rFonts w:ascii="Times New Roman" w:eastAsia="Times New Roman" w:hAnsi="Times New Roman" w:cs="Times New Roman"/>
          <w:sz w:val="28"/>
          <w:szCs w:val="28"/>
        </w:rPr>
        <w:t>Q</w:t>
      </w:r>
      <w:proofErr w:type="gramEnd"/>
      <w:r w:rsidR="004D6708" w:rsidRPr="002D7708">
        <w:rPr>
          <w:rFonts w:ascii="Times New Roman" w:eastAsia="Times New Roman" w:hAnsi="Times New Roman" w:cs="Times New Roman"/>
          <w:sz w:val="28"/>
          <w:szCs w:val="28"/>
        </w:rPr>
        <w:t>изб – избыточное количество теплоты, выделившееся в помещении, Вт (20000 Вт); tух, tпр – температура уходящего и приточного воздуха.</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Температура вводимого воздуха принимается в теплый период года равной расчетной температуре наружного воздуха, а в переходный и холодный период </w:t>
      </w:r>
      <w:r w:rsidRPr="002D7708">
        <w:rPr>
          <w:rFonts w:ascii="Times New Roman" w:eastAsia="Times New Roman" w:hAnsi="Times New Roman" w:cs="Times New Roman"/>
          <w:sz w:val="28"/>
          <w:szCs w:val="28"/>
        </w:rPr>
        <w:lastRenderedPageBreak/>
        <w:t>года на 5-8</w:t>
      </w:r>
      <w:r w:rsidRPr="002D7708">
        <w:rPr>
          <w:rFonts w:ascii="Times New Roman" w:eastAsia="Times New Roman" w:hAnsi="Times New Roman" w:cs="Times New Roman"/>
          <w:sz w:val="28"/>
          <w:szCs w:val="28"/>
          <w:vertAlign w:val="superscript"/>
        </w:rPr>
        <w:t>о</w:t>
      </w:r>
      <w:r w:rsidRPr="002D7708">
        <w:rPr>
          <w:rFonts w:ascii="Times New Roman" w:eastAsia="Times New Roman" w:hAnsi="Times New Roman" w:cs="Times New Roman"/>
          <w:sz w:val="28"/>
          <w:szCs w:val="28"/>
        </w:rPr>
        <w:t>С ниже расчетной температуры в рабочей зоне (средней температуры отапливаемого помещения). Температуру уходящего воздуха из пекарных, обжарочных, вафельных, шоколадных отделений кондитерских фабрик следует принимать на 3-4</w:t>
      </w:r>
      <w:r w:rsidRPr="002D7708">
        <w:rPr>
          <w:rFonts w:ascii="Times New Roman" w:eastAsia="Times New Roman" w:hAnsi="Times New Roman" w:cs="Times New Roman"/>
          <w:sz w:val="28"/>
          <w:szCs w:val="28"/>
          <w:vertAlign w:val="superscript"/>
        </w:rPr>
        <w:t>о</w:t>
      </w:r>
      <w:r w:rsidRPr="002D7708">
        <w:rPr>
          <w:rFonts w:ascii="Times New Roman" w:eastAsia="Times New Roman" w:hAnsi="Times New Roman" w:cs="Times New Roman"/>
          <w:sz w:val="28"/>
          <w:szCs w:val="28"/>
        </w:rPr>
        <w:t xml:space="preserve">С выше температуры воздуха в рабочей зоне. </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Расход пара на хозяйственно-бытовые нужды определяется по формуле:</w:t>
      </w:r>
    </w:p>
    <w:p w:rsidR="00060246" w:rsidRDefault="00060246"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Дх = </w:t>
      </w:r>
      <w:proofErr w:type="gramStart"/>
      <w:r w:rsidRPr="002D7708">
        <w:rPr>
          <w:rFonts w:ascii="Times New Roman" w:eastAsia="Times New Roman" w:hAnsi="Times New Roman" w:cs="Times New Roman"/>
          <w:sz w:val="28"/>
          <w:szCs w:val="28"/>
        </w:rPr>
        <w:t>Q</w:t>
      </w:r>
      <w:proofErr w:type="gramEnd"/>
      <w:r w:rsidRPr="002D7708">
        <w:rPr>
          <w:rFonts w:ascii="Times New Roman" w:eastAsia="Times New Roman" w:hAnsi="Times New Roman" w:cs="Times New Roman"/>
          <w:sz w:val="28"/>
          <w:szCs w:val="28"/>
        </w:rPr>
        <w:t xml:space="preserve">х . 3,6 /(iп – iк) . η </w:t>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r>
      <w:r w:rsidR="00060246">
        <w:rPr>
          <w:rFonts w:ascii="Times New Roman" w:eastAsia="Times New Roman" w:hAnsi="Times New Roman" w:cs="Times New Roman"/>
          <w:sz w:val="28"/>
          <w:szCs w:val="28"/>
        </w:rPr>
        <w:tab/>
        <w:t xml:space="preserve">         </w:t>
      </w:r>
      <w:r w:rsidR="007E006B" w:rsidRPr="00630A76">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w:t>
      </w:r>
      <w:r w:rsidR="007E006B" w:rsidRPr="00630A76">
        <w:rPr>
          <w:rFonts w:ascii="Times New Roman" w:eastAsia="Times New Roman" w:hAnsi="Times New Roman" w:cs="Times New Roman"/>
          <w:sz w:val="28"/>
          <w:szCs w:val="28"/>
        </w:rPr>
        <w:t>5.7</w:t>
      </w:r>
      <w:r w:rsidRPr="002D7708">
        <w:rPr>
          <w:rFonts w:ascii="Times New Roman" w:eastAsia="Times New Roman" w:hAnsi="Times New Roman" w:cs="Times New Roman"/>
          <w:sz w:val="28"/>
          <w:szCs w:val="28"/>
        </w:rPr>
        <w:t>)</w:t>
      </w:r>
    </w:p>
    <w:p w:rsidR="00060246" w:rsidRDefault="00060246"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060246" w:rsidP="00881A11">
      <w:pPr>
        <w:spacing w:after="0" w:line="240" w:lineRule="auto"/>
        <w:ind w:firstLine="42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 xml:space="preserve">де </w:t>
      </w:r>
      <w:proofErr w:type="gramStart"/>
      <w:r w:rsidR="004D6708" w:rsidRPr="002D7708">
        <w:rPr>
          <w:rFonts w:ascii="Times New Roman" w:eastAsia="Times New Roman" w:hAnsi="Times New Roman" w:cs="Times New Roman"/>
          <w:sz w:val="28"/>
          <w:szCs w:val="28"/>
        </w:rPr>
        <w:t>Q</w:t>
      </w:r>
      <w:proofErr w:type="gramEnd"/>
      <w:r w:rsidR="004D6708" w:rsidRPr="002D7708">
        <w:rPr>
          <w:rFonts w:ascii="Times New Roman" w:eastAsia="Times New Roman" w:hAnsi="Times New Roman" w:cs="Times New Roman"/>
          <w:sz w:val="28"/>
          <w:szCs w:val="28"/>
        </w:rPr>
        <w:t>х – количество теплоты на подогрев воды на хозяйственно-бытовые нужды, определяемое по формуле:</w:t>
      </w:r>
    </w:p>
    <w:p w:rsidR="00060246" w:rsidRDefault="00060246"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Q</w:t>
      </w:r>
      <w:proofErr w:type="gramEnd"/>
      <w:r w:rsidRPr="002D7708">
        <w:rPr>
          <w:rFonts w:ascii="Times New Roman" w:eastAsia="Times New Roman" w:hAnsi="Times New Roman" w:cs="Times New Roman"/>
          <w:sz w:val="28"/>
          <w:szCs w:val="28"/>
        </w:rPr>
        <w:t xml:space="preserve">х = W . C (tо - tк)/3,6 </w:t>
      </w:r>
      <w:r w:rsidR="00E12977">
        <w:rPr>
          <w:rFonts w:ascii="Times New Roman" w:eastAsia="Times New Roman" w:hAnsi="Times New Roman" w:cs="Times New Roman"/>
          <w:sz w:val="28"/>
          <w:szCs w:val="28"/>
        </w:rPr>
        <w:tab/>
      </w:r>
      <w:r w:rsidR="00E12977">
        <w:rPr>
          <w:rFonts w:ascii="Times New Roman" w:eastAsia="Times New Roman" w:hAnsi="Times New Roman" w:cs="Times New Roman"/>
          <w:sz w:val="28"/>
          <w:szCs w:val="28"/>
        </w:rPr>
        <w:tab/>
      </w:r>
      <w:r w:rsidR="00E12977">
        <w:rPr>
          <w:rFonts w:ascii="Times New Roman" w:eastAsia="Times New Roman" w:hAnsi="Times New Roman" w:cs="Times New Roman"/>
          <w:sz w:val="28"/>
          <w:szCs w:val="28"/>
        </w:rPr>
        <w:tab/>
      </w:r>
      <w:r w:rsidR="00E12977">
        <w:rPr>
          <w:rFonts w:ascii="Times New Roman" w:eastAsia="Times New Roman" w:hAnsi="Times New Roman" w:cs="Times New Roman"/>
          <w:sz w:val="28"/>
          <w:szCs w:val="28"/>
        </w:rPr>
        <w:tab/>
      </w:r>
      <w:r w:rsidR="00E12977">
        <w:rPr>
          <w:rFonts w:ascii="Times New Roman" w:eastAsia="Times New Roman" w:hAnsi="Times New Roman" w:cs="Times New Roman"/>
          <w:sz w:val="28"/>
          <w:szCs w:val="28"/>
        </w:rPr>
        <w:tab/>
      </w:r>
      <w:r w:rsidR="00E12977">
        <w:rPr>
          <w:rFonts w:ascii="Times New Roman" w:eastAsia="Times New Roman" w:hAnsi="Times New Roman" w:cs="Times New Roman"/>
          <w:sz w:val="28"/>
          <w:szCs w:val="28"/>
        </w:rPr>
        <w:tab/>
      </w:r>
      <w:r w:rsidR="00E12977">
        <w:rPr>
          <w:rFonts w:ascii="Times New Roman" w:eastAsia="Times New Roman" w:hAnsi="Times New Roman" w:cs="Times New Roman"/>
          <w:sz w:val="28"/>
          <w:szCs w:val="28"/>
        </w:rPr>
        <w:tab/>
      </w:r>
      <w:r w:rsidR="00E12977">
        <w:rPr>
          <w:rFonts w:ascii="Times New Roman" w:eastAsia="Times New Roman" w:hAnsi="Times New Roman" w:cs="Times New Roman"/>
          <w:sz w:val="28"/>
          <w:szCs w:val="28"/>
          <w:lang w:val="en-US"/>
        </w:rPr>
        <w:tab/>
      </w:r>
      <w:r w:rsidRPr="002D7708">
        <w:rPr>
          <w:rFonts w:ascii="Times New Roman" w:eastAsia="Times New Roman" w:hAnsi="Times New Roman" w:cs="Times New Roman"/>
          <w:sz w:val="28"/>
          <w:szCs w:val="28"/>
        </w:rPr>
        <w:t>(</w:t>
      </w:r>
      <w:r w:rsidR="007E006B">
        <w:rPr>
          <w:rFonts w:ascii="Times New Roman" w:eastAsia="Times New Roman" w:hAnsi="Times New Roman" w:cs="Times New Roman"/>
          <w:sz w:val="28"/>
          <w:szCs w:val="28"/>
          <w:lang w:val="en-US"/>
        </w:rPr>
        <w:t>5.8</w:t>
      </w:r>
      <w:r w:rsidRPr="002D7708">
        <w:rPr>
          <w:rFonts w:ascii="Times New Roman" w:eastAsia="Times New Roman" w:hAnsi="Times New Roman" w:cs="Times New Roman"/>
          <w:sz w:val="28"/>
          <w:szCs w:val="28"/>
        </w:rPr>
        <w:t>)</w:t>
      </w:r>
    </w:p>
    <w:p w:rsidR="00881A11" w:rsidRDefault="00881A11"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881A11" w:rsidP="00881A11">
      <w:pPr>
        <w:spacing w:after="0" w:line="240" w:lineRule="auto"/>
        <w:ind w:firstLine="42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де W – расход воды на хозяйственно-бытовые нужды (800 кг/ч);</w:t>
      </w:r>
      <w:r>
        <w:rPr>
          <w:rFonts w:ascii="Times New Roman" w:eastAsia="Times New Roman" w:hAnsi="Times New Roman" w:cs="Times New Roman"/>
          <w:sz w:val="28"/>
          <w:szCs w:val="28"/>
        </w:rPr>
        <w:t xml:space="preserve"> </w:t>
      </w:r>
      <w:r w:rsidR="004D6708" w:rsidRPr="002D7708">
        <w:rPr>
          <w:rFonts w:ascii="Times New Roman" w:eastAsia="Times New Roman" w:hAnsi="Times New Roman" w:cs="Times New Roman"/>
          <w:sz w:val="28"/>
          <w:szCs w:val="28"/>
        </w:rPr>
        <w:t>С – удельная теплоемкость воды (4,19 кДж/кг</w:t>
      </w:r>
      <w:proofErr w:type="gramStart"/>
      <w:r w:rsidR="004D6708" w:rsidRPr="002D7708">
        <w:rPr>
          <w:rFonts w:ascii="Times New Roman" w:eastAsia="Times New Roman" w:hAnsi="Times New Roman" w:cs="Times New Roman"/>
          <w:sz w:val="28"/>
          <w:szCs w:val="28"/>
        </w:rPr>
        <w:t>.К</w:t>
      </w:r>
      <w:proofErr w:type="gramEnd"/>
      <w:r w:rsidR="004D6708" w:rsidRPr="002D7708">
        <w:rPr>
          <w:rFonts w:ascii="Times New Roman" w:eastAsia="Times New Roman" w:hAnsi="Times New Roman" w:cs="Times New Roman"/>
          <w:sz w:val="28"/>
          <w:szCs w:val="28"/>
        </w:rPr>
        <w:t>); tо, tк – начальная и конечная температура воды (10 и 75</w:t>
      </w:r>
      <w:r w:rsidR="004D6708" w:rsidRPr="002D7708">
        <w:rPr>
          <w:rFonts w:ascii="Times New Roman" w:eastAsia="Times New Roman" w:hAnsi="Times New Roman" w:cs="Times New Roman"/>
          <w:sz w:val="28"/>
          <w:szCs w:val="28"/>
          <w:vertAlign w:val="superscript"/>
        </w:rPr>
        <w:t>о</w:t>
      </w:r>
      <w:r w:rsidR="004D6708" w:rsidRPr="002D7708">
        <w:rPr>
          <w:rFonts w:ascii="Times New Roman" w:eastAsia="Times New Roman" w:hAnsi="Times New Roman" w:cs="Times New Roman"/>
          <w:sz w:val="28"/>
          <w:szCs w:val="28"/>
        </w:rPr>
        <w:t>С).</w:t>
      </w:r>
    </w:p>
    <w:p w:rsidR="004D6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Суммарный расход пара на производство равен:</w:t>
      </w:r>
    </w:p>
    <w:p w:rsidR="00881A11" w:rsidRPr="002D7708" w:rsidRDefault="00881A11"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 = Дт</w:t>
      </w:r>
      <w:proofErr w:type="gramStart"/>
      <w:r w:rsidRPr="002D7708">
        <w:rPr>
          <w:rFonts w:ascii="Times New Roman" w:eastAsia="Times New Roman" w:hAnsi="Times New Roman" w:cs="Times New Roman"/>
          <w:sz w:val="28"/>
          <w:szCs w:val="28"/>
        </w:rPr>
        <w:t xml:space="preserve"> + Д</w:t>
      </w:r>
      <w:proofErr w:type="gramEnd"/>
      <w:r w:rsidRPr="002D7708">
        <w:rPr>
          <w:rFonts w:ascii="Times New Roman" w:eastAsia="Times New Roman" w:hAnsi="Times New Roman" w:cs="Times New Roman"/>
          <w:sz w:val="28"/>
          <w:szCs w:val="28"/>
        </w:rPr>
        <w:t xml:space="preserve">о + Дв + Дх </w:t>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t xml:space="preserve">         </w:t>
      </w:r>
      <w:r w:rsidRPr="002D7708">
        <w:rPr>
          <w:rFonts w:ascii="Times New Roman" w:eastAsia="Times New Roman" w:hAnsi="Times New Roman" w:cs="Times New Roman"/>
          <w:sz w:val="28"/>
          <w:szCs w:val="28"/>
        </w:rPr>
        <w:t>(</w:t>
      </w:r>
      <w:r w:rsidR="007E006B" w:rsidRPr="00630A76">
        <w:rPr>
          <w:rFonts w:ascii="Times New Roman" w:eastAsia="Times New Roman" w:hAnsi="Times New Roman" w:cs="Times New Roman"/>
          <w:sz w:val="28"/>
          <w:szCs w:val="28"/>
        </w:rPr>
        <w:t>5.9</w:t>
      </w:r>
      <w:r w:rsidRPr="002D7708">
        <w:rPr>
          <w:rFonts w:ascii="Times New Roman" w:eastAsia="Times New Roman" w:hAnsi="Times New Roman" w:cs="Times New Roman"/>
          <w:sz w:val="28"/>
          <w:szCs w:val="28"/>
        </w:rPr>
        <w:t>)</w:t>
      </w:r>
    </w:p>
    <w:p w:rsidR="00881A11" w:rsidRDefault="00881A11" w:rsidP="00881A11">
      <w:pPr>
        <w:spacing w:after="0" w:line="240" w:lineRule="auto"/>
        <w:ind w:firstLine="425"/>
        <w:jc w:val="both"/>
        <w:rPr>
          <w:rFonts w:ascii="Times New Roman" w:eastAsia="Times New Roman" w:hAnsi="Times New Roman" w:cs="Times New Roman"/>
          <w:sz w:val="28"/>
          <w:szCs w:val="28"/>
        </w:rPr>
      </w:pPr>
    </w:p>
    <w:p w:rsidR="004D6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Без учета возврата тепла с конденсатом часовой расход топлива определяется по формуле:</w:t>
      </w:r>
      <w:r w:rsidR="00881A11">
        <w:rPr>
          <w:rFonts w:ascii="Times New Roman" w:eastAsia="Times New Roman" w:hAnsi="Times New Roman" w:cs="Times New Roman"/>
          <w:sz w:val="28"/>
          <w:szCs w:val="28"/>
        </w:rPr>
        <w:t xml:space="preserve">  </w:t>
      </w:r>
    </w:p>
    <w:p w:rsidR="00881A11" w:rsidRPr="002D7708" w:rsidRDefault="00881A11"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А = Д . q/ 1000 </w:t>
      </w:r>
      <w:r w:rsidR="00881A11">
        <w:rPr>
          <w:rFonts w:ascii="Times New Roman" w:eastAsia="Times New Roman" w:hAnsi="Times New Roman" w:cs="Times New Roman"/>
          <w:sz w:val="28"/>
          <w:szCs w:val="28"/>
        </w:rPr>
        <w:t xml:space="preserve"> </w:t>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r>
      <w:r w:rsidR="00881A11">
        <w:rPr>
          <w:rFonts w:ascii="Times New Roman" w:eastAsia="Times New Roman" w:hAnsi="Times New Roman" w:cs="Times New Roman"/>
          <w:sz w:val="28"/>
          <w:szCs w:val="28"/>
        </w:rPr>
        <w:tab/>
        <w:t xml:space="preserve">         </w:t>
      </w:r>
      <w:r w:rsidRPr="002D7708">
        <w:rPr>
          <w:rFonts w:ascii="Times New Roman" w:eastAsia="Times New Roman" w:hAnsi="Times New Roman" w:cs="Times New Roman"/>
          <w:sz w:val="28"/>
          <w:szCs w:val="28"/>
        </w:rPr>
        <w:t>(</w:t>
      </w:r>
      <w:r w:rsidR="007E006B">
        <w:rPr>
          <w:rFonts w:ascii="Times New Roman" w:eastAsia="Times New Roman" w:hAnsi="Times New Roman" w:cs="Times New Roman"/>
          <w:sz w:val="28"/>
          <w:szCs w:val="28"/>
          <w:lang w:val="en-US"/>
        </w:rPr>
        <w:t>5.10</w:t>
      </w:r>
      <w:r w:rsidRPr="002D7708">
        <w:rPr>
          <w:rFonts w:ascii="Times New Roman" w:eastAsia="Times New Roman" w:hAnsi="Times New Roman" w:cs="Times New Roman"/>
          <w:sz w:val="28"/>
          <w:szCs w:val="28"/>
        </w:rPr>
        <w:t>)</w:t>
      </w:r>
    </w:p>
    <w:p w:rsidR="00881A11" w:rsidRDefault="00881A11"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881A11" w:rsidP="00881A11">
      <w:pPr>
        <w:spacing w:after="0" w:line="240" w:lineRule="auto"/>
        <w:ind w:firstLine="42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г</w:t>
      </w:r>
      <w:r w:rsidR="004D6708" w:rsidRPr="002D7708">
        <w:rPr>
          <w:rFonts w:ascii="Times New Roman" w:eastAsia="Times New Roman" w:hAnsi="Times New Roman" w:cs="Times New Roman"/>
          <w:sz w:val="28"/>
          <w:szCs w:val="28"/>
        </w:rPr>
        <w:t xml:space="preserve">де q – удельный расход условного топлива на 1 т пара, </w:t>
      </w:r>
      <w:proofErr w:type="gramStart"/>
      <w:r w:rsidR="004D6708" w:rsidRPr="002D7708">
        <w:rPr>
          <w:rFonts w:ascii="Times New Roman" w:eastAsia="Times New Roman" w:hAnsi="Times New Roman" w:cs="Times New Roman"/>
          <w:sz w:val="28"/>
          <w:szCs w:val="28"/>
        </w:rPr>
        <w:t>кг</w:t>
      </w:r>
      <w:proofErr w:type="gramEnd"/>
      <w:r w:rsidR="004D6708" w:rsidRPr="002D7708">
        <w:rPr>
          <w:rFonts w:ascii="Times New Roman" w:eastAsia="Times New Roman" w:hAnsi="Times New Roman" w:cs="Times New Roman"/>
          <w:sz w:val="28"/>
          <w:szCs w:val="28"/>
        </w:rPr>
        <w:t>/т (для мазута - 54 кг/т).</w:t>
      </w:r>
    </w:p>
    <w:p w:rsidR="00881A11" w:rsidRDefault="00881A11" w:rsidP="00881A11">
      <w:pPr>
        <w:spacing w:after="0" w:line="240" w:lineRule="auto"/>
        <w:ind w:firstLine="425"/>
        <w:jc w:val="both"/>
        <w:rPr>
          <w:rFonts w:ascii="Times New Roman" w:eastAsia="Times New Roman" w:hAnsi="Times New Roman" w:cs="Times New Roman"/>
          <w:bCs/>
          <w:sz w:val="28"/>
          <w:szCs w:val="28"/>
        </w:rPr>
      </w:pPr>
    </w:p>
    <w:p w:rsidR="00881A11" w:rsidRDefault="00881A11" w:rsidP="00881A11">
      <w:pPr>
        <w:spacing w:after="0" w:line="240" w:lineRule="auto"/>
        <w:ind w:firstLine="425"/>
        <w:jc w:val="both"/>
        <w:rPr>
          <w:rFonts w:ascii="Times New Roman" w:eastAsia="Times New Roman" w:hAnsi="Times New Roman" w:cs="Times New Roman"/>
          <w:bCs/>
          <w:sz w:val="28"/>
          <w:szCs w:val="28"/>
        </w:rPr>
      </w:pPr>
    </w:p>
    <w:p w:rsidR="004D6708" w:rsidRDefault="004D6708" w:rsidP="00881A11">
      <w:pPr>
        <w:spacing w:after="0" w:line="240" w:lineRule="auto"/>
        <w:ind w:firstLine="425"/>
        <w:jc w:val="both"/>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Практическое занятие 6. РАЗРАБОТКА ТЕХНОЛОГИЧЕСКИХ СХЕМ ПРОИЗВОДСТВА ХЛЕБОБУЛОЧНЫХ ИЗДЕЛИЙ</w:t>
      </w:r>
    </w:p>
    <w:p w:rsidR="00881A11" w:rsidRPr="002D7708" w:rsidRDefault="00881A11"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Технологическая схема производства хлебобулочных изделий включает в се</w:t>
      </w:r>
      <w:r w:rsidRPr="002D7708">
        <w:rPr>
          <w:rFonts w:ascii="Times New Roman" w:eastAsia="Times New Roman" w:hAnsi="Times New Roman" w:cs="Times New Roman"/>
          <w:sz w:val="28"/>
          <w:szCs w:val="28"/>
        </w:rPr>
        <w:softHyphen/>
        <w:t>бя последовательность отдельных технологических этапов и операций, выпол</w:t>
      </w:r>
      <w:r w:rsidRPr="002D7708">
        <w:rPr>
          <w:rFonts w:ascii="Times New Roman" w:eastAsia="Times New Roman" w:hAnsi="Times New Roman" w:cs="Times New Roman"/>
          <w:sz w:val="28"/>
          <w:szCs w:val="28"/>
        </w:rPr>
        <w:softHyphen/>
        <w:t>нение которых позволяет получать изделия, отличающиеся наилучшим качест</w:t>
      </w:r>
      <w:r w:rsidRPr="002D7708">
        <w:rPr>
          <w:rFonts w:ascii="Times New Roman" w:eastAsia="Times New Roman" w:hAnsi="Times New Roman" w:cs="Times New Roman"/>
          <w:sz w:val="28"/>
          <w:szCs w:val="28"/>
        </w:rPr>
        <w:softHyphen/>
        <w:t>вом.</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Хлебозаводы, пекарни, цехи по производству хлеба, сухарных, бараночных, мучных кондитерских изделий и другой продукции, основным сырьем для которых является мука, в соответствии с принятыми технологическими схемами и нормами проектирования включают следующие отделения:</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приема, хранения и подготовки основного и дополнительного сырья к производству;</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расходных емкостей для приготовления сырья и полуфабрикатов;</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приготовления полуфабрикатов;</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разделки теста;</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выпечки изделий, выстойки сухарных плит, сушки сухарей;</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остывочное отделение с участками упаковки и фасовки продукции;</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экспедиции.</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Подготовка сырья к производству</w:t>
      </w:r>
      <w:r w:rsidR="00881A11">
        <w:rPr>
          <w:rFonts w:ascii="Times New Roman" w:eastAsia="Times New Roman" w:hAnsi="Times New Roman" w:cs="Times New Roman"/>
          <w:bCs/>
          <w:sz w:val="28"/>
          <w:szCs w:val="28"/>
        </w:rPr>
        <w:t xml:space="preserve">. </w:t>
      </w:r>
      <w:r w:rsidRPr="002D7708">
        <w:rPr>
          <w:rFonts w:ascii="Times New Roman" w:eastAsia="Times New Roman" w:hAnsi="Times New Roman" w:cs="Times New Roman"/>
          <w:sz w:val="28"/>
          <w:szCs w:val="28"/>
        </w:rPr>
        <w:t xml:space="preserve">Подготовку сырья к производству и другие операции рассмотрим на примере </w:t>
      </w:r>
      <w:proofErr w:type="gramStart"/>
      <w:r w:rsidRPr="002D7708">
        <w:rPr>
          <w:rFonts w:ascii="Times New Roman" w:eastAsia="Times New Roman" w:hAnsi="Times New Roman" w:cs="Times New Roman"/>
          <w:sz w:val="28"/>
          <w:szCs w:val="28"/>
        </w:rPr>
        <w:t>аппаратурно-технологическая</w:t>
      </w:r>
      <w:proofErr w:type="gramEnd"/>
      <w:r w:rsidRPr="002D7708">
        <w:rPr>
          <w:rFonts w:ascii="Times New Roman" w:eastAsia="Times New Roman" w:hAnsi="Times New Roman" w:cs="Times New Roman"/>
          <w:sz w:val="28"/>
          <w:szCs w:val="28"/>
        </w:rPr>
        <w:t xml:space="preserve"> схем производства формовых (рисунок 1) и подовых (рисунок 2) хлебобулочных изделий.</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Сырье для производства хлеба и булочных изделий подразделяется на основное и до</w:t>
      </w:r>
      <w:r w:rsidRPr="002D7708">
        <w:rPr>
          <w:rFonts w:ascii="Times New Roman" w:eastAsia="Times New Roman" w:hAnsi="Times New Roman" w:cs="Times New Roman"/>
          <w:sz w:val="28"/>
          <w:szCs w:val="28"/>
        </w:rPr>
        <w:softHyphen/>
        <w:t>полнительное. Для производства хлеба используется основное сырье (мука, во</w:t>
      </w:r>
      <w:r w:rsidRPr="002D7708">
        <w:rPr>
          <w:rFonts w:ascii="Times New Roman" w:eastAsia="Times New Roman" w:hAnsi="Times New Roman" w:cs="Times New Roman"/>
          <w:sz w:val="28"/>
          <w:szCs w:val="28"/>
        </w:rPr>
        <w:softHyphen/>
        <w:t xml:space="preserve">да, дрожжи, соль). Подготовка сырья к производству должна осуществляться </w:t>
      </w:r>
      <w:proofErr w:type="gramStart"/>
      <w:r w:rsidRPr="002D7708">
        <w:rPr>
          <w:rFonts w:ascii="Times New Roman" w:eastAsia="Times New Roman" w:hAnsi="Times New Roman" w:cs="Times New Roman"/>
          <w:sz w:val="28"/>
          <w:szCs w:val="28"/>
        </w:rPr>
        <w:t>согласно «Сборника</w:t>
      </w:r>
      <w:proofErr w:type="gramEnd"/>
      <w:r w:rsidRPr="002D7708">
        <w:rPr>
          <w:rFonts w:ascii="Times New Roman" w:eastAsia="Times New Roman" w:hAnsi="Times New Roman" w:cs="Times New Roman"/>
          <w:sz w:val="28"/>
          <w:szCs w:val="28"/>
        </w:rPr>
        <w:t xml:space="preserve"> технологических инструкций для производства хлеба и хлебобулочных изделий», «Инструкции по предотвращению попадания посто</w:t>
      </w:r>
      <w:r w:rsidRPr="002D7708">
        <w:rPr>
          <w:rFonts w:ascii="Times New Roman" w:eastAsia="Times New Roman" w:hAnsi="Times New Roman" w:cs="Times New Roman"/>
          <w:sz w:val="28"/>
          <w:szCs w:val="28"/>
        </w:rPr>
        <w:softHyphen/>
        <w:t>ронних предметов в продукцию хлебопекарного производства» и СанПиН 2.3.4.545-96. Потребность в сырье определяется расчетом исходя из количества вырабатываемых изделий, норм расхода сырья по рецептурам, принятых норм выходов хлебобулочных изделий и норм продолжительности хранения.</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Мука.</w:t>
      </w:r>
      <w:r w:rsidRPr="002D7708">
        <w:rPr>
          <w:rFonts w:ascii="Times New Roman" w:eastAsia="Times New Roman" w:hAnsi="Times New Roman" w:cs="Times New Roman"/>
          <w:sz w:val="28"/>
          <w:szCs w:val="28"/>
        </w:rPr>
        <w:t xml:space="preserve"> На заводе используется мука пшеничная высшего сорта и первого сор</w:t>
      </w:r>
      <w:r w:rsidRPr="002D7708">
        <w:rPr>
          <w:rFonts w:ascii="Times New Roman" w:eastAsia="Times New Roman" w:hAnsi="Times New Roman" w:cs="Times New Roman"/>
          <w:sz w:val="28"/>
          <w:szCs w:val="28"/>
        </w:rPr>
        <w:softHyphen/>
        <w:t>тов. Мука поступает на хлебозавод автомуковозами марки К-1040-2Э, который с помощью разгрузочного рукава марки М-127 присоединяется к приемному щитку марки ХЩП-2 (поз. 8).</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По материалопроводу через дисковые переключатели, подается </w:t>
      </w:r>
      <w:proofErr w:type="gramStart"/>
      <w:r w:rsidRPr="002D7708">
        <w:rPr>
          <w:rFonts w:ascii="Times New Roman" w:eastAsia="Times New Roman" w:hAnsi="Times New Roman" w:cs="Times New Roman"/>
          <w:sz w:val="28"/>
          <w:szCs w:val="28"/>
        </w:rPr>
        <w:t>в</w:t>
      </w:r>
      <w:proofErr w:type="gramEnd"/>
      <w:r w:rsidRPr="002D7708">
        <w:rPr>
          <w:rFonts w:ascii="Times New Roman" w:eastAsia="Times New Roman" w:hAnsi="Times New Roman" w:cs="Times New Roman"/>
          <w:sz w:val="28"/>
          <w:szCs w:val="28"/>
        </w:rPr>
        <w:t xml:space="preserve"> </w:t>
      </w:r>
      <w:proofErr w:type="gramStart"/>
      <w:r w:rsidRPr="002D7708">
        <w:rPr>
          <w:rFonts w:ascii="Times New Roman" w:eastAsia="Times New Roman" w:hAnsi="Times New Roman" w:cs="Times New Roman"/>
          <w:sz w:val="28"/>
          <w:szCs w:val="28"/>
        </w:rPr>
        <w:t>силоса</w:t>
      </w:r>
      <w:proofErr w:type="gramEnd"/>
      <w:r w:rsidRPr="002D7708">
        <w:rPr>
          <w:rFonts w:ascii="Times New Roman" w:eastAsia="Times New Roman" w:hAnsi="Times New Roman" w:cs="Times New Roman"/>
          <w:sz w:val="28"/>
          <w:szCs w:val="28"/>
        </w:rPr>
        <w:t xml:space="preserve"> марки ХЕ-160А (поз. 9), с помощью воздуха, вырабатываемого компрессором автомуковоза для хранения. Воздух из силоса удаляется через плотную ткань. Затем роторными питателями марки М-122 (поз. 6) мука из силосов направля</w:t>
      </w:r>
      <w:r w:rsidRPr="002D7708">
        <w:rPr>
          <w:rFonts w:ascii="Times New Roman" w:eastAsia="Times New Roman" w:hAnsi="Times New Roman" w:cs="Times New Roman"/>
          <w:sz w:val="28"/>
          <w:szCs w:val="28"/>
        </w:rPr>
        <w:softHyphen/>
        <w:t>ется в циклон УЦ-45 (поз. 12), который соединен с осадительным бункером. Далее мука поступает в просеиватель марки Ш2-ХМ</w:t>
      </w:r>
      <w:proofErr w:type="gramStart"/>
      <w:r w:rsidRPr="002D7708">
        <w:rPr>
          <w:rFonts w:ascii="Times New Roman" w:eastAsia="Times New Roman" w:hAnsi="Times New Roman" w:cs="Times New Roman"/>
          <w:sz w:val="28"/>
          <w:szCs w:val="28"/>
        </w:rPr>
        <w:t>В(</w:t>
      </w:r>
      <w:proofErr w:type="gramEnd"/>
      <w:r w:rsidRPr="002D7708">
        <w:rPr>
          <w:rFonts w:ascii="Times New Roman" w:eastAsia="Times New Roman" w:hAnsi="Times New Roman" w:cs="Times New Roman"/>
          <w:sz w:val="28"/>
          <w:szCs w:val="28"/>
        </w:rPr>
        <w:t>поз. 13). Просеянная му</w:t>
      </w:r>
      <w:r w:rsidRPr="002D7708">
        <w:rPr>
          <w:rFonts w:ascii="Times New Roman" w:eastAsia="Times New Roman" w:hAnsi="Times New Roman" w:cs="Times New Roman"/>
          <w:sz w:val="28"/>
          <w:szCs w:val="28"/>
        </w:rPr>
        <w:softHyphen/>
        <w:t>ка поступает в промежуточную емкость (поз. 14). После взвешивания на весах ДМ-100 (поз. 15) мука поступает в бункер для отвешенной муки, а затем по ма</w:t>
      </w:r>
      <w:r w:rsidRPr="002D7708">
        <w:rPr>
          <w:rFonts w:ascii="Times New Roman" w:eastAsia="Times New Roman" w:hAnsi="Times New Roman" w:cs="Times New Roman"/>
          <w:sz w:val="28"/>
          <w:szCs w:val="28"/>
        </w:rPr>
        <w:softHyphen/>
        <w:t>териалопроводу поступает в производственный бункер М-111 (поз. 16). Далее мука поступает на замес опары и теста по материалопроводу, с помощью доза</w:t>
      </w:r>
      <w:r w:rsidRPr="002D7708">
        <w:rPr>
          <w:rFonts w:ascii="Times New Roman" w:eastAsia="Times New Roman" w:hAnsi="Times New Roman" w:cs="Times New Roman"/>
          <w:sz w:val="28"/>
          <w:szCs w:val="28"/>
        </w:rPr>
        <w:softHyphen/>
        <w:t>тора сыпучих компонентов Ш2-ХДА (поз. 18).</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хранении муки необходимо знать и выполнять меры по предотвращению ее порчи. Емкости, бункера обрабатываются трехпроцентным уксусным раство</w:t>
      </w:r>
      <w:r w:rsidRPr="002D7708">
        <w:rPr>
          <w:rFonts w:ascii="Times New Roman" w:eastAsia="Times New Roman" w:hAnsi="Times New Roman" w:cs="Times New Roman"/>
          <w:sz w:val="28"/>
          <w:szCs w:val="28"/>
        </w:rPr>
        <w:softHyphen/>
        <w:t>ром, проветриваются, просушиваются. Силоса и бункера очищаются один раз в месяц.</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Магнитную очистку проводят для удаления металлических примесей. Подъ</w:t>
      </w:r>
      <w:r w:rsidRPr="002D7708">
        <w:rPr>
          <w:rFonts w:ascii="Times New Roman" w:eastAsia="Times New Roman" w:hAnsi="Times New Roman" w:cs="Times New Roman"/>
          <w:sz w:val="28"/>
          <w:szCs w:val="28"/>
        </w:rPr>
        <w:softHyphen/>
        <w:t>ёмная сила магнита должна быть не менее 8 кг на 1 кг собственной массы маг</w:t>
      </w:r>
      <w:r w:rsidRPr="002D7708">
        <w:rPr>
          <w:rFonts w:ascii="Times New Roman" w:eastAsia="Times New Roman" w:hAnsi="Times New Roman" w:cs="Times New Roman"/>
          <w:sz w:val="28"/>
          <w:szCs w:val="28"/>
        </w:rPr>
        <w:softHyphen/>
        <w:t>нита. Сходы с магнитов укладывают в пакет и сдают в лабораторию. Внедрение металломагнитной примеси, и измерение ее, размеров проводят по ГОСТ 20239-74. Результаты проверки и очистки мукопросеивательной системы запи</w:t>
      </w:r>
      <w:r w:rsidRPr="002D7708">
        <w:rPr>
          <w:rFonts w:ascii="Times New Roman" w:eastAsia="Times New Roman" w:hAnsi="Times New Roman" w:cs="Times New Roman"/>
          <w:sz w:val="28"/>
          <w:szCs w:val="28"/>
        </w:rPr>
        <w:softHyphen/>
        <w:t>сываются в специальном журнале.</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Муку перед подачей на производство проверяет технолог в соответствии с действующей нормативной документацией, после чего дает указания об ис</w:t>
      </w:r>
      <w:r w:rsidRPr="002D7708">
        <w:rPr>
          <w:rFonts w:ascii="Times New Roman" w:eastAsia="Times New Roman" w:hAnsi="Times New Roman" w:cs="Times New Roman"/>
          <w:sz w:val="28"/>
          <w:szCs w:val="28"/>
        </w:rPr>
        <w:softHyphen/>
        <w:t>пользовании данной партии муки. Мука должна по всем своим показателям от</w:t>
      </w:r>
      <w:r w:rsidRPr="002D7708">
        <w:rPr>
          <w:rFonts w:ascii="Times New Roman" w:eastAsia="Times New Roman" w:hAnsi="Times New Roman" w:cs="Times New Roman"/>
          <w:sz w:val="28"/>
          <w:szCs w:val="28"/>
        </w:rPr>
        <w:softHyphen/>
        <w:t>вечать требованиям ГОСТа 26574-85.</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Поваренная соль</w:t>
      </w:r>
      <w:r w:rsidRPr="002D7708">
        <w:rPr>
          <w:rFonts w:ascii="Times New Roman" w:eastAsia="Times New Roman" w:hAnsi="Times New Roman" w:cs="Times New Roman"/>
          <w:sz w:val="28"/>
          <w:szCs w:val="28"/>
        </w:rPr>
        <w:t>. В солерастворитель Т1-ХСБ-10 (поз. 12) засыпают соль, за</w:t>
      </w:r>
      <w:r w:rsidRPr="002D7708">
        <w:rPr>
          <w:rFonts w:ascii="Times New Roman" w:eastAsia="Times New Roman" w:hAnsi="Times New Roman" w:cs="Times New Roman"/>
          <w:sz w:val="28"/>
          <w:szCs w:val="28"/>
        </w:rPr>
        <w:softHyphen/>
        <w:t>тем наливают воду и с помощью насоса осуществляют перемешивание до опре</w:t>
      </w:r>
      <w:r w:rsidRPr="002D7708">
        <w:rPr>
          <w:rFonts w:ascii="Times New Roman" w:eastAsia="Times New Roman" w:hAnsi="Times New Roman" w:cs="Times New Roman"/>
          <w:sz w:val="28"/>
          <w:szCs w:val="28"/>
        </w:rPr>
        <w:softHyphen/>
        <w:t>деленной плотности. Затем соль по трубопроводам подается в расходную ем</w:t>
      </w:r>
      <w:r w:rsidRPr="002D7708">
        <w:rPr>
          <w:rFonts w:ascii="Times New Roman" w:eastAsia="Times New Roman" w:hAnsi="Times New Roman" w:cs="Times New Roman"/>
          <w:sz w:val="28"/>
          <w:szCs w:val="28"/>
        </w:rPr>
        <w:softHyphen/>
        <w:t>кость (поз. 14) на производство в виде солевого раствора. При отстаивании со</w:t>
      </w:r>
      <w:r w:rsidRPr="002D7708">
        <w:rPr>
          <w:rFonts w:ascii="Times New Roman" w:eastAsia="Times New Roman" w:hAnsi="Times New Roman" w:cs="Times New Roman"/>
          <w:sz w:val="28"/>
          <w:szCs w:val="28"/>
        </w:rPr>
        <w:softHyphen/>
        <w:t>левого раствора посторонние примеси обычно оседают на дно. Поэтому по ме</w:t>
      </w:r>
      <w:r w:rsidRPr="002D7708">
        <w:rPr>
          <w:rFonts w:ascii="Times New Roman" w:eastAsia="Times New Roman" w:hAnsi="Times New Roman" w:cs="Times New Roman"/>
          <w:sz w:val="28"/>
          <w:szCs w:val="28"/>
        </w:rPr>
        <w:softHyphen/>
        <w:t xml:space="preserve">ре накопления осадка следует периодически проводить чистку </w:t>
      </w:r>
      <w:proofErr w:type="gramStart"/>
      <w:r w:rsidRPr="002D7708">
        <w:rPr>
          <w:rFonts w:ascii="Times New Roman" w:eastAsia="Times New Roman" w:hAnsi="Times New Roman" w:cs="Times New Roman"/>
          <w:sz w:val="28"/>
          <w:szCs w:val="28"/>
        </w:rPr>
        <w:t>солерастворите-ля</w:t>
      </w:r>
      <w:proofErr w:type="gramEnd"/>
      <w:r w:rsidRPr="002D7708">
        <w:rPr>
          <w:rFonts w:ascii="Times New Roman" w:eastAsia="Times New Roman" w:hAnsi="Times New Roman" w:cs="Times New Roman"/>
          <w:sz w:val="28"/>
          <w:szCs w:val="28"/>
        </w:rPr>
        <w:t>. Соль поступает на приготовление теста по материалопроводу 4. Соль долж</w:t>
      </w:r>
      <w:r w:rsidRPr="002D7708">
        <w:rPr>
          <w:rFonts w:ascii="Times New Roman" w:eastAsia="Times New Roman" w:hAnsi="Times New Roman" w:cs="Times New Roman"/>
          <w:sz w:val="28"/>
          <w:szCs w:val="28"/>
        </w:rPr>
        <w:softHyphen/>
        <w:t>на соответствовать требованиям ГОСТа 13830-97.</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Хлебопекарные дрожжи</w:t>
      </w:r>
      <w:r w:rsidRPr="002D7708">
        <w:rPr>
          <w:rFonts w:ascii="Times New Roman" w:eastAsia="Times New Roman" w:hAnsi="Times New Roman" w:cs="Times New Roman"/>
          <w:sz w:val="28"/>
          <w:szCs w:val="28"/>
        </w:rPr>
        <w:t>. Дрожжи используются прессованные, которые хра</w:t>
      </w:r>
      <w:r w:rsidRPr="002D7708">
        <w:rPr>
          <w:rFonts w:ascii="Times New Roman" w:eastAsia="Times New Roman" w:hAnsi="Times New Roman" w:cs="Times New Roman"/>
          <w:sz w:val="28"/>
          <w:szCs w:val="28"/>
        </w:rPr>
        <w:softHyphen/>
        <w:t>нятся в емкости для дрожжей (поз. 13). На приготовление опары дрожжи ис</w:t>
      </w:r>
      <w:r w:rsidRPr="002D7708">
        <w:rPr>
          <w:rFonts w:ascii="Times New Roman" w:eastAsia="Times New Roman" w:hAnsi="Times New Roman" w:cs="Times New Roman"/>
          <w:sz w:val="28"/>
          <w:szCs w:val="28"/>
        </w:rPr>
        <w:softHyphen/>
        <w:t>пользуются в виде дрожжевой суспензии, которая готовится в бачке (поз. 15). На замес опары дрожжевая суспензия поступает по материалопроводу 3. Дрожжевая суспензия дозируется с помощью дозатора жидких компонентов ВНИИХП-05 (поз. 16). Дрожжи должны отвечать требованиям ГОСТа 171-81.</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Вода</w:t>
      </w:r>
      <w:r w:rsidRPr="002D7708">
        <w:rPr>
          <w:rFonts w:ascii="Times New Roman" w:eastAsia="Times New Roman" w:hAnsi="Times New Roman" w:cs="Times New Roman"/>
          <w:sz w:val="28"/>
          <w:szCs w:val="28"/>
        </w:rPr>
        <w:t>. Вода на хлебозавод поступает из городского водопровода и расходует</w:t>
      </w:r>
      <w:r w:rsidRPr="002D7708">
        <w:rPr>
          <w:rFonts w:ascii="Times New Roman" w:eastAsia="Times New Roman" w:hAnsi="Times New Roman" w:cs="Times New Roman"/>
          <w:sz w:val="28"/>
          <w:szCs w:val="28"/>
        </w:rPr>
        <w:softHyphen/>
        <w:t>ся на следующие нужды:</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-технологические;</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санитарно-бытовые;</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хозяйственно-питьевые.</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Вода на замес опары и теста подается из бачка (поз. 11) по материалопроводу 2. Откуда поступает в дозировочную станцию марки ВНИИХП-05 (поз. 16, 21). На заводе предусмотрен 8-ми часовой запас холодной и 4-х часовой запас горя</w:t>
      </w:r>
      <w:r w:rsidRPr="002D7708">
        <w:rPr>
          <w:rFonts w:ascii="Times New Roman" w:eastAsia="Times New Roman" w:hAnsi="Times New Roman" w:cs="Times New Roman"/>
          <w:sz w:val="28"/>
          <w:szCs w:val="28"/>
        </w:rPr>
        <w:softHyphen/>
        <w:t>чей воды. Холодная вода поступает из городского водопровода, горячая - из собственной котельной. Баки с водой находятся в закрытом помещении. Из ба</w:t>
      </w:r>
      <w:r w:rsidRPr="002D7708">
        <w:rPr>
          <w:rFonts w:ascii="Times New Roman" w:eastAsia="Times New Roman" w:hAnsi="Times New Roman" w:cs="Times New Roman"/>
          <w:sz w:val="28"/>
          <w:szCs w:val="28"/>
        </w:rPr>
        <w:softHyphen/>
        <w:t>ков вода насосом поступает на дозировочные станции и на другие производст</w:t>
      </w:r>
      <w:r w:rsidRPr="002D7708">
        <w:rPr>
          <w:rFonts w:ascii="Times New Roman" w:eastAsia="Times New Roman" w:hAnsi="Times New Roman" w:cs="Times New Roman"/>
          <w:sz w:val="28"/>
          <w:szCs w:val="28"/>
        </w:rPr>
        <w:softHyphen/>
        <w:t>венные нужды. Вода должна отвечать требованиям ГОСТа 2874-82.</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Растительное масло</w:t>
      </w:r>
      <w:r w:rsidRPr="002D7708">
        <w:rPr>
          <w:rFonts w:ascii="Times New Roman" w:eastAsia="Times New Roman" w:hAnsi="Times New Roman" w:cs="Times New Roman"/>
          <w:sz w:val="28"/>
          <w:szCs w:val="28"/>
        </w:rPr>
        <w:t>. На хлебозаводе растительное масло используется для смазки форм. Условия и сроки хранения некоторых видов сырья приведены в таблице 5.1.</w:t>
      </w:r>
    </w:p>
    <w:p w:rsidR="00881A11" w:rsidRDefault="00881A11" w:rsidP="00881A11">
      <w:pPr>
        <w:spacing w:after="0" w:line="240" w:lineRule="auto"/>
        <w:ind w:firstLine="425"/>
        <w:jc w:val="both"/>
        <w:rPr>
          <w:rFonts w:ascii="Times New Roman" w:eastAsia="Times New Roman" w:hAnsi="Times New Roman" w:cs="Times New Roman"/>
          <w:sz w:val="28"/>
          <w:szCs w:val="28"/>
        </w:rPr>
      </w:pP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Таблица </w:t>
      </w:r>
      <w:r w:rsidR="007E006B" w:rsidRPr="007E006B">
        <w:rPr>
          <w:rFonts w:ascii="Times New Roman" w:eastAsia="Times New Roman" w:hAnsi="Times New Roman" w:cs="Times New Roman"/>
          <w:sz w:val="28"/>
          <w:szCs w:val="28"/>
        </w:rPr>
        <w:t>6</w:t>
      </w:r>
      <w:r w:rsidRPr="002D7708">
        <w:rPr>
          <w:rFonts w:ascii="Times New Roman" w:eastAsia="Times New Roman" w:hAnsi="Times New Roman" w:cs="Times New Roman"/>
          <w:sz w:val="28"/>
          <w:szCs w:val="28"/>
        </w:rPr>
        <w:t>.1 - Условия и сроки хранения сырья</w:t>
      </w:r>
    </w:p>
    <w:tbl>
      <w:tblPr>
        <w:tblStyle w:val="ab"/>
        <w:tblW w:w="0" w:type="auto"/>
        <w:tblInd w:w="108" w:type="dxa"/>
        <w:tblLook w:val="04A0"/>
      </w:tblPr>
      <w:tblGrid>
        <w:gridCol w:w="3001"/>
        <w:gridCol w:w="1825"/>
        <w:gridCol w:w="4842"/>
      </w:tblGrid>
      <w:tr w:rsidR="004D6708" w:rsidRPr="00881A11" w:rsidTr="00881A11">
        <w:trPr>
          <w:trHeight w:val="255"/>
        </w:trPr>
        <w:tc>
          <w:tcPr>
            <w:tcW w:w="3001" w:type="dxa"/>
            <w:hideMark/>
          </w:tcPr>
          <w:p w:rsidR="004D6708" w:rsidRPr="00881A11" w:rsidRDefault="004D6708" w:rsidP="002D7708">
            <w:pPr>
              <w:spacing w:line="240" w:lineRule="auto"/>
              <w:ind w:firstLine="0"/>
              <w:rPr>
                <w:sz w:val="24"/>
                <w:szCs w:val="24"/>
              </w:rPr>
            </w:pPr>
            <w:r w:rsidRPr="00881A11">
              <w:rPr>
                <w:sz w:val="24"/>
                <w:szCs w:val="24"/>
              </w:rPr>
              <w:t>Наименование сырья</w:t>
            </w:r>
          </w:p>
        </w:tc>
        <w:tc>
          <w:tcPr>
            <w:tcW w:w="1825" w:type="dxa"/>
            <w:hideMark/>
          </w:tcPr>
          <w:p w:rsidR="004D6708" w:rsidRPr="00881A11" w:rsidRDefault="004D6708" w:rsidP="002D7708">
            <w:pPr>
              <w:spacing w:line="240" w:lineRule="auto"/>
              <w:ind w:firstLine="0"/>
              <w:rPr>
                <w:sz w:val="24"/>
                <w:szCs w:val="24"/>
              </w:rPr>
            </w:pPr>
            <w:r w:rsidRPr="00881A11">
              <w:rPr>
                <w:sz w:val="24"/>
                <w:szCs w:val="24"/>
              </w:rPr>
              <w:t>Срок хранения</w:t>
            </w:r>
          </w:p>
        </w:tc>
        <w:tc>
          <w:tcPr>
            <w:tcW w:w="4842" w:type="dxa"/>
            <w:hideMark/>
          </w:tcPr>
          <w:p w:rsidR="004D6708" w:rsidRPr="00881A11" w:rsidRDefault="004D6708" w:rsidP="002D7708">
            <w:pPr>
              <w:spacing w:line="240" w:lineRule="auto"/>
              <w:ind w:firstLine="0"/>
              <w:rPr>
                <w:sz w:val="24"/>
                <w:szCs w:val="24"/>
              </w:rPr>
            </w:pPr>
            <w:r w:rsidRPr="00881A11">
              <w:rPr>
                <w:sz w:val="24"/>
                <w:szCs w:val="24"/>
              </w:rPr>
              <w:t>Условия хранения:</w:t>
            </w:r>
          </w:p>
        </w:tc>
      </w:tr>
      <w:tr w:rsidR="004D6708" w:rsidRPr="00881A11" w:rsidTr="00881A11">
        <w:trPr>
          <w:trHeight w:val="315"/>
        </w:trPr>
        <w:tc>
          <w:tcPr>
            <w:tcW w:w="3001" w:type="dxa"/>
            <w:hideMark/>
          </w:tcPr>
          <w:p w:rsidR="004D6708" w:rsidRPr="00881A11" w:rsidRDefault="004D6708" w:rsidP="002D7708">
            <w:pPr>
              <w:spacing w:line="240" w:lineRule="auto"/>
              <w:ind w:firstLine="0"/>
              <w:rPr>
                <w:sz w:val="24"/>
                <w:szCs w:val="24"/>
              </w:rPr>
            </w:pPr>
            <w:r w:rsidRPr="00881A11">
              <w:rPr>
                <w:sz w:val="24"/>
                <w:szCs w:val="24"/>
              </w:rPr>
              <w:t>Мука</w:t>
            </w:r>
          </w:p>
        </w:tc>
        <w:tc>
          <w:tcPr>
            <w:tcW w:w="1825" w:type="dxa"/>
            <w:hideMark/>
          </w:tcPr>
          <w:p w:rsidR="004D6708" w:rsidRPr="00881A11" w:rsidRDefault="004D6708" w:rsidP="002D7708">
            <w:pPr>
              <w:spacing w:line="240" w:lineRule="auto"/>
              <w:ind w:firstLine="0"/>
              <w:jc w:val="center"/>
              <w:rPr>
                <w:sz w:val="24"/>
                <w:szCs w:val="24"/>
              </w:rPr>
            </w:pPr>
            <w:r w:rsidRPr="00881A11">
              <w:rPr>
                <w:sz w:val="24"/>
                <w:szCs w:val="24"/>
              </w:rPr>
              <w:t>7 дней</w:t>
            </w:r>
          </w:p>
        </w:tc>
        <w:tc>
          <w:tcPr>
            <w:tcW w:w="4842" w:type="dxa"/>
            <w:hideMark/>
          </w:tcPr>
          <w:p w:rsidR="004D6708" w:rsidRPr="00881A11" w:rsidRDefault="004D6708" w:rsidP="002D7708">
            <w:pPr>
              <w:spacing w:line="240" w:lineRule="auto"/>
              <w:ind w:firstLine="0"/>
              <w:rPr>
                <w:sz w:val="24"/>
                <w:szCs w:val="24"/>
              </w:rPr>
            </w:pPr>
            <w:r w:rsidRPr="00881A11">
              <w:rPr>
                <w:sz w:val="24"/>
                <w:szCs w:val="24"/>
              </w:rPr>
              <w:t>При температуре 8</w:t>
            </w:r>
            <w:proofErr w:type="gramStart"/>
            <w:r w:rsidRPr="00881A11">
              <w:rPr>
                <w:sz w:val="24"/>
                <w:szCs w:val="24"/>
              </w:rPr>
              <w:t>°С</w:t>
            </w:r>
            <w:proofErr w:type="gramEnd"/>
            <w:r w:rsidRPr="00881A11">
              <w:rPr>
                <w:sz w:val="24"/>
                <w:szCs w:val="24"/>
              </w:rPr>
              <w:t xml:space="preserve">, W </w:t>
            </w:r>
            <w:r w:rsidRPr="00881A11">
              <w:rPr>
                <w:i/>
                <w:iCs/>
                <w:sz w:val="24"/>
                <w:szCs w:val="24"/>
              </w:rPr>
              <w:t>=</w:t>
            </w:r>
            <w:r w:rsidRPr="00881A11">
              <w:rPr>
                <w:sz w:val="24"/>
                <w:szCs w:val="24"/>
              </w:rPr>
              <w:t xml:space="preserve"> 60-65% </w:t>
            </w:r>
          </w:p>
        </w:tc>
      </w:tr>
      <w:tr w:rsidR="004D6708" w:rsidRPr="00881A11" w:rsidTr="00881A11">
        <w:trPr>
          <w:trHeight w:val="615"/>
        </w:trPr>
        <w:tc>
          <w:tcPr>
            <w:tcW w:w="3001" w:type="dxa"/>
            <w:hideMark/>
          </w:tcPr>
          <w:p w:rsidR="004D6708" w:rsidRPr="00881A11" w:rsidRDefault="004D6708" w:rsidP="002D7708">
            <w:pPr>
              <w:spacing w:line="240" w:lineRule="auto"/>
              <w:ind w:firstLine="0"/>
              <w:rPr>
                <w:sz w:val="24"/>
                <w:szCs w:val="24"/>
              </w:rPr>
            </w:pPr>
            <w:r w:rsidRPr="00881A11">
              <w:rPr>
                <w:sz w:val="24"/>
                <w:szCs w:val="24"/>
              </w:rPr>
              <w:t>Дрожжи прессованные</w:t>
            </w:r>
          </w:p>
        </w:tc>
        <w:tc>
          <w:tcPr>
            <w:tcW w:w="1825" w:type="dxa"/>
            <w:hideMark/>
          </w:tcPr>
          <w:p w:rsidR="004D6708" w:rsidRPr="00881A11" w:rsidRDefault="004D6708" w:rsidP="002D7708">
            <w:pPr>
              <w:spacing w:line="240" w:lineRule="auto"/>
              <w:ind w:firstLine="0"/>
              <w:jc w:val="center"/>
              <w:rPr>
                <w:sz w:val="24"/>
                <w:szCs w:val="24"/>
              </w:rPr>
            </w:pPr>
            <w:proofErr w:type="gramStart"/>
            <w:r w:rsidRPr="00881A11">
              <w:rPr>
                <w:sz w:val="24"/>
                <w:szCs w:val="24"/>
              </w:rPr>
              <w:t>З</w:t>
            </w:r>
            <w:proofErr w:type="gramEnd"/>
            <w:r w:rsidRPr="00881A11">
              <w:rPr>
                <w:sz w:val="24"/>
                <w:szCs w:val="24"/>
              </w:rPr>
              <w:t xml:space="preserve"> дня</w:t>
            </w:r>
          </w:p>
        </w:tc>
        <w:tc>
          <w:tcPr>
            <w:tcW w:w="4842" w:type="dxa"/>
            <w:hideMark/>
          </w:tcPr>
          <w:p w:rsidR="004D6708" w:rsidRPr="00881A11" w:rsidRDefault="004D6708" w:rsidP="002D7708">
            <w:pPr>
              <w:spacing w:line="240" w:lineRule="auto"/>
              <w:ind w:firstLine="0"/>
              <w:rPr>
                <w:sz w:val="24"/>
                <w:szCs w:val="24"/>
              </w:rPr>
            </w:pPr>
            <w:r w:rsidRPr="00881A11">
              <w:rPr>
                <w:sz w:val="24"/>
                <w:szCs w:val="24"/>
              </w:rPr>
              <w:t>При температуре от 0</w:t>
            </w:r>
            <w:proofErr w:type="gramStart"/>
            <w:r w:rsidRPr="00881A11">
              <w:rPr>
                <w:sz w:val="24"/>
                <w:szCs w:val="24"/>
              </w:rPr>
              <w:t>°С</w:t>
            </w:r>
            <w:proofErr w:type="gramEnd"/>
            <w:r w:rsidRPr="00881A11">
              <w:rPr>
                <w:sz w:val="24"/>
                <w:szCs w:val="24"/>
              </w:rPr>
              <w:t xml:space="preserve"> до 4°С, </w:t>
            </w:r>
          </w:p>
          <w:p w:rsidR="004D6708" w:rsidRPr="00881A11" w:rsidRDefault="004D6708" w:rsidP="002D7708">
            <w:pPr>
              <w:spacing w:line="240" w:lineRule="auto"/>
              <w:ind w:firstLine="0"/>
              <w:rPr>
                <w:sz w:val="24"/>
                <w:szCs w:val="24"/>
              </w:rPr>
            </w:pPr>
            <w:proofErr w:type="gramStart"/>
            <w:r w:rsidRPr="00881A11">
              <w:rPr>
                <w:sz w:val="24"/>
                <w:szCs w:val="24"/>
              </w:rPr>
              <w:t>на</w:t>
            </w:r>
            <w:proofErr w:type="gramEnd"/>
            <w:r w:rsidRPr="00881A11">
              <w:rPr>
                <w:sz w:val="24"/>
                <w:szCs w:val="24"/>
              </w:rPr>
              <w:t xml:space="preserve"> </w:t>
            </w:r>
            <w:proofErr w:type="gramStart"/>
            <w:r w:rsidRPr="00881A11">
              <w:rPr>
                <w:sz w:val="24"/>
                <w:szCs w:val="24"/>
              </w:rPr>
              <w:t>стел</w:t>
            </w:r>
            <w:proofErr w:type="gramEnd"/>
            <w:r w:rsidRPr="00881A11">
              <w:rPr>
                <w:sz w:val="24"/>
                <w:szCs w:val="24"/>
              </w:rPr>
              <w:t xml:space="preserve"> лажах</w:t>
            </w:r>
          </w:p>
        </w:tc>
      </w:tr>
      <w:tr w:rsidR="004D6708" w:rsidRPr="00881A11" w:rsidTr="00881A11">
        <w:trPr>
          <w:trHeight w:val="255"/>
        </w:trPr>
        <w:tc>
          <w:tcPr>
            <w:tcW w:w="3001" w:type="dxa"/>
            <w:hideMark/>
          </w:tcPr>
          <w:p w:rsidR="004D6708" w:rsidRPr="00881A11" w:rsidRDefault="004D6708" w:rsidP="002D7708">
            <w:pPr>
              <w:spacing w:line="240" w:lineRule="auto"/>
              <w:ind w:firstLine="0"/>
              <w:rPr>
                <w:sz w:val="24"/>
                <w:szCs w:val="24"/>
              </w:rPr>
            </w:pPr>
            <w:r w:rsidRPr="00881A11">
              <w:rPr>
                <w:sz w:val="24"/>
                <w:szCs w:val="24"/>
              </w:rPr>
              <w:t>Соль</w:t>
            </w:r>
          </w:p>
        </w:tc>
        <w:tc>
          <w:tcPr>
            <w:tcW w:w="1825" w:type="dxa"/>
            <w:hideMark/>
          </w:tcPr>
          <w:p w:rsidR="004D6708" w:rsidRPr="00881A11" w:rsidRDefault="004D6708" w:rsidP="002D7708">
            <w:pPr>
              <w:spacing w:line="240" w:lineRule="auto"/>
              <w:ind w:firstLine="0"/>
              <w:jc w:val="center"/>
              <w:rPr>
                <w:sz w:val="24"/>
                <w:szCs w:val="24"/>
              </w:rPr>
            </w:pPr>
            <w:r w:rsidRPr="00881A11">
              <w:rPr>
                <w:sz w:val="24"/>
                <w:szCs w:val="24"/>
              </w:rPr>
              <w:t>15 дней</w:t>
            </w:r>
          </w:p>
        </w:tc>
        <w:tc>
          <w:tcPr>
            <w:tcW w:w="4842" w:type="dxa"/>
            <w:hideMark/>
          </w:tcPr>
          <w:p w:rsidR="004D6708" w:rsidRPr="00881A11" w:rsidRDefault="004D6708" w:rsidP="002D7708">
            <w:pPr>
              <w:spacing w:line="240" w:lineRule="auto"/>
              <w:ind w:firstLine="0"/>
              <w:rPr>
                <w:sz w:val="24"/>
                <w:szCs w:val="24"/>
              </w:rPr>
            </w:pPr>
            <w:r w:rsidRPr="00881A11">
              <w:rPr>
                <w:sz w:val="24"/>
                <w:szCs w:val="24"/>
              </w:rPr>
              <w:t xml:space="preserve">При W </w:t>
            </w:r>
            <w:r w:rsidRPr="00881A11">
              <w:rPr>
                <w:i/>
                <w:iCs/>
                <w:sz w:val="24"/>
                <w:szCs w:val="24"/>
              </w:rPr>
              <w:t>=</w:t>
            </w:r>
            <w:r w:rsidRPr="00881A11">
              <w:rPr>
                <w:sz w:val="24"/>
                <w:szCs w:val="24"/>
              </w:rPr>
              <w:t xml:space="preserve"> 75% (не более)</w:t>
            </w:r>
          </w:p>
        </w:tc>
      </w:tr>
      <w:tr w:rsidR="004D6708" w:rsidRPr="00881A11" w:rsidTr="00881A11">
        <w:trPr>
          <w:trHeight w:val="300"/>
        </w:trPr>
        <w:tc>
          <w:tcPr>
            <w:tcW w:w="3001" w:type="dxa"/>
            <w:hideMark/>
          </w:tcPr>
          <w:p w:rsidR="004D6708" w:rsidRPr="00881A11" w:rsidRDefault="004D6708" w:rsidP="002D7708">
            <w:pPr>
              <w:spacing w:line="240" w:lineRule="auto"/>
              <w:ind w:firstLine="0"/>
              <w:rPr>
                <w:sz w:val="24"/>
                <w:szCs w:val="24"/>
              </w:rPr>
            </w:pPr>
            <w:r w:rsidRPr="00881A11">
              <w:rPr>
                <w:sz w:val="24"/>
                <w:szCs w:val="24"/>
              </w:rPr>
              <w:t>Масло растительное</w:t>
            </w:r>
          </w:p>
        </w:tc>
        <w:tc>
          <w:tcPr>
            <w:tcW w:w="1825" w:type="dxa"/>
            <w:hideMark/>
          </w:tcPr>
          <w:p w:rsidR="004D6708" w:rsidRPr="00881A11" w:rsidRDefault="004D6708" w:rsidP="002D7708">
            <w:pPr>
              <w:spacing w:line="240" w:lineRule="auto"/>
              <w:ind w:firstLine="0"/>
              <w:jc w:val="center"/>
              <w:rPr>
                <w:sz w:val="24"/>
                <w:szCs w:val="24"/>
              </w:rPr>
            </w:pPr>
            <w:r w:rsidRPr="00881A11">
              <w:rPr>
                <w:sz w:val="24"/>
                <w:szCs w:val="24"/>
              </w:rPr>
              <w:t>15 дней</w:t>
            </w:r>
          </w:p>
        </w:tc>
        <w:tc>
          <w:tcPr>
            <w:tcW w:w="4842" w:type="dxa"/>
            <w:hideMark/>
          </w:tcPr>
          <w:p w:rsidR="004D6708" w:rsidRPr="00881A11" w:rsidRDefault="004D6708" w:rsidP="002D7708">
            <w:pPr>
              <w:spacing w:line="240" w:lineRule="auto"/>
              <w:ind w:firstLine="0"/>
              <w:rPr>
                <w:sz w:val="24"/>
                <w:szCs w:val="24"/>
              </w:rPr>
            </w:pPr>
            <w:r w:rsidRPr="00881A11">
              <w:rPr>
                <w:sz w:val="24"/>
                <w:szCs w:val="24"/>
              </w:rPr>
              <w:t>W=75</w:t>
            </w:r>
            <w:proofErr w:type="gramStart"/>
            <w:r w:rsidRPr="00881A11">
              <w:rPr>
                <w:sz w:val="24"/>
                <w:szCs w:val="24"/>
              </w:rPr>
              <w:t>% Т</w:t>
            </w:r>
            <w:proofErr w:type="gramEnd"/>
            <w:r w:rsidRPr="00881A11">
              <w:rPr>
                <w:sz w:val="24"/>
                <w:szCs w:val="24"/>
              </w:rPr>
              <w:t>=15</w:t>
            </w:r>
            <w:r w:rsidRPr="00881A11">
              <w:rPr>
                <w:sz w:val="24"/>
                <w:szCs w:val="24"/>
                <w:vertAlign w:val="superscript"/>
              </w:rPr>
              <w:t>0</w:t>
            </w:r>
            <w:r w:rsidRPr="00881A11">
              <w:rPr>
                <w:sz w:val="24"/>
                <w:szCs w:val="24"/>
              </w:rPr>
              <w:t>С|</w:t>
            </w:r>
          </w:p>
        </w:tc>
      </w:tr>
    </w:tbl>
    <w:p w:rsidR="00881A11" w:rsidRDefault="00881A11" w:rsidP="00881A11">
      <w:pPr>
        <w:spacing w:after="0" w:line="240" w:lineRule="auto"/>
        <w:ind w:firstLine="708"/>
        <w:rPr>
          <w:rFonts w:ascii="Times New Roman" w:eastAsia="Times New Roman" w:hAnsi="Times New Roman" w:cs="Times New Roman"/>
          <w:sz w:val="28"/>
          <w:szCs w:val="28"/>
        </w:rPr>
      </w:pP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Аппаратурно-технологическая схема производства формовых хлебобулоч</w:t>
      </w:r>
      <w:r w:rsidRPr="002D7708">
        <w:rPr>
          <w:rFonts w:ascii="Times New Roman" w:eastAsia="Times New Roman" w:hAnsi="Times New Roman" w:cs="Times New Roman"/>
          <w:sz w:val="28"/>
          <w:szCs w:val="28"/>
        </w:rPr>
        <w:softHyphen/>
        <w:t>ных изделий представлена на рисунке 1.</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Производство начинается с подготовки сырья. Мука на предприятие достав</w:t>
      </w:r>
      <w:r w:rsidRPr="002D7708">
        <w:rPr>
          <w:rFonts w:ascii="Times New Roman" w:eastAsia="Times New Roman" w:hAnsi="Times New Roman" w:cs="Times New Roman"/>
          <w:sz w:val="28"/>
          <w:szCs w:val="28"/>
        </w:rPr>
        <w:softHyphen/>
        <w:t>ляется автомуковозами. С автомуковоза мука подается на приемный щиток (поз. 8) и по трубопроводу через дисковые переключатели поступает в силосы марки ХЕ -160А (поз.9) для хранения. Затем роторным питателем мука из силосов направляется в промежуточную емкость (поз. 12), которая находится над просеивателем (поз. 13) и далее в промежуточную емкость (поз. 14). Просеива</w:t>
      </w:r>
      <w:r w:rsidRPr="002D7708">
        <w:rPr>
          <w:rFonts w:ascii="Times New Roman" w:eastAsia="Times New Roman" w:hAnsi="Times New Roman" w:cs="Times New Roman"/>
          <w:sz w:val="28"/>
          <w:szCs w:val="28"/>
        </w:rPr>
        <w:softHyphen/>
        <w:t xml:space="preserve">ние муки осуществляется с целью удаления посторонних частиц с помощью просеивателя Ш2-ХМ2В. При просеивании мука разрыхляется, согревается и насыщается воздухом. </w:t>
      </w:r>
      <w:proofErr w:type="gramStart"/>
      <w:r w:rsidRPr="002D7708">
        <w:rPr>
          <w:rFonts w:ascii="Times New Roman" w:eastAsia="Times New Roman" w:hAnsi="Times New Roman" w:cs="Times New Roman"/>
          <w:sz w:val="28"/>
          <w:szCs w:val="28"/>
        </w:rPr>
        <w:t>Для удаления из муки металлопримесей предусмотрены магнитоуловители.</w:t>
      </w:r>
      <w:proofErr w:type="gramEnd"/>
      <w:r w:rsidRPr="002D7708">
        <w:rPr>
          <w:rFonts w:ascii="Times New Roman" w:eastAsia="Times New Roman" w:hAnsi="Times New Roman" w:cs="Times New Roman"/>
          <w:sz w:val="28"/>
          <w:szCs w:val="28"/>
        </w:rPr>
        <w:t xml:space="preserve"> После взвешивания на весах (поз.15) мука подается в про</w:t>
      </w:r>
      <w:r w:rsidRPr="002D7708">
        <w:rPr>
          <w:rFonts w:ascii="Times New Roman" w:eastAsia="Times New Roman" w:hAnsi="Times New Roman" w:cs="Times New Roman"/>
          <w:sz w:val="28"/>
          <w:szCs w:val="28"/>
        </w:rPr>
        <w:softHyphen/>
        <w:t>изводственные бункера, а затем в дозатор МД-100 (поз 16). Предусмотрено так</w:t>
      </w:r>
      <w:r w:rsidRPr="002D7708">
        <w:rPr>
          <w:rFonts w:ascii="Times New Roman" w:eastAsia="Times New Roman" w:hAnsi="Times New Roman" w:cs="Times New Roman"/>
          <w:sz w:val="28"/>
          <w:szCs w:val="28"/>
        </w:rPr>
        <w:softHyphen/>
        <w:t xml:space="preserve">же тарное хранение муки в мешках. Далее из </w:t>
      </w:r>
      <w:proofErr w:type="gramStart"/>
      <w:r w:rsidRPr="002D7708">
        <w:rPr>
          <w:rFonts w:ascii="Times New Roman" w:eastAsia="Times New Roman" w:hAnsi="Times New Roman" w:cs="Times New Roman"/>
          <w:sz w:val="28"/>
          <w:szCs w:val="28"/>
        </w:rPr>
        <w:t>которого</w:t>
      </w:r>
      <w:proofErr w:type="gramEnd"/>
      <w:r w:rsidRPr="002D7708">
        <w:rPr>
          <w:rFonts w:ascii="Times New Roman" w:eastAsia="Times New Roman" w:hAnsi="Times New Roman" w:cs="Times New Roman"/>
          <w:sz w:val="28"/>
          <w:szCs w:val="28"/>
        </w:rPr>
        <w:t xml:space="preserve"> дозируется в тестоме</w:t>
      </w:r>
      <w:r w:rsidRPr="002D7708">
        <w:rPr>
          <w:rFonts w:ascii="Times New Roman" w:eastAsia="Times New Roman" w:hAnsi="Times New Roman" w:cs="Times New Roman"/>
          <w:sz w:val="28"/>
          <w:szCs w:val="28"/>
        </w:rPr>
        <w:softHyphen/>
        <w:t>сильную машину (поз. 17).</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Работу аэрозольтранспорта обеспечивает компрессорная станция, оборудо</w:t>
      </w:r>
      <w:r w:rsidRPr="002D7708">
        <w:rPr>
          <w:rFonts w:ascii="Times New Roman" w:eastAsia="Times New Roman" w:hAnsi="Times New Roman" w:cs="Times New Roman"/>
          <w:sz w:val="28"/>
          <w:szCs w:val="28"/>
        </w:rPr>
        <w:softHyphen/>
        <w:t>ванная компрессором (поз.4), ресивером (поз.5) и фильтром (поз</w:t>
      </w:r>
      <w:proofErr w:type="gramStart"/>
      <w:r w:rsidRPr="002D7708">
        <w:rPr>
          <w:rFonts w:ascii="Times New Roman" w:eastAsia="Times New Roman" w:hAnsi="Times New Roman" w:cs="Times New Roman"/>
          <w:sz w:val="28"/>
          <w:szCs w:val="28"/>
        </w:rPr>
        <w:t>.З</w:t>
      </w:r>
      <w:proofErr w:type="gramEnd"/>
      <w:r w:rsidRPr="002D7708">
        <w:rPr>
          <w:rFonts w:ascii="Times New Roman" w:eastAsia="Times New Roman" w:hAnsi="Times New Roman" w:cs="Times New Roman"/>
          <w:sz w:val="28"/>
          <w:szCs w:val="28"/>
        </w:rPr>
        <w:t>). Для равно</w:t>
      </w:r>
      <w:r w:rsidRPr="002D7708">
        <w:rPr>
          <w:rFonts w:ascii="Times New Roman" w:eastAsia="Times New Roman" w:hAnsi="Times New Roman" w:cs="Times New Roman"/>
          <w:sz w:val="28"/>
          <w:szCs w:val="28"/>
        </w:rPr>
        <w:softHyphen/>
        <w:t>мерного распределения сжатого воздуха при всех режимах работы перед пита</w:t>
      </w:r>
      <w:r w:rsidRPr="002D7708">
        <w:rPr>
          <w:rFonts w:ascii="Times New Roman" w:eastAsia="Times New Roman" w:hAnsi="Times New Roman" w:cs="Times New Roman"/>
          <w:sz w:val="28"/>
          <w:szCs w:val="28"/>
        </w:rPr>
        <w:softHyphen/>
        <w:t>телем установлены ультразвуковые сопла (поз.6).</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тарном хранении сахар поступает и хранится в мешках; дрожжи, марга</w:t>
      </w:r>
      <w:r w:rsidRPr="002D7708">
        <w:rPr>
          <w:rFonts w:ascii="Times New Roman" w:eastAsia="Times New Roman" w:hAnsi="Times New Roman" w:cs="Times New Roman"/>
          <w:sz w:val="28"/>
          <w:szCs w:val="28"/>
        </w:rPr>
        <w:softHyphen/>
        <w:t>рин, яйца — в ящиках, жиры — в бочках. Скоропортящееся сырье хранится в холодильных камерах.</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бестарном хранении соль, сахарный сироп, дрожжевое молоко, жиры, молочная сыворотка доставляются специализированным автотранспортом. При поступлении в жидком виде сырье перекачивается по трубопроводам в расход</w:t>
      </w:r>
      <w:r w:rsidRPr="002D7708">
        <w:rPr>
          <w:rFonts w:ascii="Times New Roman" w:eastAsia="Times New Roman" w:hAnsi="Times New Roman" w:cs="Times New Roman"/>
          <w:sz w:val="28"/>
          <w:szCs w:val="28"/>
        </w:rPr>
        <w:softHyphen/>
        <w:t>ные бачки и оттуда через дозирующие устройства — на замес.</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Подача жидких компонентов к тестомесильной машине осуществляется до</w:t>
      </w:r>
      <w:r w:rsidRPr="002D7708">
        <w:rPr>
          <w:rFonts w:ascii="Times New Roman" w:eastAsia="Times New Roman" w:hAnsi="Times New Roman" w:cs="Times New Roman"/>
          <w:sz w:val="28"/>
          <w:szCs w:val="28"/>
        </w:rPr>
        <w:softHyphen/>
        <w:t>зировочными станциями Ш2-ХДМ (поз. 18), питающимися от расходных баков (поз.20и21).</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Опара замешивается в тестомесильной машине А2-ХТТ (поз. 17) и подается на брожение в </w:t>
      </w:r>
      <w:proofErr w:type="gramStart"/>
      <w:r w:rsidRPr="002D7708">
        <w:rPr>
          <w:rFonts w:ascii="Times New Roman" w:eastAsia="Times New Roman" w:hAnsi="Times New Roman" w:cs="Times New Roman"/>
          <w:sz w:val="28"/>
          <w:szCs w:val="28"/>
        </w:rPr>
        <w:t>шестисекционный</w:t>
      </w:r>
      <w:proofErr w:type="gramEnd"/>
      <w:r w:rsidRPr="002D7708">
        <w:rPr>
          <w:rFonts w:ascii="Times New Roman" w:eastAsia="Times New Roman" w:hAnsi="Times New Roman" w:cs="Times New Roman"/>
          <w:sz w:val="28"/>
          <w:szCs w:val="28"/>
        </w:rPr>
        <w:t xml:space="preserve"> бункерный агрегата И8-ХТА-6 (поз. 19). Выброженная опара подается насосом на замес теста. Тесто бродит в емкости (поз.22). Отсюда оно поступает в делитель А2-ХТН (поз.23). Далее заготовки с помощью маятникового укладчика (поз.1) загружаются в ячейки люлек расстойного шкафа РЗ-ХРЖ (поз.2). Здесь они находятся 40-50 мин. Расстоявшиеся заготовки пересаживаются </w:t>
      </w:r>
      <w:proofErr w:type="gramStart"/>
      <w:r w:rsidRPr="002D7708">
        <w:rPr>
          <w:rFonts w:ascii="Times New Roman" w:eastAsia="Times New Roman" w:hAnsi="Times New Roman" w:cs="Times New Roman"/>
          <w:sz w:val="28"/>
          <w:szCs w:val="28"/>
        </w:rPr>
        <w:t>на</w:t>
      </w:r>
      <w:proofErr w:type="gramEnd"/>
      <w:r w:rsidRPr="002D7708">
        <w:rPr>
          <w:rFonts w:ascii="Times New Roman" w:eastAsia="Times New Roman" w:hAnsi="Times New Roman" w:cs="Times New Roman"/>
          <w:sz w:val="28"/>
          <w:szCs w:val="28"/>
        </w:rPr>
        <w:t xml:space="preserve"> </w:t>
      </w:r>
      <w:proofErr w:type="gramStart"/>
      <w:r w:rsidRPr="002D7708">
        <w:rPr>
          <w:rFonts w:ascii="Times New Roman" w:eastAsia="Times New Roman" w:hAnsi="Times New Roman" w:cs="Times New Roman"/>
          <w:sz w:val="28"/>
          <w:szCs w:val="28"/>
        </w:rPr>
        <w:t>под</w:t>
      </w:r>
      <w:proofErr w:type="gramEnd"/>
      <w:r w:rsidRPr="002D7708">
        <w:rPr>
          <w:rFonts w:ascii="Times New Roman" w:eastAsia="Times New Roman" w:hAnsi="Times New Roman" w:cs="Times New Roman"/>
          <w:sz w:val="28"/>
          <w:szCs w:val="28"/>
        </w:rPr>
        <w:t xml:space="preserve"> печи (поз.25), в рабочей камере которой осуществляются гигротермическая обработка и выпечка. Выпеченные изделия с помощью укладчика (поз.26) загружаются в контейнеры (поз.27) и направля</w:t>
      </w:r>
      <w:r w:rsidRPr="002D7708">
        <w:rPr>
          <w:rFonts w:ascii="Times New Roman" w:eastAsia="Times New Roman" w:hAnsi="Times New Roman" w:cs="Times New Roman"/>
          <w:sz w:val="28"/>
          <w:szCs w:val="28"/>
        </w:rPr>
        <w:softHyphen/>
        <w:t>ются в остывочное отделение и экспедицию.</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Общая длительность технологического процесса приготовления формового хлеба, начиная с приемки муки и кончая выдачей готовой продукции, составля</w:t>
      </w:r>
      <w:r w:rsidRPr="002D7708">
        <w:rPr>
          <w:rFonts w:ascii="Times New Roman" w:eastAsia="Times New Roman" w:hAnsi="Times New Roman" w:cs="Times New Roman"/>
          <w:sz w:val="28"/>
          <w:szCs w:val="28"/>
        </w:rPr>
        <w:softHyphen/>
        <w:t>ет 9-10 ч.</w:t>
      </w:r>
    </w:p>
    <w:p w:rsidR="004D6708" w:rsidRPr="002D7708" w:rsidRDefault="004D6708" w:rsidP="002D7708">
      <w:pPr>
        <w:spacing w:after="0" w:line="240" w:lineRule="auto"/>
        <w:jc w:val="center"/>
        <w:rPr>
          <w:rFonts w:ascii="Times New Roman" w:eastAsia="Times New Roman" w:hAnsi="Times New Roman" w:cs="Times New Roman"/>
          <w:sz w:val="28"/>
          <w:szCs w:val="28"/>
        </w:rPr>
      </w:pPr>
      <w:r w:rsidRPr="002D7708">
        <w:rPr>
          <w:rFonts w:ascii="Times New Roman" w:eastAsia="Times New Roman" w:hAnsi="Times New Roman" w:cs="Times New Roman"/>
          <w:noProof/>
          <w:sz w:val="28"/>
          <w:szCs w:val="28"/>
        </w:rPr>
        <w:lastRenderedPageBreak/>
        <w:drawing>
          <wp:inline distT="0" distB="0" distL="0" distR="0">
            <wp:extent cx="4003472" cy="3029803"/>
            <wp:effectExtent l="19050" t="0" r="0" b="0"/>
            <wp:docPr id="65" name="Рисунок 65" descr="C:\Users\UKGU\Desktop\7e5bef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UKGU\Desktop\7e5bef12.jpg"/>
                    <pic:cNvPicPr>
                      <a:picLocks noChangeAspect="1" noChangeArrowheads="1"/>
                    </pic:cNvPicPr>
                  </pic:nvPicPr>
                  <pic:blipFill>
                    <a:blip r:embed="rId12" cstate="print"/>
                    <a:srcRect/>
                    <a:stretch>
                      <a:fillRect/>
                    </a:stretch>
                  </pic:blipFill>
                  <pic:spPr bwMode="auto">
                    <a:xfrm>
                      <a:off x="0" y="0"/>
                      <a:ext cx="4012790" cy="3036855"/>
                    </a:xfrm>
                    <a:prstGeom prst="rect">
                      <a:avLst/>
                    </a:prstGeom>
                    <a:noFill/>
                    <a:ln w="9525">
                      <a:noFill/>
                      <a:miter lim="800000"/>
                      <a:headEnd/>
                      <a:tailEnd/>
                    </a:ln>
                  </pic:spPr>
                </pic:pic>
              </a:graphicData>
            </a:graphic>
          </wp:inline>
        </w:drawing>
      </w:r>
    </w:p>
    <w:p w:rsidR="00E12977" w:rsidRDefault="00E12977" w:rsidP="00881A11">
      <w:pPr>
        <w:spacing w:after="0" w:line="240" w:lineRule="auto"/>
        <w:ind w:firstLine="539"/>
        <w:jc w:val="center"/>
        <w:rPr>
          <w:rFonts w:ascii="Times New Roman" w:eastAsia="Times New Roman" w:hAnsi="Times New Roman" w:cs="Times New Roman"/>
          <w:sz w:val="28"/>
          <w:szCs w:val="28"/>
          <w:lang w:val="en-US"/>
        </w:rPr>
      </w:pPr>
    </w:p>
    <w:p w:rsidR="002D7708" w:rsidRDefault="004D6708" w:rsidP="00881A11">
      <w:pPr>
        <w:spacing w:after="0" w:line="240" w:lineRule="auto"/>
        <w:ind w:firstLine="539"/>
        <w:jc w:val="center"/>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Рисунок </w:t>
      </w:r>
      <w:r w:rsidR="0086154C" w:rsidRPr="0086154C">
        <w:rPr>
          <w:rFonts w:ascii="Times New Roman" w:eastAsia="Times New Roman" w:hAnsi="Times New Roman" w:cs="Times New Roman"/>
          <w:sz w:val="28"/>
          <w:szCs w:val="28"/>
        </w:rPr>
        <w:t>6.</w:t>
      </w:r>
      <w:r w:rsidRPr="002D7708">
        <w:rPr>
          <w:rFonts w:ascii="Times New Roman" w:eastAsia="Times New Roman" w:hAnsi="Times New Roman" w:cs="Times New Roman"/>
          <w:sz w:val="28"/>
          <w:szCs w:val="28"/>
        </w:rPr>
        <w:t>1 - Аппаратурно-технологическая схема производства</w:t>
      </w:r>
      <w:r w:rsidR="00881A11">
        <w:rPr>
          <w:rFonts w:ascii="Times New Roman" w:eastAsia="Times New Roman" w:hAnsi="Times New Roman" w:cs="Times New Roman"/>
          <w:sz w:val="28"/>
          <w:szCs w:val="28"/>
        </w:rPr>
        <w:t xml:space="preserve"> формовых хлебобулочных изделий</w:t>
      </w:r>
    </w:p>
    <w:p w:rsidR="00881A11" w:rsidRPr="002D7708" w:rsidRDefault="00881A11" w:rsidP="00881A11">
      <w:pPr>
        <w:spacing w:after="0" w:line="240" w:lineRule="auto"/>
        <w:ind w:firstLine="539"/>
        <w:jc w:val="center"/>
        <w:rPr>
          <w:rFonts w:ascii="Times New Roman" w:eastAsia="Times New Roman" w:hAnsi="Times New Roman" w:cs="Times New Roman"/>
          <w:sz w:val="28"/>
          <w:szCs w:val="28"/>
        </w:rPr>
      </w:pPr>
    </w:p>
    <w:p w:rsidR="004D6708" w:rsidRPr="002D7708" w:rsidRDefault="004D6708" w:rsidP="00881A1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Аппаратурно-технологическая схема производства подовых хлебобулочных изделий представлена на рисунке 2.</w:t>
      </w:r>
    </w:p>
    <w:p w:rsidR="004D6708" w:rsidRPr="002D7708" w:rsidRDefault="004D6708" w:rsidP="00881A1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Подготовка основного и дополнительного сырья проводится аналогично пер</w:t>
      </w:r>
      <w:r w:rsidRPr="002D7708">
        <w:rPr>
          <w:rFonts w:ascii="Times New Roman" w:eastAsia="Times New Roman" w:hAnsi="Times New Roman" w:cs="Times New Roman"/>
          <w:sz w:val="28"/>
          <w:szCs w:val="28"/>
        </w:rPr>
        <w:softHyphen/>
        <w:t>вой линии.</w:t>
      </w:r>
    </w:p>
    <w:p w:rsidR="004D6708" w:rsidRDefault="004D6708" w:rsidP="00881A1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Тесто готовят опарным способом. Замес опары и теста производится непре</w:t>
      </w:r>
      <w:r w:rsidRPr="002D7708">
        <w:rPr>
          <w:rFonts w:ascii="Times New Roman" w:eastAsia="Times New Roman" w:hAnsi="Times New Roman" w:cs="Times New Roman"/>
          <w:sz w:val="28"/>
          <w:szCs w:val="28"/>
        </w:rPr>
        <w:softHyphen/>
        <w:t>рывно в тестоприготовительном агрегате И8-ХТА-6. В состав агрегата входят:</w:t>
      </w:r>
      <w:r w:rsidR="00881A11">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две дозировочных станции Ш2-ХДМ (16) для дозирования жидких компонен</w:t>
      </w:r>
      <w:r w:rsidRPr="002D7708">
        <w:rPr>
          <w:rFonts w:ascii="Times New Roman" w:eastAsia="Times New Roman" w:hAnsi="Times New Roman" w:cs="Times New Roman"/>
          <w:sz w:val="28"/>
          <w:szCs w:val="28"/>
        </w:rPr>
        <w:softHyphen/>
        <w:t xml:space="preserve">тов, две тестомесильные машины А2-ХТТ (17) (одна для замеса опары, другая </w:t>
      </w:r>
      <w:proofErr w:type="gramStart"/>
      <w:r w:rsidRPr="002D7708">
        <w:rPr>
          <w:rFonts w:ascii="Times New Roman" w:eastAsia="Times New Roman" w:hAnsi="Times New Roman" w:cs="Times New Roman"/>
          <w:sz w:val="28"/>
          <w:szCs w:val="28"/>
        </w:rPr>
        <w:t>-д</w:t>
      </w:r>
      <w:proofErr w:type="gramEnd"/>
      <w:r w:rsidRPr="002D7708">
        <w:rPr>
          <w:rFonts w:ascii="Times New Roman" w:eastAsia="Times New Roman" w:hAnsi="Times New Roman" w:cs="Times New Roman"/>
          <w:sz w:val="28"/>
          <w:szCs w:val="28"/>
        </w:rPr>
        <w:t>ля теста), шестисекционный бункер для брожения опары И8-ХТА-12/2(18), корыто для брожения теста (19).</w:t>
      </w:r>
    </w:p>
    <w:p w:rsidR="00881A11" w:rsidRPr="002D7708" w:rsidRDefault="00881A11" w:rsidP="00881A11">
      <w:pPr>
        <w:spacing w:after="0" w:line="240" w:lineRule="auto"/>
        <w:ind w:firstLine="539"/>
        <w:jc w:val="both"/>
        <w:rPr>
          <w:rFonts w:ascii="Times New Roman" w:eastAsia="Times New Roman" w:hAnsi="Times New Roman" w:cs="Times New Roman"/>
          <w:sz w:val="28"/>
          <w:szCs w:val="28"/>
        </w:rPr>
      </w:pPr>
    </w:p>
    <w:p w:rsidR="004D6708" w:rsidRPr="002D7708" w:rsidRDefault="004D6708" w:rsidP="002D7708">
      <w:pPr>
        <w:spacing w:after="0" w:line="240" w:lineRule="auto"/>
        <w:jc w:val="center"/>
        <w:rPr>
          <w:rFonts w:ascii="Times New Roman" w:eastAsia="Times New Roman" w:hAnsi="Times New Roman" w:cs="Times New Roman"/>
          <w:sz w:val="28"/>
          <w:szCs w:val="28"/>
        </w:rPr>
      </w:pPr>
      <w:r w:rsidRPr="002D7708">
        <w:rPr>
          <w:rFonts w:ascii="Times New Roman" w:eastAsia="Times New Roman" w:hAnsi="Times New Roman" w:cs="Times New Roman"/>
          <w:noProof/>
          <w:sz w:val="28"/>
          <w:szCs w:val="28"/>
        </w:rPr>
        <w:drawing>
          <wp:inline distT="0" distB="0" distL="0" distR="0">
            <wp:extent cx="3579658" cy="2602523"/>
            <wp:effectExtent l="19050" t="0" r="1742" b="0"/>
            <wp:docPr id="1" name="Рисунок 66" descr="C:\Users\UKGU\Desktop\5a5826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UKGU\Desktop\5a5826e6.jpg"/>
                    <pic:cNvPicPr>
                      <a:picLocks noChangeAspect="1" noChangeArrowheads="1"/>
                    </pic:cNvPicPr>
                  </pic:nvPicPr>
                  <pic:blipFill>
                    <a:blip r:embed="rId13" cstate="print"/>
                    <a:srcRect/>
                    <a:stretch>
                      <a:fillRect/>
                    </a:stretch>
                  </pic:blipFill>
                  <pic:spPr bwMode="auto">
                    <a:xfrm>
                      <a:off x="0" y="0"/>
                      <a:ext cx="3582562" cy="2604634"/>
                    </a:xfrm>
                    <a:prstGeom prst="rect">
                      <a:avLst/>
                    </a:prstGeom>
                    <a:noFill/>
                    <a:ln w="9525">
                      <a:noFill/>
                      <a:miter lim="800000"/>
                      <a:headEnd/>
                      <a:tailEnd/>
                    </a:ln>
                  </pic:spPr>
                </pic:pic>
              </a:graphicData>
            </a:graphic>
          </wp:inline>
        </w:drawing>
      </w:r>
    </w:p>
    <w:p w:rsidR="004D6708" w:rsidRPr="002D7708" w:rsidRDefault="004D6708" w:rsidP="00881A11">
      <w:pPr>
        <w:spacing w:after="0" w:line="240" w:lineRule="auto"/>
        <w:jc w:val="center"/>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Рисунок </w:t>
      </w:r>
      <w:r w:rsidR="0086154C" w:rsidRPr="0086154C">
        <w:rPr>
          <w:rFonts w:ascii="Times New Roman" w:eastAsia="Times New Roman" w:hAnsi="Times New Roman" w:cs="Times New Roman"/>
          <w:sz w:val="28"/>
          <w:szCs w:val="28"/>
        </w:rPr>
        <w:t>6.</w:t>
      </w:r>
      <w:r w:rsidRPr="002D7708">
        <w:rPr>
          <w:rFonts w:ascii="Times New Roman" w:eastAsia="Times New Roman" w:hAnsi="Times New Roman" w:cs="Times New Roman"/>
          <w:sz w:val="28"/>
          <w:szCs w:val="28"/>
        </w:rPr>
        <w:t>2 - Аппаратурно-технологическая схема по производству подовых хлебобулочных изделий</w:t>
      </w:r>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Опара готовится влажностью 43% из 60% муки (от её общего количества), воды и дрожжевой суспензии в тестомесильной машине А2-ХТТ в течение 10 минут. Начальная температура опары 23-27°С. Нагнетателем И8-ХТА-12/3 опа</w:t>
      </w:r>
      <w:r w:rsidRPr="002D7708">
        <w:rPr>
          <w:rFonts w:ascii="Times New Roman" w:eastAsia="Times New Roman" w:hAnsi="Times New Roman" w:cs="Times New Roman"/>
          <w:sz w:val="28"/>
          <w:szCs w:val="28"/>
        </w:rPr>
        <w:softHyphen/>
        <w:t>ру подают, используя поворотный лоток, в одну из секций шестисекционного бункера для брожения опары (18). Когда начинается загрузка последней секции бункера, первая попадает под разгрузку. Готовность опары определяется по ки</w:t>
      </w:r>
      <w:r w:rsidRPr="002D7708">
        <w:rPr>
          <w:rFonts w:ascii="Times New Roman" w:eastAsia="Times New Roman" w:hAnsi="Times New Roman" w:cs="Times New Roman"/>
          <w:sz w:val="28"/>
          <w:szCs w:val="28"/>
        </w:rPr>
        <w:softHyphen/>
        <w:t>слотности равной 2,5 - 3,5 град. Конечная температура опары на 5 -7</w:t>
      </w:r>
      <w:proofErr w:type="gramStart"/>
      <w:r w:rsidRPr="002D7708">
        <w:rPr>
          <w:rFonts w:ascii="Times New Roman" w:eastAsia="Times New Roman" w:hAnsi="Times New Roman" w:cs="Times New Roman"/>
          <w:sz w:val="28"/>
          <w:szCs w:val="28"/>
        </w:rPr>
        <w:t>°С</w:t>
      </w:r>
      <w:proofErr w:type="gramEnd"/>
      <w:r w:rsidRPr="002D7708">
        <w:rPr>
          <w:rFonts w:ascii="Times New Roman" w:eastAsia="Times New Roman" w:hAnsi="Times New Roman" w:cs="Times New Roman"/>
          <w:sz w:val="28"/>
          <w:szCs w:val="28"/>
        </w:rPr>
        <w:t xml:space="preserve"> выше начальной и составляет 30 - 32°С. Разгрузка готовой опары осуществляется че</w:t>
      </w:r>
      <w:r w:rsidRPr="002D7708">
        <w:rPr>
          <w:rFonts w:ascii="Times New Roman" w:eastAsia="Times New Roman" w:hAnsi="Times New Roman" w:cs="Times New Roman"/>
          <w:sz w:val="28"/>
          <w:szCs w:val="28"/>
        </w:rPr>
        <w:softHyphen/>
        <w:t xml:space="preserve">рез отверстие в днище бункера и дозатором опары И8-ХТА-12/4 подается на замес теста. Тесто замешивается из опары, воды, муки (40 %) и дополнительного сырья, предусмотренного рецептурой, в машине непрерывного действия А2-ХТТ в течение 8-12 минут. Влажность теста 42%, начальная температура теста 30°С. Тесто бродит 30 - 40 минут в корыте для брожения (19). Выброженное тесто по тестоспуску подается в тесто делительную машину А2-ХТН (20), где тесто делится на куски равной массы. Затем куски теста округляются округлителем Т1-ХТН (21). После этого округленные тестовые заготовки поступают в тестозакаточную машину ХТЗ-1 (22). Далее тестовые заготовки направляются в расстойный шкаф Т1-ХР2-3-60 (23) на расстойку. </w:t>
      </w:r>
      <w:proofErr w:type="gramStart"/>
      <w:r w:rsidRPr="002D7708">
        <w:rPr>
          <w:rFonts w:ascii="Times New Roman" w:eastAsia="Times New Roman" w:hAnsi="Times New Roman" w:cs="Times New Roman"/>
          <w:sz w:val="28"/>
          <w:szCs w:val="28"/>
        </w:rPr>
        <w:t>По истечению времени расстойки (40 - 50 минут) тестовые заготовки конвейером (24) пересаживаются на под туннельной печи Г4-ПХЗС-25.</w:t>
      </w:r>
      <w:proofErr w:type="gramEnd"/>
    </w:p>
    <w:p w:rsidR="004D6708" w:rsidRPr="002D7708" w:rsidRDefault="004D6708"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Параметры выпечки: температура 200-220</w:t>
      </w:r>
      <w:proofErr w:type="gramStart"/>
      <w:r w:rsidRPr="002D7708">
        <w:rPr>
          <w:rFonts w:ascii="Times New Roman" w:eastAsia="Times New Roman" w:hAnsi="Times New Roman" w:cs="Times New Roman"/>
          <w:sz w:val="28"/>
          <w:szCs w:val="28"/>
        </w:rPr>
        <w:t>°С</w:t>
      </w:r>
      <w:proofErr w:type="gramEnd"/>
      <w:r w:rsidRPr="002D7708">
        <w:rPr>
          <w:rFonts w:ascii="Times New Roman" w:eastAsia="Times New Roman" w:hAnsi="Times New Roman" w:cs="Times New Roman"/>
          <w:sz w:val="28"/>
          <w:szCs w:val="28"/>
        </w:rPr>
        <w:t>, продолжительность 21мин. После выпечки готовые изделия направляются на циркуляционный стол ХХ-Г (27), а затем в лотковые контейнеры системы Гидропищепрома (28). Го</w:t>
      </w:r>
      <w:r w:rsidRPr="002D7708">
        <w:rPr>
          <w:rFonts w:ascii="Times New Roman" w:eastAsia="Times New Roman" w:hAnsi="Times New Roman" w:cs="Times New Roman"/>
          <w:sz w:val="28"/>
          <w:szCs w:val="28"/>
        </w:rPr>
        <w:softHyphen/>
        <w:t>товая продукция отправляется в остывочное отделение, а затем через экспеди</w:t>
      </w:r>
      <w:r w:rsidRPr="002D7708">
        <w:rPr>
          <w:rFonts w:ascii="Times New Roman" w:eastAsia="Times New Roman" w:hAnsi="Times New Roman" w:cs="Times New Roman"/>
          <w:sz w:val="28"/>
          <w:szCs w:val="28"/>
        </w:rPr>
        <w:softHyphen/>
        <w:t>цию в торговую сеть.</w:t>
      </w:r>
    </w:p>
    <w:p w:rsidR="004D6708" w:rsidRPr="002D7708" w:rsidRDefault="004D6708" w:rsidP="00881A11">
      <w:pPr>
        <w:spacing w:after="0" w:line="240" w:lineRule="auto"/>
        <w:ind w:firstLine="425"/>
        <w:jc w:val="both"/>
        <w:rPr>
          <w:sz w:val="28"/>
          <w:szCs w:val="28"/>
        </w:rPr>
      </w:pPr>
    </w:p>
    <w:p w:rsidR="00BB5A03" w:rsidRPr="002D7708" w:rsidRDefault="00BB5A03" w:rsidP="00881A11">
      <w:pPr>
        <w:spacing w:after="0" w:line="240" w:lineRule="auto"/>
        <w:ind w:firstLine="425"/>
        <w:jc w:val="both"/>
        <w:rPr>
          <w:rFonts w:ascii="Times New Roman" w:eastAsia="Times New Roman" w:hAnsi="Times New Roman" w:cs="Times New Roman"/>
          <w:bCs/>
          <w:sz w:val="28"/>
          <w:szCs w:val="28"/>
        </w:rPr>
      </w:pPr>
    </w:p>
    <w:p w:rsidR="0061563B" w:rsidRDefault="00BB5A03" w:rsidP="00881A11">
      <w:pPr>
        <w:spacing w:after="0" w:line="240" w:lineRule="auto"/>
        <w:ind w:firstLine="425"/>
        <w:jc w:val="both"/>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t xml:space="preserve">Практическое занятие № </w:t>
      </w:r>
      <w:r w:rsidR="007E006B" w:rsidRPr="00630A76">
        <w:rPr>
          <w:rFonts w:ascii="Times New Roman" w:eastAsia="Times New Roman" w:hAnsi="Times New Roman" w:cs="Times New Roman"/>
          <w:bCs/>
          <w:sz w:val="28"/>
          <w:szCs w:val="28"/>
        </w:rPr>
        <w:t>7</w:t>
      </w:r>
      <w:r w:rsidRPr="002D7708">
        <w:rPr>
          <w:rFonts w:ascii="Times New Roman" w:eastAsia="Times New Roman" w:hAnsi="Times New Roman" w:cs="Times New Roman"/>
          <w:bCs/>
          <w:sz w:val="28"/>
          <w:szCs w:val="28"/>
        </w:rPr>
        <w:t xml:space="preserve">. </w:t>
      </w:r>
      <w:r w:rsidR="003F5178" w:rsidRPr="002D7708">
        <w:rPr>
          <w:rFonts w:ascii="Times New Roman" w:eastAsia="Times New Roman" w:hAnsi="Times New Roman" w:cs="Times New Roman"/>
          <w:bCs/>
          <w:sz w:val="28"/>
          <w:szCs w:val="28"/>
        </w:rPr>
        <w:t>РАСЧЕТ РАСХОДА СЫРЬЯ И ПОЛУФАБРИКАТОВ, ПОСТУПАЮЩИХ СО СТОРОНЫ </w:t>
      </w:r>
    </w:p>
    <w:p w:rsidR="003F5178" w:rsidRPr="002D7708" w:rsidRDefault="003F5178" w:rsidP="00881A11">
      <w:pPr>
        <w:spacing w:after="0" w:line="240" w:lineRule="auto"/>
        <w:ind w:firstLine="425"/>
        <w:jc w:val="both"/>
        <w:rPr>
          <w:rFonts w:ascii="Times New Roman" w:eastAsia="Times New Roman" w:hAnsi="Times New Roman" w:cs="Times New Roman"/>
          <w:bCs/>
          <w:sz w:val="28"/>
          <w:szCs w:val="28"/>
          <w:lang w:val="kk-KZ"/>
        </w:rPr>
      </w:pPr>
    </w:p>
    <w:p w:rsidR="0061563B" w:rsidRPr="002D7708" w:rsidRDefault="0061563B" w:rsidP="00881A11">
      <w:pPr>
        <w:spacing w:after="0" w:line="240" w:lineRule="auto"/>
        <w:ind w:firstLine="425"/>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rPr>
        <w:t>Исходным документом для расчета сырья и полуфабрикатов, поступающих со стороны, являются уницифицированные  рецептуры, утвержденные вышестоящими организациями. Продуктовый расчет ведется для каждого цеха отдельно,  а затем вносится в общую таблицу по всему произ</w:t>
      </w:r>
      <w:r w:rsidR="007C7C7F" w:rsidRPr="002D7708">
        <w:rPr>
          <w:rFonts w:ascii="Times New Roman" w:eastAsia="Times New Roman" w:hAnsi="Times New Roman" w:cs="Times New Roman"/>
          <w:sz w:val="28"/>
          <w:szCs w:val="28"/>
        </w:rPr>
        <w:t xml:space="preserve">водству (таблицы  </w:t>
      </w:r>
      <w:r w:rsidR="007E006B" w:rsidRPr="007E006B">
        <w:rPr>
          <w:rFonts w:ascii="Times New Roman" w:eastAsia="Times New Roman" w:hAnsi="Times New Roman" w:cs="Times New Roman"/>
          <w:sz w:val="28"/>
          <w:szCs w:val="28"/>
        </w:rPr>
        <w:t>7</w:t>
      </w:r>
      <w:r w:rsidR="007C7C7F" w:rsidRPr="002D7708">
        <w:rPr>
          <w:rFonts w:ascii="Times New Roman" w:eastAsia="Times New Roman" w:hAnsi="Times New Roman" w:cs="Times New Roman"/>
          <w:sz w:val="28"/>
          <w:szCs w:val="28"/>
        </w:rPr>
        <w:t xml:space="preserve">.1 – </w:t>
      </w:r>
      <w:r w:rsidR="007E006B" w:rsidRPr="007E006B">
        <w:rPr>
          <w:rFonts w:ascii="Times New Roman" w:eastAsia="Times New Roman" w:hAnsi="Times New Roman" w:cs="Times New Roman"/>
          <w:sz w:val="28"/>
          <w:szCs w:val="28"/>
        </w:rPr>
        <w:t>7</w:t>
      </w:r>
      <w:r w:rsidR="007C7C7F" w:rsidRPr="002D7708">
        <w:rPr>
          <w:rFonts w:ascii="Times New Roman" w:eastAsia="Times New Roman" w:hAnsi="Times New Roman" w:cs="Times New Roman"/>
          <w:sz w:val="28"/>
          <w:szCs w:val="28"/>
        </w:rPr>
        <w:t>.</w:t>
      </w:r>
      <w:r w:rsidR="004B365B" w:rsidRPr="004B365B">
        <w:rPr>
          <w:rFonts w:ascii="Times New Roman" w:eastAsia="Times New Roman" w:hAnsi="Times New Roman" w:cs="Times New Roman"/>
          <w:sz w:val="28"/>
          <w:szCs w:val="28"/>
        </w:rPr>
        <w:t>2</w:t>
      </w:r>
      <w:r w:rsidR="007C7C7F" w:rsidRPr="002D7708">
        <w:rPr>
          <w:rFonts w:ascii="Times New Roman" w:eastAsia="Times New Roman" w:hAnsi="Times New Roman" w:cs="Times New Roman"/>
          <w:sz w:val="28"/>
          <w:szCs w:val="28"/>
        </w:rPr>
        <w:t>).</w:t>
      </w:r>
    </w:p>
    <w:p w:rsidR="0061563B" w:rsidRPr="002D7708" w:rsidRDefault="0061563B" w:rsidP="00881A1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Таблица </w:t>
      </w:r>
      <w:r w:rsidR="007E006B" w:rsidRPr="007E006B">
        <w:rPr>
          <w:rFonts w:ascii="Times New Roman" w:eastAsia="Times New Roman" w:hAnsi="Times New Roman" w:cs="Times New Roman"/>
          <w:sz w:val="28"/>
          <w:szCs w:val="28"/>
        </w:rPr>
        <w:t>7</w:t>
      </w:r>
      <w:r w:rsidRPr="002D7708">
        <w:rPr>
          <w:rFonts w:ascii="Times New Roman" w:eastAsia="Times New Roman" w:hAnsi="Times New Roman" w:cs="Times New Roman"/>
          <w:sz w:val="28"/>
          <w:szCs w:val="28"/>
        </w:rPr>
        <w:t>.1 – расход сырья и полуфабрикатов, поступающих «со стороны» по цеху производства печенья</w:t>
      </w:r>
    </w:p>
    <w:tbl>
      <w:tblPr>
        <w:tblStyle w:val="ab"/>
        <w:tblW w:w="9889" w:type="dxa"/>
        <w:tblLayout w:type="fixed"/>
        <w:tblLook w:val="04A0"/>
      </w:tblPr>
      <w:tblGrid>
        <w:gridCol w:w="2128"/>
        <w:gridCol w:w="926"/>
        <w:gridCol w:w="1176"/>
        <w:gridCol w:w="932"/>
        <w:gridCol w:w="1332"/>
        <w:gridCol w:w="1057"/>
        <w:gridCol w:w="1058"/>
        <w:gridCol w:w="1280"/>
      </w:tblGrid>
      <w:tr w:rsidR="0061563B" w:rsidRPr="003F5178" w:rsidTr="003F5178">
        <w:trPr>
          <w:trHeight w:val="273"/>
        </w:trPr>
        <w:tc>
          <w:tcPr>
            <w:tcW w:w="2128" w:type="dxa"/>
            <w:vMerge w:val="restart"/>
            <w:hideMark/>
          </w:tcPr>
          <w:p w:rsidR="0061563B" w:rsidRPr="003F5178" w:rsidRDefault="0061563B" w:rsidP="002D7708">
            <w:pPr>
              <w:spacing w:line="240" w:lineRule="auto"/>
              <w:ind w:firstLine="0"/>
              <w:rPr>
                <w:sz w:val="24"/>
                <w:szCs w:val="24"/>
              </w:rPr>
            </w:pPr>
            <w:r w:rsidRPr="003F5178">
              <w:rPr>
                <w:sz w:val="24"/>
                <w:szCs w:val="24"/>
              </w:rPr>
              <w:t>Наименование сырья и полуфабрикатов</w:t>
            </w:r>
          </w:p>
        </w:tc>
        <w:tc>
          <w:tcPr>
            <w:tcW w:w="4366" w:type="dxa"/>
            <w:gridSpan w:val="4"/>
            <w:hideMark/>
          </w:tcPr>
          <w:p w:rsidR="0061563B" w:rsidRPr="003F5178" w:rsidRDefault="0061563B" w:rsidP="002D7708">
            <w:pPr>
              <w:spacing w:line="240" w:lineRule="auto"/>
              <w:ind w:firstLine="0"/>
              <w:rPr>
                <w:sz w:val="24"/>
                <w:szCs w:val="24"/>
              </w:rPr>
            </w:pPr>
            <w:r w:rsidRPr="003F5178">
              <w:rPr>
                <w:sz w:val="24"/>
                <w:szCs w:val="24"/>
              </w:rPr>
              <w:t>Печенье</w:t>
            </w:r>
          </w:p>
        </w:tc>
        <w:tc>
          <w:tcPr>
            <w:tcW w:w="3395" w:type="dxa"/>
            <w:gridSpan w:val="3"/>
            <w:hideMark/>
          </w:tcPr>
          <w:p w:rsidR="0061563B" w:rsidRPr="003F5178" w:rsidRDefault="0061563B" w:rsidP="002D7708">
            <w:pPr>
              <w:spacing w:line="240" w:lineRule="auto"/>
              <w:ind w:firstLine="0"/>
              <w:rPr>
                <w:sz w:val="24"/>
                <w:szCs w:val="24"/>
              </w:rPr>
            </w:pPr>
            <w:r w:rsidRPr="003F5178">
              <w:rPr>
                <w:sz w:val="24"/>
                <w:szCs w:val="24"/>
              </w:rPr>
              <w:t>Всего</w:t>
            </w:r>
          </w:p>
        </w:tc>
      </w:tr>
      <w:tr w:rsidR="0061563B" w:rsidRPr="003F5178" w:rsidTr="003F5178">
        <w:trPr>
          <w:trHeight w:val="141"/>
        </w:trPr>
        <w:tc>
          <w:tcPr>
            <w:tcW w:w="2128" w:type="dxa"/>
            <w:vMerge/>
            <w:hideMark/>
          </w:tcPr>
          <w:p w:rsidR="0061563B" w:rsidRPr="003F5178" w:rsidRDefault="0061563B" w:rsidP="002D7708">
            <w:pPr>
              <w:spacing w:line="240" w:lineRule="auto"/>
              <w:ind w:firstLine="0"/>
              <w:rPr>
                <w:sz w:val="24"/>
                <w:szCs w:val="24"/>
              </w:rPr>
            </w:pPr>
          </w:p>
        </w:tc>
        <w:tc>
          <w:tcPr>
            <w:tcW w:w="2102" w:type="dxa"/>
            <w:gridSpan w:val="2"/>
            <w:hideMark/>
          </w:tcPr>
          <w:p w:rsidR="0061563B" w:rsidRPr="003F5178" w:rsidRDefault="0061563B" w:rsidP="002D7708">
            <w:pPr>
              <w:spacing w:line="240" w:lineRule="auto"/>
              <w:ind w:firstLine="0"/>
              <w:rPr>
                <w:sz w:val="24"/>
                <w:szCs w:val="24"/>
              </w:rPr>
            </w:pPr>
            <w:r w:rsidRPr="003F5178">
              <w:rPr>
                <w:sz w:val="24"/>
                <w:szCs w:val="24"/>
              </w:rPr>
              <w:t>«Шахматное»</w:t>
            </w:r>
          </w:p>
        </w:tc>
        <w:tc>
          <w:tcPr>
            <w:tcW w:w="2264" w:type="dxa"/>
            <w:gridSpan w:val="2"/>
            <w:hideMark/>
          </w:tcPr>
          <w:p w:rsidR="0061563B" w:rsidRPr="003F5178" w:rsidRDefault="0061563B" w:rsidP="002D7708">
            <w:pPr>
              <w:spacing w:line="240" w:lineRule="auto"/>
              <w:ind w:firstLine="0"/>
              <w:rPr>
                <w:sz w:val="24"/>
                <w:szCs w:val="24"/>
              </w:rPr>
            </w:pPr>
            <w:r w:rsidRPr="003F5178">
              <w:rPr>
                <w:sz w:val="24"/>
                <w:szCs w:val="24"/>
              </w:rPr>
              <w:t>«Шоколадное»</w:t>
            </w:r>
          </w:p>
        </w:tc>
        <w:tc>
          <w:tcPr>
            <w:tcW w:w="1057" w:type="dxa"/>
            <w:vMerge w:val="restart"/>
            <w:hideMark/>
          </w:tcPr>
          <w:p w:rsidR="0061563B" w:rsidRPr="003F5178" w:rsidRDefault="0061563B" w:rsidP="002D7708">
            <w:pPr>
              <w:spacing w:line="240" w:lineRule="auto"/>
              <w:ind w:firstLine="0"/>
              <w:rPr>
                <w:sz w:val="24"/>
                <w:szCs w:val="24"/>
              </w:rPr>
            </w:pPr>
            <w:r w:rsidRPr="003F5178">
              <w:rPr>
                <w:sz w:val="24"/>
                <w:szCs w:val="24"/>
              </w:rPr>
              <w:t xml:space="preserve">в смену, </w:t>
            </w:r>
            <w:proofErr w:type="gramStart"/>
            <w:r w:rsidRPr="003F5178">
              <w:rPr>
                <w:sz w:val="24"/>
                <w:szCs w:val="24"/>
              </w:rPr>
              <w:t>кг</w:t>
            </w:r>
            <w:proofErr w:type="gramEnd"/>
          </w:p>
        </w:tc>
        <w:tc>
          <w:tcPr>
            <w:tcW w:w="1058" w:type="dxa"/>
            <w:vMerge w:val="restart"/>
            <w:hideMark/>
          </w:tcPr>
          <w:p w:rsidR="0061563B" w:rsidRPr="003F5178" w:rsidRDefault="0061563B" w:rsidP="002D7708">
            <w:pPr>
              <w:spacing w:line="240" w:lineRule="auto"/>
              <w:ind w:firstLine="0"/>
              <w:rPr>
                <w:sz w:val="24"/>
                <w:szCs w:val="24"/>
              </w:rPr>
            </w:pPr>
            <w:r w:rsidRPr="003F5178">
              <w:rPr>
                <w:sz w:val="24"/>
                <w:szCs w:val="24"/>
              </w:rPr>
              <w:t xml:space="preserve">в сутки, </w:t>
            </w:r>
            <w:proofErr w:type="gramStart"/>
            <w:r w:rsidRPr="003F5178">
              <w:rPr>
                <w:sz w:val="24"/>
                <w:szCs w:val="24"/>
              </w:rPr>
              <w:t>кг</w:t>
            </w:r>
            <w:proofErr w:type="gramEnd"/>
          </w:p>
        </w:tc>
        <w:tc>
          <w:tcPr>
            <w:tcW w:w="1280" w:type="dxa"/>
            <w:vMerge w:val="restart"/>
            <w:hideMark/>
          </w:tcPr>
          <w:p w:rsidR="0061563B" w:rsidRPr="003F5178" w:rsidRDefault="0061563B" w:rsidP="002D7708">
            <w:pPr>
              <w:spacing w:line="240" w:lineRule="auto"/>
              <w:ind w:firstLine="0"/>
              <w:rPr>
                <w:sz w:val="24"/>
                <w:szCs w:val="24"/>
              </w:rPr>
            </w:pPr>
            <w:r w:rsidRPr="003F5178">
              <w:rPr>
                <w:sz w:val="24"/>
                <w:szCs w:val="24"/>
              </w:rPr>
              <w:t xml:space="preserve">в год, </w:t>
            </w:r>
            <w:proofErr w:type="gramStart"/>
            <w:r w:rsidRPr="003F5178">
              <w:rPr>
                <w:sz w:val="24"/>
                <w:szCs w:val="24"/>
              </w:rPr>
              <w:t>кг</w:t>
            </w:r>
            <w:proofErr w:type="gramEnd"/>
          </w:p>
        </w:tc>
      </w:tr>
      <w:tr w:rsidR="00BB5A03" w:rsidRPr="003F5178" w:rsidTr="003F5178">
        <w:trPr>
          <w:trHeight w:val="141"/>
        </w:trPr>
        <w:tc>
          <w:tcPr>
            <w:tcW w:w="2128" w:type="dxa"/>
            <w:vMerge/>
            <w:hideMark/>
          </w:tcPr>
          <w:p w:rsidR="0061563B" w:rsidRPr="003F5178" w:rsidRDefault="0061563B" w:rsidP="002D7708">
            <w:pPr>
              <w:spacing w:line="240" w:lineRule="auto"/>
              <w:ind w:firstLine="0"/>
              <w:rPr>
                <w:sz w:val="24"/>
                <w:szCs w:val="24"/>
              </w:rPr>
            </w:pPr>
          </w:p>
        </w:tc>
        <w:tc>
          <w:tcPr>
            <w:tcW w:w="926" w:type="dxa"/>
            <w:hideMark/>
          </w:tcPr>
          <w:p w:rsidR="0061563B" w:rsidRPr="003F5178" w:rsidRDefault="0061563B" w:rsidP="002D7708">
            <w:pPr>
              <w:spacing w:line="240" w:lineRule="auto"/>
              <w:ind w:firstLine="0"/>
              <w:rPr>
                <w:sz w:val="24"/>
                <w:szCs w:val="24"/>
              </w:rPr>
            </w:pPr>
            <w:r w:rsidRPr="003F5178">
              <w:rPr>
                <w:sz w:val="24"/>
                <w:szCs w:val="24"/>
              </w:rPr>
              <w:t>на 1 т, кг</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в смену на 3 т, кг</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на 1 т, кг</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в смену на 3,5 т, кг</w:t>
            </w:r>
          </w:p>
        </w:tc>
        <w:tc>
          <w:tcPr>
            <w:tcW w:w="1057" w:type="dxa"/>
            <w:vMerge/>
            <w:hideMark/>
          </w:tcPr>
          <w:p w:rsidR="0061563B" w:rsidRPr="003F5178" w:rsidRDefault="0061563B" w:rsidP="002D7708">
            <w:pPr>
              <w:spacing w:line="240" w:lineRule="auto"/>
              <w:ind w:firstLine="0"/>
              <w:rPr>
                <w:sz w:val="24"/>
                <w:szCs w:val="24"/>
              </w:rPr>
            </w:pPr>
          </w:p>
        </w:tc>
        <w:tc>
          <w:tcPr>
            <w:tcW w:w="1058" w:type="dxa"/>
            <w:vMerge/>
            <w:hideMark/>
          </w:tcPr>
          <w:p w:rsidR="0061563B" w:rsidRPr="003F5178" w:rsidRDefault="0061563B" w:rsidP="002D7708">
            <w:pPr>
              <w:spacing w:line="240" w:lineRule="auto"/>
              <w:ind w:firstLine="0"/>
              <w:rPr>
                <w:sz w:val="24"/>
                <w:szCs w:val="24"/>
              </w:rPr>
            </w:pPr>
          </w:p>
        </w:tc>
        <w:tc>
          <w:tcPr>
            <w:tcW w:w="1280" w:type="dxa"/>
            <w:vMerge/>
            <w:hideMark/>
          </w:tcPr>
          <w:p w:rsidR="0061563B" w:rsidRPr="003F5178" w:rsidRDefault="0061563B" w:rsidP="002D7708">
            <w:pPr>
              <w:spacing w:line="240" w:lineRule="auto"/>
              <w:ind w:firstLine="0"/>
              <w:rPr>
                <w:sz w:val="24"/>
                <w:szCs w:val="24"/>
              </w:rPr>
            </w:pPr>
          </w:p>
        </w:tc>
      </w:tr>
      <w:tr w:rsidR="00BB5A03" w:rsidRPr="003F5178" w:rsidTr="003F5178">
        <w:trPr>
          <w:trHeight w:val="533"/>
        </w:trPr>
        <w:tc>
          <w:tcPr>
            <w:tcW w:w="2128" w:type="dxa"/>
            <w:hideMark/>
          </w:tcPr>
          <w:p w:rsidR="0061563B" w:rsidRPr="003F5178" w:rsidRDefault="0061563B" w:rsidP="002D7708">
            <w:pPr>
              <w:spacing w:line="240" w:lineRule="auto"/>
              <w:ind w:firstLine="0"/>
              <w:rPr>
                <w:sz w:val="24"/>
                <w:szCs w:val="24"/>
              </w:rPr>
            </w:pPr>
            <w:r w:rsidRPr="003F5178">
              <w:rPr>
                <w:sz w:val="24"/>
                <w:szCs w:val="24"/>
              </w:rPr>
              <w:t>Мука пшеничная 1/</w:t>
            </w:r>
            <w:proofErr w:type="gramStart"/>
            <w:r w:rsidRPr="003F5178">
              <w:rPr>
                <w:sz w:val="24"/>
                <w:szCs w:val="24"/>
              </w:rPr>
              <w:t>с</w:t>
            </w:r>
            <w:proofErr w:type="gramEnd"/>
          </w:p>
        </w:tc>
        <w:tc>
          <w:tcPr>
            <w:tcW w:w="926" w:type="dxa"/>
            <w:hideMark/>
          </w:tcPr>
          <w:p w:rsidR="0061563B" w:rsidRPr="003F5178" w:rsidRDefault="0061563B" w:rsidP="002D7708">
            <w:pPr>
              <w:spacing w:line="240" w:lineRule="auto"/>
              <w:ind w:firstLine="0"/>
              <w:rPr>
                <w:sz w:val="24"/>
                <w:szCs w:val="24"/>
              </w:rPr>
            </w:pPr>
            <w:r w:rsidRPr="003F5178">
              <w:rPr>
                <w:sz w:val="24"/>
                <w:szCs w:val="24"/>
              </w:rPr>
              <w:t>670,22</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2010,66</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537,81</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1882,335</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3892,995</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7785,99</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1946498,0</w:t>
            </w:r>
          </w:p>
        </w:tc>
      </w:tr>
      <w:tr w:rsidR="00BB5A03" w:rsidRPr="003F5178" w:rsidTr="003F5178">
        <w:trPr>
          <w:trHeight w:val="547"/>
        </w:trPr>
        <w:tc>
          <w:tcPr>
            <w:tcW w:w="2128" w:type="dxa"/>
            <w:hideMark/>
          </w:tcPr>
          <w:p w:rsidR="0061563B" w:rsidRPr="003F5178" w:rsidRDefault="0061563B" w:rsidP="002D7708">
            <w:pPr>
              <w:spacing w:line="240" w:lineRule="auto"/>
              <w:ind w:firstLine="0"/>
              <w:rPr>
                <w:sz w:val="24"/>
                <w:szCs w:val="24"/>
              </w:rPr>
            </w:pPr>
            <w:r w:rsidRPr="003F5178">
              <w:rPr>
                <w:sz w:val="24"/>
                <w:szCs w:val="24"/>
              </w:rPr>
              <w:lastRenderedPageBreak/>
              <w:t>Крахмал кукурузный</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49,61</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148,83</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40,37</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141,295</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290,125</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580,25</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145062,5</w:t>
            </w:r>
          </w:p>
        </w:tc>
      </w:tr>
      <w:tr w:rsidR="00BB5A03" w:rsidRPr="003F5178" w:rsidTr="003F5178">
        <w:trPr>
          <w:trHeight w:val="273"/>
        </w:trPr>
        <w:tc>
          <w:tcPr>
            <w:tcW w:w="2128" w:type="dxa"/>
            <w:hideMark/>
          </w:tcPr>
          <w:p w:rsidR="0061563B" w:rsidRPr="003F5178" w:rsidRDefault="0061563B" w:rsidP="002D7708">
            <w:pPr>
              <w:spacing w:line="240" w:lineRule="auto"/>
              <w:ind w:firstLine="0"/>
              <w:rPr>
                <w:sz w:val="24"/>
                <w:szCs w:val="24"/>
              </w:rPr>
            </w:pPr>
            <w:r w:rsidRPr="003F5178">
              <w:rPr>
                <w:sz w:val="24"/>
                <w:szCs w:val="24"/>
              </w:rPr>
              <w:t>Сахарная пудра</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217,82</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653,46</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209,74</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734,09</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1387,55</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2775,1</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693775,0</w:t>
            </w:r>
          </w:p>
        </w:tc>
      </w:tr>
      <w:tr w:rsidR="00BB5A03" w:rsidRPr="003F5178" w:rsidTr="003F5178">
        <w:trPr>
          <w:trHeight w:val="267"/>
        </w:trPr>
        <w:tc>
          <w:tcPr>
            <w:tcW w:w="2128" w:type="dxa"/>
            <w:hideMark/>
          </w:tcPr>
          <w:p w:rsidR="0061563B" w:rsidRPr="003F5178" w:rsidRDefault="0061563B" w:rsidP="002D7708">
            <w:pPr>
              <w:spacing w:line="240" w:lineRule="auto"/>
              <w:ind w:firstLine="0"/>
              <w:rPr>
                <w:sz w:val="24"/>
                <w:szCs w:val="24"/>
              </w:rPr>
            </w:pPr>
            <w:r w:rsidRPr="003F5178">
              <w:rPr>
                <w:sz w:val="24"/>
                <w:szCs w:val="24"/>
              </w:rPr>
              <w:t>Инвертный сироп</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30,16</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90,48</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90,48</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180,96</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45240,0</w:t>
            </w:r>
          </w:p>
        </w:tc>
      </w:tr>
      <w:tr w:rsidR="00BB5A03" w:rsidRPr="003F5178" w:rsidTr="003F5178">
        <w:trPr>
          <w:trHeight w:val="273"/>
        </w:trPr>
        <w:tc>
          <w:tcPr>
            <w:tcW w:w="2128" w:type="dxa"/>
            <w:hideMark/>
          </w:tcPr>
          <w:p w:rsidR="0061563B" w:rsidRPr="003F5178" w:rsidRDefault="0061563B" w:rsidP="002D7708">
            <w:pPr>
              <w:spacing w:line="240" w:lineRule="auto"/>
              <w:ind w:firstLine="0"/>
              <w:rPr>
                <w:sz w:val="24"/>
                <w:szCs w:val="24"/>
              </w:rPr>
            </w:pPr>
            <w:r w:rsidRPr="003F5178">
              <w:rPr>
                <w:sz w:val="24"/>
                <w:szCs w:val="24"/>
              </w:rPr>
              <w:t>Маргарин</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110,58</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331,74</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151,10</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528,85</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860,59</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1721,18</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430295,0</w:t>
            </w:r>
          </w:p>
        </w:tc>
      </w:tr>
      <w:tr w:rsidR="00BB5A03" w:rsidRPr="003F5178" w:rsidTr="003F5178">
        <w:trPr>
          <w:trHeight w:val="273"/>
        </w:trPr>
        <w:tc>
          <w:tcPr>
            <w:tcW w:w="2128" w:type="dxa"/>
            <w:hideMark/>
          </w:tcPr>
          <w:p w:rsidR="0061563B" w:rsidRPr="003F5178" w:rsidRDefault="0061563B" w:rsidP="002D7708">
            <w:pPr>
              <w:spacing w:line="240" w:lineRule="auto"/>
              <w:ind w:firstLine="0"/>
              <w:rPr>
                <w:sz w:val="24"/>
                <w:szCs w:val="24"/>
              </w:rPr>
            </w:pPr>
            <w:r w:rsidRPr="003F5178">
              <w:rPr>
                <w:sz w:val="24"/>
                <w:szCs w:val="24"/>
              </w:rPr>
              <w:t>Меланж</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33,52</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100,56</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40,22</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140,77</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241,33</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482,66</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120665,0</w:t>
            </w:r>
          </w:p>
        </w:tc>
      </w:tr>
      <w:tr w:rsidR="00BB5A03" w:rsidRPr="003F5178" w:rsidTr="003F5178">
        <w:trPr>
          <w:trHeight w:val="259"/>
        </w:trPr>
        <w:tc>
          <w:tcPr>
            <w:tcW w:w="2128" w:type="dxa"/>
            <w:hideMark/>
          </w:tcPr>
          <w:p w:rsidR="0061563B" w:rsidRPr="003F5178" w:rsidRDefault="0061563B" w:rsidP="002D7708">
            <w:pPr>
              <w:spacing w:line="240" w:lineRule="auto"/>
              <w:ind w:firstLine="0"/>
              <w:rPr>
                <w:sz w:val="24"/>
                <w:szCs w:val="24"/>
              </w:rPr>
            </w:pPr>
            <w:r w:rsidRPr="003F5178">
              <w:rPr>
                <w:sz w:val="24"/>
                <w:szCs w:val="24"/>
              </w:rPr>
              <w:t>Соль</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4,93</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14,79</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4,34</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15,19</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29,98</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59,96</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14990,0</w:t>
            </w:r>
          </w:p>
        </w:tc>
      </w:tr>
      <w:tr w:rsidR="00BB5A03" w:rsidRPr="003F5178" w:rsidTr="003F5178">
        <w:trPr>
          <w:trHeight w:val="273"/>
        </w:trPr>
        <w:tc>
          <w:tcPr>
            <w:tcW w:w="2128" w:type="dxa"/>
            <w:hideMark/>
          </w:tcPr>
          <w:p w:rsidR="0061563B" w:rsidRPr="003F5178" w:rsidRDefault="0061563B" w:rsidP="002D7708">
            <w:pPr>
              <w:spacing w:line="240" w:lineRule="auto"/>
              <w:ind w:firstLine="0"/>
              <w:rPr>
                <w:sz w:val="24"/>
                <w:szCs w:val="24"/>
              </w:rPr>
            </w:pPr>
            <w:r w:rsidRPr="003F5178">
              <w:rPr>
                <w:sz w:val="24"/>
                <w:szCs w:val="24"/>
              </w:rPr>
              <w:t>Сода питьевая</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4,96</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14,88</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4,20</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14,7</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29,58</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59,16</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14790,0</w:t>
            </w:r>
          </w:p>
        </w:tc>
      </w:tr>
      <w:tr w:rsidR="00BB5A03" w:rsidRPr="003F5178" w:rsidTr="003F5178">
        <w:trPr>
          <w:trHeight w:val="533"/>
        </w:trPr>
        <w:tc>
          <w:tcPr>
            <w:tcW w:w="2128" w:type="dxa"/>
            <w:hideMark/>
          </w:tcPr>
          <w:p w:rsidR="0061563B" w:rsidRPr="003F5178" w:rsidRDefault="0061563B" w:rsidP="002D7708">
            <w:pPr>
              <w:spacing w:line="240" w:lineRule="auto"/>
              <w:ind w:firstLine="0"/>
              <w:rPr>
                <w:sz w:val="24"/>
                <w:szCs w:val="24"/>
              </w:rPr>
            </w:pPr>
            <w:r w:rsidRPr="003F5178">
              <w:rPr>
                <w:sz w:val="24"/>
                <w:szCs w:val="24"/>
              </w:rPr>
              <w:t>Углеаммонийная соль</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0,87</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2,61</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3,21</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11,235</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13,845</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27,69</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6922,5</w:t>
            </w:r>
          </w:p>
        </w:tc>
      </w:tr>
      <w:tr w:rsidR="00BB5A03" w:rsidRPr="003F5178" w:rsidTr="003F5178">
        <w:trPr>
          <w:trHeight w:val="273"/>
        </w:trPr>
        <w:tc>
          <w:tcPr>
            <w:tcW w:w="2128" w:type="dxa"/>
            <w:hideMark/>
          </w:tcPr>
          <w:p w:rsidR="0061563B" w:rsidRPr="003F5178" w:rsidRDefault="0061563B" w:rsidP="002D7708">
            <w:pPr>
              <w:spacing w:line="240" w:lineRule="auto"/>
              <w:ind w:firstLine="0"/>
              <w:rPr>
                <w:sz w:val="24"/>
                <w:szCs w:val="24"/>
              </w:rPr>
            </w:pPr>
            <w:r w:rsidRPr="003F5178">
              <w:rPr>
                <w:sz w:val="24"/>
                <w:szCs w:val="24"/>
              </w:rPr>
              <w:t>Эссенция</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2,68</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8,04</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8,04</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16,08</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4020,0</w:t>
            </w:r>
          </w:p>
        </w:tc>
      </w:tr>
      <w:tr w:rsidR="00BB5A03" w:rsidRPr="003F5178" w:rsidTr="003F5178">
        <w:trPr>
          <w:trHeight w:val="262"/>
        </w:trPr>
        <w:tc>
          <w:tcPr>
            <w:tcW w:w="2128" w:type="dxa"/>
            <w:hideMark/>
          </w:tcPr>
          <w:p w:rsidR="0061563B" w:rsidRPr="003F5178" w:rsidRDefault="0061563B" w:rsidP="002D7708">
            <w:pPr>
              <w:spacing w:line="240" w:lineRule="auto"/>
              <w:ind w:firstLine="0"/>
              <w:rPr>
                <w:sz w:val="24"/>
                <w:szCs w:val="24"/>
              </w:rPr>
            </w:pPr>
            <w:r w:rsidRPr="003F5178">
              <w:rPr>
                <w:sz w:val="24"/>
                <w:szCs w:val="24"/>
              </w:rPr>
              <w:t>Молоко сгущенное</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67,23</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235,305</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235,305</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470,61</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117652,5</w:t>
            </w:r>
          </w:p>
        </w:tc>
      </w:tr>
      <w:tr w:rsidR="00BB5A03" w:rsidRPr="003F5178" w:rsidTr="003F5178">
        <w:trPr>
          <w:trHeight w:val="259"/>
        </w:trPr>
        <w:tc>
          <w:tcPr>
            <w:tcW w:w="2128" w:type="dxa"/>
            <w:hideMark/>
          </w:tcPr>
          <w:p w:rsidR="0061563B" w:rsidRPr="003F5178" w:rsidRDefault="0061563B" w:rsidP="002D7708">
            <w:pPr>
              <w:spacing w:line="240" w:lineRule="auto"/>
              <w:ind w:firstLine="0"/>
              <w:rPr>
                <w:sz w:val="24"/>
                <w:szCs w:val="24"/>
              </w:rPr>
            </w:pPr>
            <w:r w:rsidRPr="003F5178">
              <w:rPr>
                <w:sz w:val="24"/>
                <w:szCs w:val="24"/>
              </w:rPr>
              <w:t>Пудра ванильная</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1,94</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6,79</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6,79</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13,58</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3395,0</w:t>
            </w:r>
          </w:p>
        </w:tc>
      </w:tr>
      <w:tr w:rsidR="00BB5A03" w:rsidRPr="003F5178" w:rsidTr="003F5178">
        <w:trPr>
          <w:trHeight w:val="287"/>
        </w:trPr>
        <w:tc>
          <w:tcPr>
            <w:tcW w:w="2128" w:type="dxa"/>
            <w:hideMark/>
          </w:tcPr>
          <w:p w:rsidR="0061563B" w:rsidRPr="003F5178" w:rsidRDefault="0061563B" w:rsidP="002D7708">
            <w:pPr>
              <w:spacing w:line="240" w:lineRule="auto"/>
              <w:ind w:firstLine="0"/>
              <w:rPr>
                <w:sz w:val="24"/>
                <w:szCs w:val="24"/>
              </w:rPr>
            </w:pPr>
            <w:r w:rsidRPr="003F5178">
              <w:rPr>
                <w:sz w:val="24"/>
                <w:szCs w:val="24"/>
              </w:rPr>
              <w:t>Какао-порошок</w:t>
            </w:r>
          </w:p>
        </w:tc>
        <w:tc>
          <w:tcPr>
            <w:tcW w:w="926" w:type="dxa"/>
            <w:hideMark/>
          </w:tcPr>
          <w:p w:rsidR="0061563B" w:rsidRPr="003F5178" w:rsidRDefault="0061563B" w:rsidP="002D7708">
            <w:pPr>
              <w:spacing w:line="240" w:lineRule="auto"/>
              <w:ind w:firstLine="0"/>
              <w:rPr>
                <w:sz w:val="24"/>
                <w:szCs w:val="24"/>
              </w:rPr>
            </w:pPr>
            <w:r w:rsidRPr="003F5178">
              <w:rPr>
                <w:sz w:val="24"/>
                <w:szCs w:val="24"/>
              </w:rPr>
              <w:t>-</w:t>
            </w:r>
          </w:p>
        </w:tc>
        <w:tc>
          <w:tcPr>
            <w:tcW w:w="1176" w:type="dxa"/>
            <w:hideMark/>
          </w:tcPr>
          <w:p w:rsidR="0061563B" w:rsidRPr="003F5178" w:rsidRDefault="0061563B" w:rsidP="002D7708">
            <w:pPr>
              <w:spacing w:line="240" w:lineRule="auto"/>
              <w:ind w:firstLine="0"/>
              <w:rPr>
                <w:sz w:val="24"/>
                <w:szCs w:val="24"/>
              </w:rPr>
            </w:pPr>
            <w:r w:rsidRPr="003F5178">
              <w:rPr>
                <w:sz w:val="24"/>
                <w:szCs w:val="24"/>
              </w:rPr>
              <w:t>-</w:t>
            </w:r>
          </w:p>
        </w:tc>
        <w:tc>
          <w:tcPr>
            <w:tcW w:w="932" w:type="dxa"/>
            <w:hideMark/>
          </w:tcPr>
          <w:p w:rsidR="0061563B" w:rsidRPr="003F5178" w:rsidRDefault="0061563B" w:rsidP="002D7708">
            <w:pPr>
              <w:spacing w:line="240" w:lineRule="auto"/>
              <w:ind w:firstLine="0"/>
              <w:rPr>
                <w:sz w:val="24"/>
                <w:szCs w:val="24"/>
              </w:rPr>
            </w:pPr>
            <w:r w:rsidRPr="003F5178">
              <w:rPr>
                <w:sz w:val="24"/>
                <w:szCs w:val="24"/>
              </w:rPr>
              <w:t>67,20</w:t>
            </w:r>
          </w:p>
        </w:tc>
        <w:tc>
          <w:tcPr>
            <w:tcW w:w="1332" w:type="dxa"/>
            <w:hideMark/>
          </w:tcPr>
          <w:p w:rsidR="0061563B" w:rsidRPr="003F5178" w:rsidRDefault="0061563B" w:rsidP="002D7708">
            <w:pPr>
              <w:spacing w:line="240" w:lineRule="auto"/>
              <w:ind w:firstLine="0"/>
              <w:rPr>
                <w:sz w:val="24"/>
                <w:szCs w:val="24"/>
              </w:rPr>
            </w:pPr>
            <w:r w:rsidRPr="003F5178">
              <w:rPr>
                <w:sz w:val="24"/>
                <w:szCs w:val="24"/>
              </w:rPr>
              <w:t>235,2</w:t>
            </w:r>
          </w:p>
        </w:tc>
        <w:tc>
          <w:tcPr>
            <w:tcW w:w="1057" w:type="dxa"/>
            <w:hideMark/>
          </w:tcPr>
          <w:p w:rsidR="0061563B" w:rsidRPr="003F5178" w:rsidRDefault="0061563B" w:rsidP="002D7708">
            <w:pPr>
              <w:spacing w:line="240" w:lineRule="auto"/>
              <w:ind w:firstLine="0"/>
              <w:rPr>
                <w:sz w:val="24"/>
                <w:szCs w:val="24"/>
              </w:rPr>
            </w:pPr>
            <w:r w:rsidRPr="003F5178">
              <w:rPr>
                <w:sz w:val="24"/>
                <w:szCs w:val="24"/>
              </w:rPr>
              <w:t>235,2</w:t>
            </w:r>
          </w:p>
        </w:tc>
        <w:tc>
          <w:tcPr>
            <w:tcW w:w="1058" w:type="dxa"/>
            <w:hideMark/>
          </w:tcPr>
          <w:p w:rsidR="0061563B" w:rsidRPr="003F5178" w:rsidRDefault="0061563B" w:rsidP="002D7708">
            <w:pPr>
              <w:spacing w:line="240" w:lineRule="auto"/>
              <w:ind w:firstLine="0"/>
              <w:rPr>
                <w:sz w:val="24"/>
                <w:szCs w:val="24"/>
              </w:rPr>
            </w:pPr>
            <w:r w:rsidRPr="003F5178">
              <w:rPr>
                <w:sz w:val="24"/>
                <w:szCs w:val="24"/>
              </w:rPr>
              <w:t>470,4</w:t>
            </w:r>
          </w:p>
        </w:tc>
        <w:tc>
          <w:tcPr>
            <w:tcW w:w="1280" w:type="dxa"/>
            <w:hideMark/>
          </w:tcPr>
          <w:p w:rsidR="0061563B" w:rsidRPr="003F5178" w:rsidRDefault="0061563B" w:rsidP="002D7708">
            <w:pPr>
              <w:spacing w:line="240" w:lineRule="auto"/>
              <w:ind w:firstLine="0"/>
              <w:rPr>
                <w:sz w:val="24"/>
                <w:szCs w:val="24"/>
              </w:rPr>
            </w:pPr>
            <w:r w:rsidRPr="003F5178">
              <w:rPr>
                <w:sz w:val="24"/>
                <w:szCs w:val="24"/>
              </w:rPr>
              <w:t>117600,0</w:t>
            </w:r>
          </w:p>
        </w:tc>
      </w:tr>
    </w:tbl>
    <w:p w:rsidR="007C7C7F" w:rsidRPr="002D7708" w:rsidRDefault="007C7C7F" w:rsidP="002D7708">
      <w:pPr>
        <w:spacing w:after="0" w:line="240" w:lineRule="auto"/>
        <w:ind w:firstLine="425"/>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rPr>
        <w:t> </w:t>
      </w:r>
    </w:p>
    <w:p w:rsidR="0061563B" w:rsidRPr="002D7708" w:rsidRDefault="0061563B" w:rsidP="003F517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Таблица </w:t>
      </w:r>
      <w:r w:rsidR="007E006B" w:rsidRPr="007E006B">
        <w:rPr>
          <w:rFonts w:ascii="Times New Roman" w:eastAsia="Times New Roman" w:hAnsi="Times New Roman" w:cs="Times New Roman"/>
          <w:sz w:val="28"/>
          <w:szCs w:val="28"/>
        </w:rPr>
        <w:t>7</w:t>
      </w:r>
      <w:r w:rsidRPr="002D7708">
        <w:rPr>
          <w:rFonts w:ascii="Times New Roman" w:eastAsia="Times New Roman" w:hAnsi="Times New Roman" w:cs="Times New Roman"/>
          <w:sz w:val="28"/>
          <w:szCs w:val="28"/>
        </w:rPr>
        <w:t>.</w:t>
      </w:r>
      <w:r w:rsidR="007E006B" w:rsidRPr="007E006B">
        <w:rPr>
          <w:rFonts w:ascii="Times New Roman" w:eastAsia="Times New Roman" w:hAnsi="Times New Roman" w:cs="Times New Roman"/>
          <w:sz w:val="28"/>
          <w:szCs w:val="28"/>
        </w:rPr>
        <w:t>2</w:t>
      </w:r>
      <w:r w:rsidRPr="002D7708">
        <w:rPr>
          <w:rFonts w:ascii="Times New Roman" w:eastAsia="Times New Roman" w:hAnsi="Times New Roman" w:cs="Times New Roman"/>
          <w:sz w:val="28"/>
          <w:szCs w:val="28"/>
        </w:rPr>
        <w:t xml:space="preserve"> – расход сырья и полуфабрикатов, поступающих «со стороны» по цеху слоеных изделий</w:t>
      </w:r>
    </w:p>
    <w:tbl>
      <w:tblPr>
        <w:tblStyle w:val="ab"/>
        <w:tblW w:w="9834" w:type="dxa"/>
        <w:tblLook w:val="04A0"/>
      </w:tblPr>
      <w:tblGrid>
        <w:gridCol w:w="2130"/>
        <w:gridCol w:w="984"/>
        <w:gridCol w:w="1173"/>
        <w:gridCol w:w="972"/>
        <w:gridCol w:w="1122"/>
        <w:gridCol w:w="1100"/>
        <w:gridCol w:w="1104"/>
        <w:gridCol w:w="1249"/>
      </w:tblGrid>
      <w:tr w:rsidR="00C37145" w:rsidRPr="003F5178" w:rsidTr="00C37145">
        <w:tc>
          <w:tcPr>
            <w:tcW w:w="2130" w:type="dxa"/>
            <w:vMerge w:val="restart"/>
            <w:hideMark/>
          </w:tcPr>
          <w:p w:rsidR="00C37145" w:rsidRPr="003F5178" w:rsidRDefault="00C37145" w:rsidP="002D7708">
            <w:pPr>
              <w:spacing w:line="240" w:lineRule="auto"/>
              <w:ind w:firstLine="0"/>
              <w:rPr>
                <w:sz w:val="24"/>
                <w:szCs w:val="24"/>
              </w:rPr>
            </w:pPr>
            <w:r w:rsidRPr="003F5178">
              <w:rPr>
                <w:sz w:val="24"/>
                <w:szCs w:val="24"/>
              </w:rPr>
              <w:t>Наименование сырья и полуфабрикатов</w:t>
            </w:r>
          </w:p>
        </w:tc>
        <w:tc>
          <w:tcPr>
            <w:tcW w:w="2157" w:type="dxa"/>
            <w:gridSpan w:val="2"/>
            <w:vMerge w:val="restart"/>
            <w:hideMark/>
          </w:tcPr>
          <w:p w:rsidR="00C37145" w:rsidRPr="003F5178" w:rsidRDefault="00C37145" w:rsidP="002D7708">
            <w:pPr>
              <w:spacing w:line="240" w:lineRule="auto"/>
              <w:ind w:firstLine="0"/>
              <w:rPr>
                <w:sz w:val="24"/>
                <w:szCs w:val="24"/>
              </w:rPr>
            </w:pPr>
            <w:r w:rsidRPr="003F5178">
              <w:rPr>
                <w:sz w:val="24"/>
                <w:szCs w:val="24"/>
              </w:rPr>
              <w:t>Торт «Слоеный с кремом»</w:t>
            </w:r>
          </w:p>
        </w:tc>
        <w:tc>
          <w:tcPr>
            <w:tcW w:w="2094" w:type="dxa"/>
            <w:gridSpan w:val="2"/>
            <w:vMerge w:val="restart"/>
            <w:hideMark/>
          </w:tcPr>
          <w:p w:rsidR="00C37145" w:rsidRPr="003F5178" w:rsidRDefault="00C37145" w:rsidP="002D7708">
            <w:pPr>
              <w:spacing w:line="240" w:lineRule="auto"/>
              <w:ind w:firstLine="0"/>
              <w:rPr>
                <w:sz w:val="24"/>
                <w:szCs w:val="24"/>
              </w:rPr>
            </w:pPr>
            <w:r w:rsidRPr="003F5178">
              <w:rPr>
                <w:sz w:val="24"/>
                <w:szCs w:val="24"/>
              </w:rPr>
              <w:t>Пирожное «Слойка» с начинкой</w:t>
            </w:r>
          </w:p>
        </w:tc>
        <w:tc>
          <w:tcPr>
            <w:tcW w:w="3453" w:type="dxa"/>
            <w:gridSpan w:val="3"/>
            <w:hideMark/>
          </w:tcPr>
          <w:p w:rsidR="00C37145" w:rsidRPr="003F5178" w:rsidRDefault="00C37145" w:rsidP="002D7708">
            <w:pPr>
              <w:spacing w:line="240" w:lineRule="auto"/>
              <w:ind w:firstLine="0"/>
              <w:rPr>
                <w:sz w:val="24"/>
                <w:szCs w:val="24"/>
              </w:rPr>
            </w:pPr>
            <w:r w:rsidRPr="003F5178">
              <w:rPr>
                <w:sz w:val="24"/>
                <w:szCs w:val="24"/>
              </w:rPr>
              <w:t xml:space="preserve">Всего, </w:t>
            </w:r>
            <w:proofErr w:type="gramStart"/>
            <w:r w:rsidRPr="003F5178">
              <w:rPr>
                <w:sz w:val="24"/>
                <w:szCs w:val="24"/>
              </w:rPr>
              <w:t>кг</w:t>
            </w:r>
            <w:proofErr w:type="gramEnd"/>
          </w:p>
        </w:tc>
      </w:tr>
      <w:tr w:rsidR="00C37145" w:rsidRPr="003F5178" w:rsidTr="00C37145">
        <w:trPr>
          <w:trHeight w:val="322"/>
        </w:trPr>
        <w:tc>
          <w:tcPr>
            <w:tcW w:w="0" w:type="auto"/>
            <w:vMerge/>
            <w:hideMark/>
          </w:tcPr>
          <w:p w:rsidR="00C37145" w:rsidRPr="003F5178" w:rsidRDefault="00C37145" w:rsidP="002D7708">
            <w:pPr>
              <w:spacing w:line="240" w:lineRule="auto"/>
              <w:ind w:firstLine="0"/>
              <w:rPr>
                <w:sz w:val="24"/>
                <w:szCs w:val="24"/>
              </w:rPr>
            </w:pPr>
          </w:p>
        </w:tc>
        <w:tc>
          <w:tcPr>
            <w:tcW w:w="0" w:type="auto"/>
            <w:gridSpan w:val="2"/>
            <w:vMerge/>
            <w:hideMark/>
          </w:tcPr>
          <w:p w:rsidR="00C37145" w:rsidRPr="003F5178" w:rsidRDefault="00C37145" w:rsidP="002D7708">
            <w:pPr>
              <w:spacing w:line="240" w:lineRule="auto"/>
              <w:ind w:firstLine="0"/>
              <w:rPr>
                <w:sz w:val="24"/>
                <w:szCs w:val="24"/>
              </w:rPr>
            </w:pPr>
          </w:p>
        </w:tc>
        <w:tc>
          <w:tcPr>
            <w:tcW w:w="0" w:type="auto"/>
            <w:gridSpan w:val="2"/>
            <w:vMerge/>
            <w:hideMark/>
          </w:tcPr>
          <w:p w:rsidR="00C37145" w:rsidRPr="003F5178" w:rsidRDefault="00C37145" w:rsidP="002D7708">
            <w:pPr>
              <w:spacing w:line="240" w:lineRule="auto"/>
              <w:ind w:firstLine="0"/>
              <w:rPr>
                <w:sz w:val="24"/>
                <w:szCs w:val="24"/>
              </w:rPr>
            </w:pPr>
          </w:p>
        </w:tc>
        <w:tc>
          <w:tcPr>
            <w:tcW w:w="1100" w:type="dxa"/>
            <w:vMerge w:val="restart"/>
            <w:hideMark/>
          </w:tcPr>
          <w:p w:rsidR="00C37145" w:rsidRPr="003F5178" w:rsidRDefault="00C37145" w:rsidP="002D7708">
            <w:pPr>
              <w:spacing w:line="240" w:lineRule="auto"/>
              <w:ind w:firstLine="0"/>
              <w:rPr>
                <w:sz w:val="24"/>
                <w:szCs w:val="24"/>
              </w:rPr>
            </w:pPr>
            <w:r w:rsidRPr="003F5178">
              <w:rPr>
                <w:sz w:val="24"/>
                <w:szCs w:val="24"/>
              </w:rPr>
              <w:t xml:space="preserve">в смену, </w:t>
            </w:r>
            <w:proofErr w:type="gramStart"/>
            <w:r w:rsidRPr="003F5178">
              <w:rPr>
                <w:sz w:val="24"/>
                <w:szCs w:val="24"/>
              </w:rPr>
              <w:t>кг</w:t>
            </w:r>
            <w:proofErr w:type="gramEnd"/>
          </w:p>
        </w:tc>
        <w:tc>
          <w:tcPr>
            <w:tcW w:w="1104" w:type="dxa"/>
            <w:vMerge w:val="restart"/>
            <w:hideMark/>
          </w:tcPr>
          <w:p w:rsidR="00C37145" w:rsidRPr="003F5178" w:rsidRDefault="00C37145" w:rsidP="002D7708">
            <w:pPr>
              <w:spacing w:line="240" w:lineRule="auto"/>
              <w:ind w:firstLine="0"/>
              <w:rPr>
                <w:sz w:val="24"/>
                <w:szCs w:val="24"/>
              </w:rPr>
            </w:pPr>
            <w:r w:rsidRPr="003F5178">
              <w:rPr>
                <w:sz w:val="24"/>
                <w:szCs w:val="24"/>
              </w:rPr>
              <w:t xml:space="preserve">в сутки, </w:t>
            </w:r>
            <w:proofErr w:type="gramStart"/>
            <w:r w:rsidRPr="003F5178">
              <w:rPr>
                <w:sz w:val="24"/>
                <w:szCs w:val="24"/>
              </w:rPr>
              <w:t>кг</w:t>
            </w:r>
            <w:proofErr w:type="gramEnd"/>
          </w:p>
        </w:tc>
        <w:tc>
          <w:tcPr>
            <w:tcW w:w="1249" w:type="dxa"/>
            <w:vMerge w:val="restart"/>
            <w:hideMark/>
          </w:tcPr>
          <w:p w:rsidR="00C37145" w:rsidRPr="003F5178" w:rsidRDefault="00C37145" w:rsidP="002D7708">
            <w:pPr>
              <w:spacing w:line="240" w:lineRule="auto"/>
              <w:ind w:firstLine="0"/>
              <w:rPr>
                <w:sz w:val="24"/>
                <w:szCs w:val="24"/>
              </w:rPr>
            </w:pPr>
            <w:r w:rsidRPr="003F5178">
              <w:rPr>
                <w:sz w:val="24"/>
                <w:szCs w:val="24"/>
              </w:rPr>
              <w:t xml:space="preserve">в год, </w:t>
            </w:r>
            <w:proofErr w:type="gramStart"/>
            <w:r w:rsidRPr="003F5178">
              <w:rPr>
                <w:sz w:val="24"/>
                <w:szCs w:val="24"/>
              </w:rPr>
              <w:t>кг</w:t>
            </w:r>
            <w:proofErr w:type="gramEnd"/>
          </w:p>
        </w:tc>
      </w:tr>
      <w:tr w:rsidR="00C37145" w:rsidRPr="003F5178" w:rsidTr="00C37145">
        <w:tc>
          <w:tcPr>
            <w:tcW w:w="0" w:type="auto"/>
            <w:vMerge/>
            <w:hideMark/>
          </w:tcPr>
          <w:p w:rsidR="00C37145" w:rsidRPr="003F5178" w:rsidRDefault="00C37145" w:rsidP="002D7708">
            <w:pPr>
              <w:spacing w:line="240" w:lineRule="auto"/>
              <w:ind w:firstLine="0"/>
              <w:rPr>
                <w:sz w:val="24"/>
                <w:szCs w:val="24"/>
              </w:rPr>
            </w:pPr>
          </w:p>
        </w:tc>
        <w:tc>
          <w:tcPr>
            <w:tcW w:w="984" w:type="dxa"/>
            <w:hideMark/>
          </w:tcPr>
          <w:p w:rsidR="00C37145" w:rsidRPr="003F5178" w:rsidRDefault="00C37145" w:rsidP="002D7708">
            <w:pPr>
              <w:spacing w:line="240" w:lineRule="auto"/>
              <w:ind w:firstLine="0"/>
              <w:rPr>
                <w:sz w:val="24"/>
                <w:szCs w:val="24"/>
              </w:rPr>
            </w:pPr>
            <w:r w:rsidRPr="003F5178">
              <w:rPr>
                <w:sz w:val="24"/>
                <w:szCs w:val="24"/>
              </w:rPr>
              <w:t>на 1 т, кг</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в смену на 0,25 т, кг</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на 1 т, кг</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в смену на 0,75 т, кг</w:t>
            </w:r>
          </w:p>
        </w:tc>
        <w:tc>
          <w:tcPr>
            <w:tcW w:w="0" w:type="auto"/>
            <w:vMerge/>
            <w:hideMark/>
          </w:tcPr>
          <w:p w:rsidR="00C37145" w:rsidRPr="003F5178" w:rsidRDefault="00C37145" w:rsidP="002D7708">
            <w:pPr>
              <w:spacing w:line="240" w:lineRule="auto"/>
              <w:ind w:firstLine="0"/>
              <w:rPr>
                <w:sz w:val="24"/>
                <w:szCs w:val="24"/>
              </w:rPr>
            </w:pPr>
          </w:p>
        </w:tc>
        <w:tc>
          <w:tcPr>
            <w:tcW w:w="0" w:type="auto"/>
            <w:vMerge/>
            <w:hideMark/>
          </w:tcPr>
          <w:p w:rsidR="00C37145" w:rsidRPr="003F5178" w:rsidRDefault="00C37145" w:rsidP="002D7708">
            <w:pPr>
              <w:spacing w:line="240" w:lineRule="auto"/>
              <w:ind w:firstLine="0"/>
              <w:rPr>
                <w:sz w:val="24"/>
                <w:szCs w:val="24"/>
              </w:rPr>
            </w:pPr>
          </w:p>
        </w:tc>
        <w:tc>
          <w:tcPr>
            <w:tcW w:w="0" w:type="auto"/>
            <w:vMerge/>
            <w:hideMark/>
          </w:tcPr>
          <w:p w:rsidR="00C37145" w:rsidRPr="003F5178" w:rsidRDefault="00C37145" w:rsidP="002D7708">
            <w:pPr>
              <w:spacing w:line="240" w:lineRule="auto"/>
              <w:ind w:firstLine="0"/>
              <w:rPr>
                <w:sz w:val="24"/>
                <w:szCs w:val="24"/>
              </w:rPr>
            </w:pP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1</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2</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3</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4</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5</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6</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7</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8</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Мука пшеничная 1/</w:t>
            </w:r>
            <w:proofErr w:type="gramStart"/>
            <w:r w:rsidRPr="003F5178">
              <w:rPr>
                <w:sz w:val="24"/>
                <w:szCs w:val="24"/>
              </w:rPr>
              <w:t>с</w:t>
            </w:r>
            <w:proofErr w:type="gramEnd"/>
          </w:p>
        </w:tc>
        <w:tc>
          <w:tcPr>
            <w:tcW w:w="984" w:type="dxa"/>
            <w:hideMark/>
          </w:tcPr>
          <w:p w:rsidR="00C37145" w:rsidRPr="003F5178" w:rsidRDefault="00C37145" w:rsidP="002D7708">
            <w:pPr>
              <w:spacing w:line="240" w:lineRule="auto"/>
              <w:ind w:firstLine="0"/>
              <w:rPr>
                <w:sz w:val="24"/>
                <w:szCs w:val="24"/>
              </w:rPr>
            </w:pPr>
            <w:r w:rsidRPr="003F5178">
              <w:rPr>
                <w:sz w:val="24"/>
                <w:szCs w:val="24"/>
              </w:rPr>
              <w:t>409,30</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102,33</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637,00</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477,75</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580,08</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1160,15</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290037,5</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Масло сливочное</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427,10</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106,78</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106,78</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213,55</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53387,5</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Меланж</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20,70</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5,18</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5,18</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10,35</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2587,5</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Соль</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3,27</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0,82</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11,48</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8,61</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9,43</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18,86</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4713,75</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Сахар-песок</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154,30</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38,58</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63,78</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47,84</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86,42</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172,83</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43207,5</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Яйца куриные</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92,60</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23,15</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12,78</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9,59</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32,74</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65,48</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16370,0</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Хлебопекарный улучшитель</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3,18</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2,39</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2,39</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4,78</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1195,0</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Маргарин</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6,37</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4,78</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4,78</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9,56</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2390,0</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Смесь растительных жиров</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254,8</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191,10</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191,10</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382,20</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95550,0</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Повидло</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336,34</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252,26</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252,26</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504,52</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126130,0</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Пудра сахарная</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16,94</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4,24</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4,24</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8,47</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2117,50</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Кислота лимонная</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0,54</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0,14</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0,14</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0,27</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67,50</w:t>
            </w:r>
          </w:p>
        </w:tc>
      </w:tr>
      <w:tr w:rsidR="00C37145" w:rsidRPr="003F5178" w:rsidTr="00C37145">
        <w:tc>
          <w:tcPr>
            <w:tcW w:w="2130" w:type="dxa"/>
            <w:hideMark/>
          </w:tcPr>
          <w:p w:rsidR="00C37145" w:rsidRPr="003F5178" w:rsidRDefault="00C37145" w:rsidP="002D7708">
            <w:pPr>
              <w:spacing w:line="240" w:lineRule="auto"/>
              <w:ind w:firstLine="0"/>
              <w:rPr>
                <w:sz w:val="24"/>
                <w:szCs w:val="24"/>
              </w:rPr>
            </w:pPr>
            <w:r w:rsidRPr="003F5178">
              <w:rPr>
                <w:sz w:val="24"/>
                <w:szCs w:val="24"/>
              </w:rPr>
              <w:t>Спирт</w:t>
            </w:r>
          </w:p>
        </w:tc>
        <w:tc>
          <w:tcPr>
            <w:tcW w:w="984" w:type="dxa"/>
            <w:hideMark/>
          </w:tcPr>
          <w:p w:rsidR="00C37145" w:rsidRPr="003F5178" w:rsidRDefault="00C37145" w:rsidP="002D7708">
            <w:pPr>
              <w:spacing w:line="240" w:lineRule="auto"/>
              <w:ind w:firstLine="0"/>
              <w:rPr>
                <w:sz w:val="24"/>
                <w:szCs w:val="24"/>
              </w:rPr>
            </w:pPr>
            <w:r w:rsidRPr="003F5178">
              <w:rPr>
                <w:sz w:val="24"/>
                <w:szCs w:val="24"/>
              </w:rPr>
              <w:t>0,77</w:t>
            </w:r>
          </w:p>
        </w:tc>
        <w:tc>
          <w:tcPr>
            <w:tcW w:w="1173" w:type="dxa"/>
            <w:hideMark/>
          </w:tcPr>
          <w:p w:rsidR="00C37145" w:rsidRPr="003F5178" w:rsidRDefault="00C37145" w:rsidP="002D7708">
            <w:pPr>
              <w:spacing w:line="240" w:lineRule="auto"/>
              <w:ind w:firstLine="0"/>
              <w:rPr>
                <w:sz w:val="24"/>
                <w:szCs w:val="24"/>
              </w:rPr>
            </w:pPr>
            <w:r w:rsidRPr="003F5178">
              <w:rPr>
                <w:sz w:val="24"/>
                <w:szCs w:val="24"/>
              </w:rPr>
              <w:t>0,19</w:t>
            </w:r>
          </w:p>
        </w:tc>
        <w:tc>
          <w:tcPr>
            <w:tcW w:w="972" w:type="dxa"/>
            <w:hideMark/>
          </w:tcPr>
          <w:p w:rsidR="00C37145" w:rsidRPr="003F5178" w:rsidRDefault="00C37145" w:rsidP="002D7708">
            <w:pPr>
              <w:spacing w:line="240" w:lineRule="auto"/>
              <w:ind w:firstLine="0"/>
              <w:rPr>
                <w:sz w:val="24"/>
                <w:szCs w:val="24"/>
              </w:rPr>
            </w:pPr>
            <w:r w:rsidRPr="003F5178">
              <w:rPr>
                <w:sz w:val="24"/>
                <w:szCs w:val="24"/>
              </w:rPr>
              <w:t>-</w:t>
            </w:r>
          </w:p>
        </w:tc>
        <w:tc>
          <w:tcPr>
            <w:tcW w:w="1122" w:type="dxa"/>
            <w:hideMark/>
          </w:tcPr>
          <w:p w:rsidR="00C37145" w:rsidRPr="003F5178" w:rsidRDefault="00C37145" w:rsidP="002D7708">
            <w:pPr>
              <w:spacing w:line="240" w:lineRule="auto"/>
              <w:ind w:firstLine="0"/>
              <w:rPr>
                <w:sz w:val="24"/>
                <w:szCs w:val="24"/>
              </w:rPr>
            </w:pPr>
            <w:r w:rsidRPr="003F5178">
              <w:rPr>
                <w:sz w:val="24"/>
                <w:szCs w:val="24"/>
              </w:rPr>
              <w:t>-</w:t>
            </w:r>
          </w:p>
        </w:tc>
        <w:tc>
          <w:tcPr>
            <w:tcW w:w="1100" w:type="dxa"/>
            <w:hideMark/>
          </w:tcPr>
          <w:p w:rsidR="00C37145" w:rsidRPr="003F5178" w:rsidRDefault="00C37145" w:rsidP="002D7708">
            <w:pPr>
              <w:spacing w:line="240" w:lineRule="auto"/>
              <w:ind w:firstLine="0"/>
              <w:rPr>
                <w:sz w:val="24"/>
                <w:szCs w:val="24"/>
              </w:rPr>
            </w:pPr>
            <w:r w:rsidRPr="003F5178">
              <w:rPr>
                <w:sz w:val="24"/>
                <w:szCs w:val="24"/>
              </w:rPr>
              <w:t>0,19</w:t>
            </w:r>
          </w:p>
        </w:tc>
        <w:tc>
          <w:tcPr>
            <w:tcW w:w="1104" w:type="dxa"/>
            <w:hideMark/>
          </w:tcPr>
          <w:p w:rsidR="00C37145" w:rsidRPr="003F5178" w:rsidRDefault="00C37145" w:rsidP="002D7708">
            <w:pPr>
              <w:spacing w:line="240" w:lineRule="auto"/>
              <w:ind w:firstLine="0"/>
              <w:rPr>
                <w:sz w:val="24"/>
                <w:szCs w:val="24"/>
              </w:rPr>
            </w:pPr>
            <w:r w:rsidRPr="003F5178">
              <w:rPr>
                <w:sz w:val="24"/>
                <w:szCs w:val="24"/>
              </w:rPr>
              <w:t>0,39</w:t>
            </w:r>
          </w:p>
        </w:tc>
        <w:tc>
          <w:tcPr>
            <w:tcW w:w="1249" w:type="dxa"/>
            <w:hideMark/>
          </w:tcPr>
          <w:p w:rsidR="00C37145" w:rsidRPr="003F5178" w:rsidRDefault="00C37145" w:rsidP="002D7708">
            <w:pPr>
              <w:spacing w:line="240" w:lineRule="auto"/>
              <w:ind w:firstLine="0"/>
              <w:rPr>
                <w:sz w:val="24"/>
                <w:szCs w:val="24"/>
              </w:rPr>
            </w:pPr>
            <w:r w:rsidRPr="003F5178">
              <w:rPr>
                <w:sz w:val="24"/>
                <w:szCs w:val="24"/>
              </w:rPr>
              <w:t>96,25</w:t>
            </w:r>
          </w:p>
        </w:tc>
      </w:tr>
    </w:tbl>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w:t>
      </w:r>
    </w:p>
    <w:p w:rsidR="00D90F0C" w:rsidRPr="002D7708" w:rsidRDefault="0061563B" w:rsidP="002D7708">
      <w:pPr>
        <w:spacing w:after="0" w:line="240" w:lineRule="auto"/>
        <w:ind w:firstLine="425"/>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rPr>
        <w:t>Пересчет всего количества сахарной пудры по предприятию на сахар-песок:</w:t>
      </w:r>
    </w:p>
    <w:p w:rsidR="00D90F0C"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Суточный расход всей сахарной пудры составляет 3895,7 кг (1947,85 в смену). Для получения 1000 кг сахарной пудры необходимо 1003 кг сахара-песка, тогда для -</w:t>
      </w:r>
      <w:r w:rsidR="00D90F0C" w:rsidRPr="002D7708">
        <w:rPr>
          <w:rFonts w:ascii="Times New Roman" w:eastAsia="Times New Roman" w:hAnsi="Times New Roman" w:cs="Times New Roman"/>
          <w:sz w:val="28"/>
          <w:szCs w:val="28"/>
        </w:rPr>
        <w:t xml:space="preserve"> 3895,7 кг/сут. сахарной пудры:</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rPr>
        <w:t xml:space="preserve"> Следовательно, суточный расход сахара-песка по фабрике увеличит</w:t>
      </w:r>
      <w:r w:rsidR="00D90F0C" w:rsidRPr="002D7708">
        <w:rPr>
          <w:rFonts w:ascii="Times New Roman" w:eastAsia="Times New Roman" w:hAnsi="Times New Roman" w:cs="Times New Roman"/>
          <w:sz w:val="28"/>
          <w:szCs w:val="28"/>
        </w:rPr>
        <w:t>ься на это значение и составит:</w:t>
      </w:r>
    </w:p>
    <w:p w:rsidR="0061563B" w:rsidRPr="002D7708" w:rsidRDefault="00D90F0C" w:rsidP="002D7708">
      <w:pPr>
        <w:spacing w:after="0" w:line="240" w:lineRule="auto"/>
        <w:ind w:firstLine="425"/>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bCs/>
          <w:sz w:val="28"/>
          <w:szCs w:val="28"/>
        </w:rPr>
        <w:lastRenderedPageBreak/>
        <w:t>Практическое занятие №</w:t>
      </w:r>
      <w:r w:rsidR="00D90C94" w:rsidRPr="003D1D3B">
        <w:rPr>
          <w:rFonts w:ascii="Times New Roman" w:eastAsia="Times New Roman" w:hAnsi="Times New Roman" w:cs="Times New Roman"/>
          <w:bCs/>
          <w:sz w:val="28"/>
          <w:szCs w:val="28"/>
        </w:rPr>
        <w:t>8</w:t>
      </w:r>
      <w:r w:rsidR="003F5178">
        <w:rPr>
          <w:rFonts w:ascii="Times New Roman" w:eastAsia="Times New Roman" w:hAnsi="Times New Roman" w:cs="Times New Roman"/>
          <w:bCs/>
          <w:sz w:val="28"/>
          <w:szCs w:val="28"/>
        </w:rPr>
        <w:t xml:space="preserve">. </w:t>
      </w:r>
      <w:r w:rsidR="003F5178" w:rsidRPr="002D7708">
        <w:rPr>
          <w:rFonts w:ascii="Times New Roman" w:eastAsia="Times New Roman" w:hAnsi="Times New Roman" w:cs="Times New Roman"/>
          <w:bCs/>
          <w:sz w:val="28"/>
          <w:szCs w:val="28"/>
        </w:rPr>
        <w:t>РАСЧЕТ ПОЛУФАБРИКАТОВ СОБСТВЕННОГО ПРОИЗВОДСТВА</w:t>
      </w:r>
      <w:r w:rsidR="003F5178" w:rsidRPr="002D7708">
        <w:rPr>
          <w:rFonts w:ascii="Times New Roman" w:eastAsia="Times New Roman" w:hAnsi="Times New Roman" w:cs="Times New Roman"/>
          <w:sz w:val="28"/>
          <w:szCs w:val="28"/>
        </w:rPr>
        <w:t> </w:t>
      </w:r>
    </w:p>
    <w:p w:rsidR="00D90F0C" w:rsidRPr="002D7708" w:rsidRDefault="00D90F0C" w:rsidP="002D7708">
      <w:pPr>
        <w:spacing w:after="0" w:line="240" w:lineRule="auto"/>
        <w:ind w:firstLine="425"/>
        <w:jc w:val="both"/>
        <w:rPr>
          <w:rFonts w:ascii="Times New Roman" w:eastAsia="Times New Roman" w:hAnsi="Times New Roman" w:cs="Times New Roman"/>
          <w:sz w:val="28"/>
          <w:szCs w:val="28"/>
          <w:lang w:val="kk-KZ"/>
        </w:rPr>
      </w:pP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Этот расчет ведется для того, чтобы, зная сменный расход полуфабрикатов собственного производства, в дальнейшем определить:</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количество  необходимых полуфабрикатов для обеспечения поточности производства;</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количества оборудования, его марки для производства этого полуфабриката;</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емкости для промежуточного хранения полуфабриката, марки насосов и других транспортных сре</w:t>
      </w:r>
      <w:proofErr w:type="gramStart"/>
      <w:r w:rsidRPr="002D7708">
        <w:rPr>
          <w:rFonts w:ascii="Times New Roman" w:eastAsia="Times New Roman" w:hAnsi="Times New Roman" w:cs="Times New Roman"/>
          <w:sz w:val="28"/>
          <w:szCs w:val="28"/>
        </w:rPr>
        <w:t>дств дл</w:t>
      </w:r>
      <w:proofErr w:type="gramEnd"/>
      <w:r w:rsidRPr="002D7708">
        <w:rPr>
          <w:rFonts w:ascii="Times New Roman" w:eastAsia="Times New Roman" w:hAnsi="Times New Roman" w:cs="Times New Roman"/>
          <w:sz w:val="28"/>
          <w:szCs w:val="28"/>
        </w:rPr>
        <w:t>я перемещения полуфабриката;</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Полуфабрикаты собственного производства можно разделить на две группы:</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 полуфабрикаты собственного производства, полученные простым механическим перемешиванием без изменения массы;</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 полуфабрикаты, которые получаются при уваривании, сушке, выпечки и т.д.</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К полуфабрикатам собственного производства относятся:</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в конфетном производстве – сахарный сироп, рецептурные смеси, конфетные массы, корпуса конфет, шоколадная глазурь (если ее делают в цехе);</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в производстве мучных кондитерских изделий – эмульсии концентрированные и разбавленные, начинки для вафель, тесто, глазури, кремы.</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Расчет полуфабрикатов собственного производства ведется для каждого изделия отдельно и представлен в таблицах </w:t>
      </w:r>
      <w:r w:rsidR="0086154C" w:rsidRPr="0086154C">
        <w:rPr>
          <w:rFonts w:ascii="Times New Roman" w:eastAsia="Times New Roman" w:hAnsi="Times New Roman" w:cs="Times New Roman"/>
          <w:sz w:val="28"/>
          <w:szCs w:val="28"/>
        </w:rPr>
        <w:t>8</w:t>
      </w:r>
      <w:r w:rsidRPr="002D7708">
        <w:rPr>
          <w:rFonts w:ascii="Times New Roman" w:eastAsia="Times New Roman" w:hAnsi="Times New Roman" w:cs="Times New Roman"/>
          <w:sz w:val="28"/>
          <w:szCs w:val="28"/>
        </w:rPr>
        <w:t>.</w:t>
      </w:r>
      <w:r w:rsidR="0086154C" w:rsidRPr="0086154C">
        <w:rPr>
          <w:rFonts w:ascii="Times New Roman" w:eastAsia="Times New Roman" w:hAnsi="Times New Roman" w:cs="Times New Roman"/>
          <w:sz w:val="28"/>
          <w:szCs w:val="28"/>
        </w:rPr>
        <w:t>1</w:t>
      </w:r>
      <w:r w:rsidRPr="002D7708">
        <w:rPr>
          <w:rFonts w:ascii="Times New Roman" w:eastAsia="Times New Roman" w:hAnsi="Times New Roman" w:cs="Times New Roman"/>
          <w:sz w:val="28"/>
          <w:szCs w:val="28"/>
        </w:rPr>
        <w:t xml:space="preserve"> – </w:t>
      </w:r>
      <w:r w:rsidR="0086154C" w:rsidRPr="0086154C">
        <w:rPr>
          <w:rFonts w:ascii="Times New Roman" w:eastAsia="Times New Roman" w:hAnsi="Times New Roman" w:cs="Times New Roman"/>
          <w:sz w:val="28"/>
          <w:szCs w:val="28"/>
        </w:rPr>
        <w:t>8</w:t>
      </w:r>
      <w:r w:rsidR="007E006B" w:rsidRPr="007E006B">
        <w:rPr>
          <w:rFonts w:ascii="Times New Roman" w:eastAsia="Times New Roman" w:hAnsi="Times New Roman" w:cs="Times New Roman"/>
          <w:sz w:val="28"/>
          <w:szCs w:val="28"/>
        </w:rPr>
        <w:t>.</w:t>
      </w:r>
      <w:r w:rsidR="0086154C" w:rsidRPr="0086154C">
        <w:rPr>
          <w:rFonts w:ascii="Times New Roman" w:eastAsia="Times New Roman" w:hAnsi="Times New Roman" w:cs="Times New Roman"/>
          <w:sz w:val="28"/>
          <w:szCs w:val="28"/>
        </w:rPr>
        <w:t>3</w:t>
      </w:r>
      <w:r w:rsidRPr="002D7708">
        <w:rPr>
          <w:rFonts w:ascii="Times New Roman" w:eastAsia="Times New Roman" w:hAnsi="Times New Roman" w:cs="Times New Roman"/>
          <w:sz w:val="28"/>
          <w:szCs w:val="28"/>
        </w:rPr>
        <w:t>.</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Таблица </w:t>
      </w:r>
      <w:r w:rsidR="0086154C" w:rsidRPr="0086154C">
        <w:rPr>
          <w:rFonts w:ascii="Times New Roman" w:eastAsia="Times New Roman" w:hAnsi="Times New Roman" w:cs="Times New Roman"/>
          <w:sz w:val="28"/>
          <w:szCs w:val="28"/>
        </w:rPr>
        <w:t>8</w:t>
      </w:r>
      <w:r w:rsidR="007E006B">
        <w:rPr>
          <w:rFonts w:ascii="Times New Roman" w:eastAsia="Times New Roman" w:hAnsi="Times New Roman" w:cs="Times New Roman"/>
          <w:sz w:val="28"/>
          <w:szCs w:val="28"/>
        </w:rPr>
        <w:t>.</w:t>
      </w:r>
      <w:r w:rsidR="0086154C" w:rsidRPr="0086154C">
        <w:rPr>
          <w:rFonts w:ascii="Times New Roman" w:eastAsia="Times New Roman" w:hAnsi="Times New Roman" w:cs="Times New Roman"/>
          <w:sz w:val="28"/>
          <w:szCs w:val="28"/>
        </w:rPr>
        <w:t>1</w:t>
      </w:r>
      <w:r w:rsidRPr="002D7708">
        <w:rPr>
          <w:rFonts w:ascii="Times New Roman" w:eastAsia="Times New Roman" w:hAnsi="Times New Roman" w:cs="Times New Roman"/>
          <w:sz w:val="28"/>
          <w:szCs w:val="28"/>
        </w:rPr>
        <w:t xml:space="preserve"> – Расчет полуфабрикатов собственного производства для сахарного печенья «Шахматное»</w:t>
      </w:r>
    </w:p>
    <w:tbl>
      <w:tblPr>
        <w:tblStyle w:val="ab"/>
        <w:tblW w:w="9639" w:type="dxa"/>
        <w:tblInd w:w="108" w:type="dxa"/>
        <w:tblLook w:val="04A0"/>
      </w:tblPr>
      <w:tblGrid>
        <w:gridCol w:w="972"/>
        <w:gridCol w:w="2595"/>
        <w:gridCol w:w="1875"/>
        <w:gridCol w:w="2310"/>
        <w:gridCol w:w="1887"/>
      </w:tblGrid>
      <w:tr w:rsidR="0061563B" w:rsidRPr="003F5178" w:rsidTr="003F5178">
        <w:tc>
          <w:tcPr>
            <w:tcW w:w="972" w:type="dxa"/>
            <w:vMerge w:val="restart"/>
            <w:hideMark/>
          </w:tcPr>
          <w:p w:rsidR="0061563B" w:rsidRPr="003F5178" w:rsidRDefault="0061563B" w:rsidP="002D7708">
            <w:pPr>
              <w:spacing w:line="240" w:lineRule="auto"/>
              <w:ind w:firstLine="0"/>
              <w:rPr>
                <w:sz w:val="24"/>
                <w:szCs w:val="24"/>
              </w:rPr>
            </w:pPr>
            <w:r w:rsidRPr="003F5178">
              <w:rPr>
                <w:sz w:val="24"/>
                <w:szCs w:val="24"/>
              </w:rPr>
              <w:t>Индекс</w:t>
            </w:r>
          </w:p>
        </w:tc>
        <w:tc>
          <w:tcPr>
            <w:tcW w:w="2595" w:type="dxa"/>
            <w:vMerge w:val="restart"/>
            <w:hideMark/>
          </w:tcPr>
          <w:p w:rsidR="0061563B" w:rsidRPr="003F5178" w:rsidRDefault="0061563B" w:rsidP="002D7708">
            <w:pPr>
              <w:spacing w:line="240" w:lineRule="auto"/>
              <w:ind w:firstLine="0"/>
              <w:rPr>
                <w:sz w:val="24"/>
                <w:szCs w:val="24"/>
              </w:rPr>
            </w:pPr>
            <w:r w:rsidRPr="003F5178">
              <w:rPr>
                <w:sz w:val="24"/>
                <w:szCs w:val="24"/>
              </w:rPr>
              <w:t>Наименование</w:t>
            </w:r>
          </w:p>
          <w:p w:rsidR="0061563B" w:rsidRPr="003F5178" w:rsidRDefault="0061563B" w:rsidP="002D7708">
            <w:pPr>
              <w:spacing w:line="240" w:lineRule="auto"/>
              <w:ind w:firstLine="0"/>
              <w:rPr>
                <w:sz w:val="24"/>
                <w:szCs w:val="24"/>
              </w:rPr>
            </w:pPr>
            <w:r w:rsidRPr="003F5178">
              <w:rPr>
                <w:sz w:val="24"/>
                <w:szCs w:val="24"/>
              </w:rPr>
              <w:t>полуфабриката</w:t>
            </w:r>
          </w:p>
        </w:tc>
        <w:tc>
          <w:tcPr>
            <w:tcW w:w="1875" w:type="dxa"/>
            <w:vMerge w:val="restart"/>
            <w:hideMark/>
          </w:tcPr>
          <w:p w:rsidR="0061563B" w:rsidRPr="003F5178" w:rsidRDefault="0061563B" w:rsidP="002D7708">
            <w:pPr>
              <w:spacing w:line="240" w:lineRule="auto"/>
              <w:ind w:firstLine="0"/>
              <w:rPr>
                <w:sz w:val="24"/>
                <w:szCs w:val="24"/>
              </w:rPr>
            </w:pPr>
            <w:r w:rsidRPr="003F5178">
              <w:rPr>
                <w:sz w:val="24"/>
                <w:szCs w:val="24"/>
              </w:rPr>
              <w:t xml:space="preserve">Содержание сухих веществ  </w:t>
            </w:r>
            <w:proofErr w:type="gramStart"/>
            <w:r w:rsidRPr="003F5178">
              <w:rPr>
                <w:sz w:val="24"/>
                <w:szCs w:val="24"/>
              </w:rPr>
              <w:t>СВ</w:t>
            </w:r>
            <w:proofErr w:type="gramEnd"/>
            <w:r w:rsidRPr="003F5178">
              <w:rPr>
                <w:sz w:val="24"/>
                <w:szCs w:val="24"/>
              </w:rPr>
              <w:t>, %</w:t>
            </w:r>
          </w:p>
        </w:tc>
        <w:tc>
          <w:tcPr>
            <w:tcW w:w="4197" w:type="dxa"/>
            <w:gridSpan w:val="2"/>
            <w:hideMark/>
          </w:tcPr>
          <w:p w:rsidR="0061563B" w:rsidRPr="003F5178" w:rsidRDefault="0061563B" w:rsidP="002D7708">
            <w:pPr>
              <w:spacing w:line="240" w:lineRule="auto"/>
              <w:ind w:firstLine="0"/>
              <w:rPr>
                <w:sz w:val="24"/>
                <w:szCs w:val="24"/>
              </w:rPr>
            </w:pPr>
            <w:r w:rsidRPr="003F5178">
              <w:rPr>
                <w:sz w:val="24"/>
                <w:szCs w:val="24"/>
              </w:rPr>
              <w:t xml:space="preserve">Расход полуфабриката, </w:t>
            </w:r>
            <w:proofErr w:type="gramStart"/>
            <w:r w:rsidRPr="003F5178">
              <w:rPr>
                <w:sz w:val="24"/>
                <w:szCs w:val="24"/>
              </w:rPr>
              <w:t>кг</w:t>
            </w:r>
            <w:proofErr w:type="gramEnd"/>
            <w:r w:rsidRPr="003F5178">
              <w:rPr>
                <w:sz w:val="24"/>
                <w:szCs w:val="24"/>
              </w:rPr>
              <w:t>.</w:t>
            </w:r>
          </w:p>
        </w:tc>
      </w:tr>
      <w:tr w:rsidR="0061563B" w:rsidRPr="003F5178" w:rsidTr="003F5178">
        <w:tc>
          <w:tcPr>
            <w:tcW w:w="972" w:type="dxa"/>
            <w:vMerge/>
            <w:hideMark/>
          </w:tcPr>
          <w:p w:rsidR="0061563B" w:rsidRPr="003F5178" w:rsidRDefault="0061563B" w:rsidP="002D7708">
            <w:pPr>
              <w:spacing w:line="240" w:lineRule="auto"/>
              <w:ind w:firstLine="0"/>
              <w:rPr>
                <w:sz w:val="24"/>
                <w:szCs w:val="24"/>
              </w:rPr>
            </w:pPr>
          </w:p>
        </w:tc>
        <w:tc>
          <w:tcPr>
            <w:tcW w:w="0" w:type="auto"/>
            <w:vMerge/>
            <w:hideMark/>
          </w:tcPr>
          <w:p w:rsidR="0061563B" w:rsidRPr="003F5178" w:rsidRDefault="0061563B" w:rsidP="002D7708">
            <w:pPr>
              <w:spacing w:line="240" w:lineRule="auto"/>
              <w:ind w:firstLine="0"/>
              <w:rPr>
                <w:sz w:val="24"/>
                <w:szCs w:val="24"/>
              </w:rPr>
            </w:pPr>
          </w:p>
        </w:tc>
        <w:tc>
          <w:tcPr>
            <w:tcW w:w="0" w:type="auto"/>
            <w:vMerge/>
            <w:hideMark/>
          </w:tcPr>
          <w:p w:rsidR="0061563B" w:rsidRPr="003F5178" w:rsidRDefault="0061563B" w:rsidP="002D7708">
            <w:pPr>
              <w:spacing w:line="240" w:lineRule="auto"/>
              <w:ind w:firstLine="0"/>
              <w:rPr>
                <w:sz w:val="24"/>
                <w:szCs w:val="24"/>
              </w:rPr>
            </w:pPr>
          </w:p>
        </w:tc>
        <w:tc>
          <w:tcPr>
            <w:tcW w:w="2310" w:type="dxa"/>
            <w:hideMark/>
          </w:tcPr>
          <w:p w:rsidR="0061563B" w:rsidRPr="003F5178" w:rsidRDefault="0061563B" w:rsidP="002D7708">
            <w:pPr>
              <w:spacing w:line="240" w:lineRule="auto"/>
              <w:ind w:firstLine="0"/>
              <w:rPr>
                <w:sz w:val="24"/>
                <w:szCs w:val="24"/>
              </w:rPr>
            </w:pPr>
            <w:r w:rsidRPr="003F5178">
              <w:rPr>
                <w:sz w:val="24"/>
                <w:szCs w:val="24"/>
              </w:rPr>
              <w:t>на 1 тонну готовой продукции</w:t>
            </w:r>
          </w:p>
        </w:tc>
        <w:tc>
          <w:tcPr>
            <w:tcW w:w="1887" w:type="dxa"/>
            <w:hideMark/>
          </w:tcPr>
          <w:p w:rsidR="0061563B" w:rsidRPr="003F5178" w:rsidRDefault="0061563B" w:rsidP="002D7708">
            <w:pPr>
              <w:spacing w:line="240" w:lineRule="auto"/>
              <w:ind w:firstLine="0"/>
              <w:rPr>
                <w:sz w:val="24"/>
                <w:szCs w:val="24"/>
              </w:rPr>
            </w:pPr>
            <w:r w:rsidRPr="003F5178">
              <w:rPr>
                <w:sz w:val="24"/>
                <w:szCs w:val="24"/>
              </w:rPr>
              <w:t>на смену из расчета 3 тонны</w:t>
            </w:r>
          </w:p>
        </w:tc>
      </w:tr>
      <w:tr w:rsidR="0061563B" w:rsidRPr="003F5178" w:rsidTr="003F5178">
        <w:tc>
          <w:tcPr>
            <w:tcW w:w="972" w:type="dxa"/>
            <w:hideMark/>
          </w:tcPr>
          <w:p w:rsidR="0061563B" w:rsidRPr="003F5178" w:rsidRDefault="0061563B" w:rsidP="002D7708">
            <w:pPr>
              <w:spacing w:line="240" w:lineRule="auto"/>
              <w:ind w:firstLine="0"/>
              <w:rPr>
                <w:sz w:val="24"/>
                <w:szCs w:val="24"/>
              </w:rPr>
            </w:pPr>
            <w:r w:rsidRPr="003F5178">
              <w:rPr>
                <w:sz w:val="24"/>
                <w:szCs w:val="24"/>
              </w:rPr>
              <w:t>К</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Н</w:t>
            </w:r>
          </w:p>
        </w:tc>
        <w:tc>
          <w:tcPr>
            <w:tcW w:w="2595" w:type="dxa"/>
            <w:hideMark/>
          </w:tcPr>
          <w:p w:rsidR="0061563B" w:rsidRPr="003F5178" w:rsidRDefault="0061563B" w:rsidP="002D7708">
            <w:pPr>
              <w:spacing w:line="240" w:lineRule="auto"/>
              <w:ind w:firstLine="0"/>
              <w:rPr>
                <w:sz w:val="24"/>
                <w:szCs w:val="24"/>
              </w:rPr>
            </w:pPr>
            <w:r w:rsidRPr="003F5178">
              <w:rPr>
                <w:sz w:val="24"/>
                <w:szCs w:val="24"/>
              </w:rPr>
              <w:t>Печенье сахарное</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Эмульсия, тесто</w:t>
            </w:r>
          </w:p>
        </w:tc>
        <w:tc>
          <w:tcPr>
            <w:tcW w:w="1875" w:type="dxa"/>
            <w:hideMark/>
          </w:tcPr>
          <w:p w:rsidR="0061563B" w:rsidRPr="003F5178" w:rsidRDefault="0061563B" w:rsidP="002D7708">
            <w:pPr>
              <w:spacing w:line="240" w:lineRule="auto"/>
              <w:ind w:firstLine="0"/>
              <w:rPr>
                <w:sz w:val="24"/>
                <w:szCs w:val="24"/>
              </w:rPr>
            </w:pPr>
            <w:r w:rsidRPr="003F5178">
              <w:rPr>
                <w:sz w:val="24"/>
                <w:szCs w:val="24"/>
              </w:rPr>
              <w:t>95,5</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w:t>
            </w:r>
          </w:p>
        </w:tc>
        <w:tc>
          <w:tcPr>
            <w:tcW w:w="2310" w:type="dxa"/>
            <w:hideMark/>
          </w:tcPr>
          <w:p w:rsidR="0061563B" w:rsidRPr="003F5178" w:rsidRDefault="0061563B" w:rsidP="002D7708">
            <w:pPr>
              <w:spacing w:line="240" w:lineRule="auto"/>
              <w:ind w:firstLine="0"/>
              <w:rPr>
                <w:sz w:val="24"/>
                <w:szCs w:val="24"/>
              </w:rPr>
            </w:pPr>
            <w:r w:rsidRPr="003F5178">
              <w:rPr>
                <w:sz w:val="24"/>
                <w:szCs w:val="24"/>
              </w:rPr>
              <w:t>1000,0</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1921,21</w:t>
            </w:r>
          </w:p>
        </w:tc>
        <w:tc>
          <w:tcPr>
            <w:tcW w:w="1887" w:type="dxa"/>
            <w:hideMark/>
          </w:tcPr>
          <w:p w:rsidR="0061563B" w:rsidRPr="003F5178" w:rsidRDefault="0061563B" w:rsidP="002D7708">
            <w:pPr>
              <w:spacing w:line="240" w:lineRule="auto"/>
              <w:ind w:firstLine="0"/>
              <w:rPr>
                <w:sz w:val="24"/>
                <w:szCs w:val="24"/>
              </w:rPr>
            </w:pPr>
            <w:r w:rsidRPr="003F5178">
              <w:rPr>
                <w:sz w:val="24"/>
                <w:szCs w:val="24"/>
              </w:rPr>
              <w:t>3000,0</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5763,63</w:t>
            </w:r>
          </w:p>
        </w:tc>
      </w:tr>
      <w:tr w:rsidR="0061563B" w:rsidRPr="003F5178" w:rsidTr="003F5178">
        <w:tc>
          <w:tcPr>
            <w:tcW w:w="972" w:type="dxa"/>
            <w:hideMark/>
          </w:tcPr>
          <w:p w:rsidR="0061563B" w:rsidRPr="003F5178" w:rsidRDefault="0061563B" w:rsidP="002D7708">
            <w:pPr>
              <w:spacing w:line="240" w:lineRule="auto"/>
              <w:ind w:firstLine="0"/>
              <w:rPr>
                <w:sz w:val="24"/>
                <w:szCs w:val="24"/>
              </w:rPr>
            </w:pPr>
            <w:r w:rsidRPr="003F5178">
              <w:rPr>
                <w:sz w:val="24"/>
                <w:szCs w:val="24"/>
              </w:rPr>
              <w:t>К</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Н</w:t>
            </w:r>
          </w:p>
        </w:tc>
        <w:tc>
          <w:tcPr>
            <w:tcW w:w="2595" w:type="dxa"/>
            <w:hideMark/>
          </w:tcPr>
          <w:p w:rsidR="0061563B" w:rsidRPr="003F5178" w:rsidRDefault="0061563B" w:rsidP="003F5178">
            <w:pPr>
              <w:spacing w:line="240" w:lineRule="auto"/>
              <w:ind w:firstLine="0"/>
              <w:rPr>
                <w:sz w:val="24"/>
                <w:szCs w:val="24"/>
              </w:rPr>
            </w:pPr>
            <w:r w:rsidRPr="003F5178">
              <w:rPr>
                <w:sz w:val="24"/>
                <w:szCs w:val="24"/>
              </w:rPr>
              <w:t>Эмульсия</w:t>
            </w:r>
            <w:r w:rsidR="003F5178">
              <w:rPr>
                <w:sz w:val="24"/>
                <w:szCs w:val="24"/>
              </w:rPr>
              <w:t xml:space="preserve"> </w:t>
            </w:r>
            <w:r w:rsidRPr="003F5178">
              <w:rPr>
                <w:sz w:val="24"/>
                <w:szCs w:val="24"/>
              </w:rPr>
              <w:t>пудра сахарная, инвертный сироп, маргарин, меланж, соль, вода</w:t>
            </w:r>
          </w:p>
        </w:tc>
        <w:tc>
          <w:tcPr>
            <w:tcW w:w="1875" w:type="dxa"/>
            <w:hideMark/>
          </w:tcPr>
          <w:p w:rsidR="0061563B" w:rsidRPr="003F5178" w:rsidRDefault="0061563B" w:rsidP="002D7708">
            <w:pPr>
              <w:spacing w:line="240" w:lineRule="auto"/>
              <w:ind w:firstLine="0"/>
              <w:rPr>
                <w:sz w:val="24"/>
                <w:szCs w:val="24"/>
              </w:rPr>
            </w:pPr>
            <w:r w:rsidRPr="003F5178">
              <w:rPr>
                <w:sz w:val="24"/>
                <w:szCs w:val="24"/>
              </w:rPr>
              <w:t>56,0</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78,35</w:t>
            </w:r>
          </w:p>
        </w:tc>
        <w:tc>
          <w:tcPr>
            <w:tcW w:w="2310" w:type="dxa"/>
            <w:hideMark/>
          </w:tcPr>
          <w:p w:rsidR="0061563B" w:rsidRPr="003F5178" w:rsidRDefault="0061563B" w:rsidP="002D7708">
            <w:pPr>
              <w:spacing w:line="240" w:lineRule="auto"/>
              <w:ind w:firstLine="0"/>
              <w:rPr>
                <w:sz w:val="24"/>
                <w:szCs w:val="24"/>
              </w:rPr>
            </w:pPr>
            <w:r w:rsidRPr="003F5178">
              <w:rPr>
                <w:sz w:val="24"/>
                <w:szCs w:val="24"/>
              </w:rPr>
              <w:t>600,69</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399,69</w:t>
            </w:r>
          </w:p>
        </w:tc>
        <w:tc>
          <w:tcPr>
            <w:tcW w:w="1887" w:type="dxa"/>
            <w:hideMark/>
          </w:tcPr>
          <w:p w:rsidR="0061563B" w:rsidRPr="003F5178" w:rsidRDefault="0061563B" w:rsidP="002D7708">
            <w:pPr>
              <w:spacing w:line="240" w:lineRule="auto"/>
              <w:ind w:firstLine="0"/>
              <w:rPr>
                <w:sz w:val="24"/>
                <w:szCs w:val="24"/>
              </w:rPr>
            </w:pPr>
            <w:r w:rsidRPr="003F5178">
              <w:rPr>
                <w:sz w:val="24"/>
                <w:szCs w:val="24"/>
              </w:rPr>
              <w:t>1802,07</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1199,07</w:t>
            </w:r>
          </w:p>
        </w:tc>
      </w:tr>
      <w:tr w:rsidR="0061563B" w:rsidRPr="003F5178" w:rsidTr="003F5178">
        <w:tc>
          <w:tcPr>
            <w:tcW w:w="972" w:type="dxa"/>
            <w:hideMark/>
          </w:tcPr>
          <w:p w:rsidR="0061563B" w:rsidRPr="003F5178" w:rsidRDefault="0061563B" w:rsidP="002D7708">
            <w:pPr>
              <w:spacing w:line="240" w:lineRule="auto"/>
              <w:ind w:firstLine="0"/>
              <w:rPr>
                <w:sz w:val="24"/>
                <w:szCs w:val="24"/>
              </w:rPr>
            </w:pPr>
            <w:r w:rsidRPr="003F5178">
              <w:rPr>
                <w:sz w:val="24"/>
                <w:szCs w:val="24"/>
              </w:rPr>
              <w:t>К</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Н</w:t>
            </w:r>
          </w:p>
        </w:tc>
        <w:tc>
          <w:tcPr>
            <w:tcW w:w="2595" w:type="dxa"/>
            <w:hideMark/>
          </w:tcPr>
          <w:p w:rsidR="0061563B" w:rsidRPr="003F5178" w:rsidRDefault="0061563B" w:rsidP="002D7708">
            <w:pPr>
              <w:spacing w:line="240" w:lineRule="auto"/>
              <w:ind w:firstLine="0"/>
              <w:rPr>
                <w:sz w:val="24"/>
                <w:szCs w:val="24"/>
              </w:rPr>
            </w:pPr>
            <w:r w:rsidRPr="003F5178">
              <w:rPr>
                <w:sz w:val="24"/>
                <w:szCs w:val="24"/>
              </w:rPr>
              <w:t>Тесто</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Эмульсия, мука 1/</w:t>
            </w:r>
            <w:proofErr w:type="gramStart"/>
            <w:r w:rsidRPr="003F5178">
              <w:rPr>
                <w:sz w:val="24"/>
                <w:szCs w:val="24"/>
              </w:rPr>
              <w:t>с</w:t>
            </w:r>
            <w:proofErr w:type="gramEnd"/>
          </w:p>
        </w:tc>
        <w:tc>
          <w:tcPr>
            <w:tcW w:w="1875" w:type="dxa"/>
            <w:hideMark/>
          </w:tcPr>
          <w:p w:rsidR="0061563B" w:rsidRPr="003F5178" w:rsidRDefault="0061563B" w:rsidP="002D7708">
            <w:pPr>
              <w:spacing w:line="240" w:lineRule="auto"/>
              <w:ind w:firstLine="0"/>
              <w:rPr>
                <w:sz w:val="24"/>
                <w:szCs w:val="24"/>
              </w:rPr>
            </w:pPr>
            <w:r w:rsidRPr="003F5178">
              <w:rPr>
                <w:sz w:val="24"/>
                <w:szCs w:val="24"/>
              </w:rPr>
              <w:t>73</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79</w:t>
            </w:r>
          </w:p>
        </w:tc>
        <w:tc>
          <w:tcPr>
            <w:tcW w:w="2310" w:type="dxa"/>
            <w:hideMark/>
          </w:tcPr>
          <w:p w:rsidR="0061563B" w:rsidRPr="003F5178" w:rsidRDefault="0061563B" w:rsidP="002D7708">
            <w:pPr>
              <w:spacing w:line="240" w:lineRule="auto"/>
              <w:ind w:firstLine="0"/>
              <w:rPr>
                <w:sz w:val="24"/>
                <w:szCs w:val="24"/>
              </w:rPr>
            </w:pPr>
            <w:r w:rsidRPr="003F5178">
              <w:rPr>
                <w:sz w:val="24"/>
                <w:szCs w:val="24"/>
              </w:rPr>
              <w:t>1320,52</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1320,52</w:t>
            </w:r>
          </w:p>
        </w:tc>
        <w:tc>
          <w:tcPr>
            <w:tcW w:w="1887" w:type="dxa"/>
            <w:hideMark/>
          </w:tcPr>
          <w:p w:rsidR="0061563B" w:rsidRPr="003F5178" w:rsidRDefault="0061563B" w:rsidP="002D7708">
            <w:pPr>
              <w:spacing w:line="240" w:lineRule="auto"/>
              <w:ind w:firstLine="0"/>
              <w:rPr>
                <w:sz w:val="24"/>
                <w:szCs w:val="24"/>
              </w:rPr>
            </w:pPr>
            <w:r w:rsidRPr="003F5178">
              <w:rPr>
                <w:sz w:val="24"/>
                <w:szCs w:val="24"/>
              </w:rPr>
              <w:t>3961,56</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3961,56</w:t>
            </w:r>
          </w:p>
        </w:tc>
      </w:tr>
      <w:tr w:rsidR="0061563B" w:rsidRPr="003F5178" w:rsidTr="003F5178">
        <w:tc>
          <w:tcPr>
            <w:tcW w:w="972" w:type="dxa"/>
            <w:hideMark/>
          </w:tcPr>
          <w:p w:rsidR="0061563B" w:rsidRPr="003F5178" w:rsidRDefault="0061563B" w:rsidP="002D7708">
            <w:pPr>
              <w:spacing w:line="240" w:lineRule="auto"/>
              <w:ind w:firstLine="0"/>
              <w:rPr>
                <w:sz w:val="24"/>
                <w:szCs w:val="24"/>
              </w:rPr>
            </w:pPr>
            <w:r w:rsidRPr="003F5178">
              <w:rPr>
                <w:sz w:val="24"/>
                <w:szCs w:val="24"/>
              </w:rPr>
              <w:t>К</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Н</w:t>
            </w:r>
          </w:p>
        </w:tc>
        <w:tc>
          <w:tcPr>
            <w:tcW w:w="2595" w:type="dxa"/>
            <w:hideMark/>
          </w:tcPr>
          <w:p w:rsidR="0061563B" w:rsidRPr="003F5178" w:rsidRDefault="0061563B" w:rsidP="002D7708">
            <w:pPr>
              <w:spacing w:line="240" w:lineRule="auto"/>
              <w:ind w:firstLine="0"/>
              <w:rPr>
                <w:sz w:val="24"/>
                <w:szCs w:val="24"/>
              </w:rPr>
            </w:pPr>
            <w:r w:rsidRPr="003F5178">
              <w:rPr>
                <w:sz w:val="24"/>
                <w:szCs w:val="24"/>
              </w:rPr>
              <w:t>Сахарная пудра</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Сахар-песок</w:t>
            </w:r>
          </w:p>
        </w:tc>
        <w:tc>
          <w:tcPr>
            <w:tcW w:w="1875" w:type="dxa"/>
            <w:hideMark/>
          </w:tcPr>
          <w:p w:rsidR="0061563B" w:rsidRPr="003F5178" w:rsidRDefault="0061563B" w:rsidP="002D7708">
            <w:pPr>
              <w:spacing w:line="240" w:lineRule="auto"/>
              <w:ind w:firstLine="0"/>
              <w:rPr>
                <w:sz w:val="24"/>
                <w:szCs w:val="24"/>
              </w:rPr>
            </w:pPr>
            <w:r w:rsidRPr="003F5178">
              <w:rPr>
                <w:sz w:val="24"/>
                <w:szCs w:val="24"/>
              </w:rPr>
              <w:t>99,85</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99,85</w:t>
            </w:r>
          </w:p>
        </w:tc>
        <w:tc>
          <w:tcPr>
            <w:tcW w:w="2310" w:type="dxa"/>
            <w:hideMark/>
          </w:tcPr>
          <w:p w:rsidR="0061563B" w:rsidRPr="003F5178" w:rsidRDefault="0061563B" w:rsidP="002D7708">
            <w:pPr>
              <w:spacing w:line="240" w:lineRule="auto"/>
              <w:ind w:firstLine="0"/>
              <w:rPr>
                <w:sz w:val="24"/>
                <w:szCs w:val="24"/>
              </w:rPr>
            </w:pPr>
            <w:r w:rsidRPr="003F5178">
              <w:rPr>
                <w:sz w:val="24"/>
                <w:szCs w:val="24"/>
              </w:rPr>
              <w:t>217,82</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218,47</w:t>
            </w:r>
          </w:p>
        </w:tc>
        <w:tc>
          <w:tcPr>
            <w:tcW w:w="1887" w:type="dxa"/>
            <w:hideMark/>
          </w:tcPr>
          <w:p w:rsidR="0061563B" w:rsidRPr="003F5178" w:rsidRDefault="0061563B" w:rsidP="002D7708">
            <w:pPr>
              <w:spacing w:line="240" w:lineRule="auto"/>
              <w:ind w:firstLine="0"/>
              <w:rPr>
                <w:sz w:val="24"/>
                <w:szCs w:val="24"/>
              </w:rPr>
            </w:pPr>
            <w:r w:rsidRPr="003F5178">
              <w:rPr>
                <w:sz w:val="24"/>
                <w:szCs w:val="24"/>
              </w:rPr>
              <w:t>653,46</w:t>
            </w:r>
          </w:p>
          <w:p w:rsidR="0061563B" w:rsidRPr="003F5178" w:rsidRDefault="0061563B" w:rsidP="002D7708">
            <w:pPr>
              <w:spacing w:line="240" w:lineRule="auto"/>
              <w:ind w:firstLine="0"/>
              <w:rPr>
                <w:sz w:val="24"/>
                <w:szCs w:val="24"/>
              </w:rPr>
            </w:pPr>
            <w:r w:rsidRPr="003F5178">
              <w:rPr>
                <w:sz w:val="24"/>
                <w:szCs w:val="24"/>
              </w:rPr>
              <w:t> </w:t>
            </w:r>
          </w:p>
          <w:p w:rsidR="0061563B" w:rsidRPr="003F5178" w:rsidRDefault="0061563B" w:rsidP="002D7708">
            <w:pPr>
              <w:spacing w:line="240" w:lineRule="auto"/>
              <w:ind w:firstLine="0"/>
              <w:rPr>
                <w:sz w:val="24"/>
                <w:szCs w:val="24"/>
              </w:rPr>
            </w:pPr>
            <w:r w:rsidRPr="003F5178">
              <w:rPr>
                <w:sz w:val="24"/>
                <w:szCs w:val="24"/>
              </w:rPr>
              <w:t>655,41</w:t>
            </w:r>
          </w:p>
        </w:tc>
      </w:tr>
    </w:tbl>
    <w:p w:rsidR="00C37145" w:rsidRPr="002D7708" w:rsidRDefault="00C37145" w:rsidP="002D7708">
      <w:pPr>
        <w:spacing w:after="0" w:line="240" w:lineRule="auto"/>
        <w:rPr>
          <w:rFonts w:ascii="Times New Roman" w:eastAsia="Times New Roman" w:hAnsi="Times New Roman" w:cs="Times New Roman"/>
          <w:sz w:val="28"/>
          <w:szCs w:val="28"/>
        </w:rPr>
      </w:pPr>
    </w:p>
    <w:p w:rsidR="00E12977" w:rsidRDefault="00E12977">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 xml:space="preserve">Таблица </w:t>
      </w:r>
      <w:r w:rsidR="0086154C" w:rsidRPr="0086154C">
        <w:rPr>
          <w:rFonts w:ascii="Times New Roman" w:eastAsia="Times New Roman" w:hAnsi="Times New Roman" w:cs="Times New Roman"/>
          <w:sz w:val="28"/>
          <w:szCs w:val="28"/>
        </w:rPr>
        <w:t>8</w:t>
      </w:r>
      <w:r w:rsidR="007E006B" w:rsidRPr="007E006B">
        <w:rPr>
          <w:rFonts w:ascii="Times New Roman" w:eastAsia="Times New Roman" w:hAnsi="Times New Roman" w:cs="Times New Roman"/>
          <w:sz w:val="28"/>
          <w:szCs w:val="28"/>
        </w:rPr>
        <w:t>.</w:t>
      </w:r>
      <w:r w:rsidR="0086154C" w:rsidRPr="0086154C">
        <w:rPr>
          <w:rFonts w:ascii="Times New Roman" w:eastAsia="Times New Roman" w:hAnsi="Times New Roman" w:cs="Times New Roman"/>
          <w:sz w:val="28"/>
          <w:szCs w:val="28"/>
        </w:rPr>
        <w:t>2</w:t>
      </w:r>
      <w:r w:rsidRPr="002D7708">
        <w:rPr>
          <w:rFonts w:ascii="Times New Roman" w:eastAsia="Times New Roman" w:hAnsi="Times New Roman" w:cs="Times New Roman"/>
          <w:sz w:val="28"/>
          <w:szCs w:val="28"/>
        </w:rPr>
        <w:t xml:space="preserve"> – Расчет полуфабрикатов собственного производства для сахарного печенья «Шоколадное».</w:t>
      </w:r>
    </w:p>
    <w:tbl>
      <w:tblPr>
        <w:tblStyle w:val="ab"/>
        <w:tblW w:w="9945" w:type="dxa"/>
        <w:tblLook w:val="04A0"/>
      </w:tblPr>
      <w:tblGrid>
        <w:gridCol w:w="1096"/>
        <w:gridCol w:w="2599"/>
        <w:gridCol w:w="973"/>
        <w:gridCol w:w="2795"/>
        <w:gridCol w:w="2420"/>
        <w:gridCol w:w="62"/>
      </w:tblGrid>
      <w:tr w:rsidR="0061563B" w:rsidRPr="002D7708" w:rsidTr="00BF0B39">
        <w:trPr>
          <w:gridAfter w:val="1"/>
          <w:wAfter w:w="63" w:type="dxa"/>
        </w:trPr>
        <w:tc>
          <w:tcPr>
            <w:tcW w:w="1095" w:type="dxa"/>
            <w:vMerge w:val="restart"/>
            <w:hideMark/>
          </w:tcPr>
          <w:p w:rsidR="0061563B" w:rsidRPr="002D7708" w:rsidRDefault="0061563B" w:rsidP="002D7708">
            <w:pPr>
              <w:spacing w:line="240" w:lineRule="auto"/>
              <w:ind w:firstLine="0"/>
              <w:rPr>
                <w:sz w:val="28"/>
                <w:szCs w:val="28"/>
              </w:rPr>
            </w:pPr>
            <w:r w:rsidRPr="002D7708">
              <w:rPr>
                <w:sz w:val="28"/>
                <w:szCs w:val="28"/>
              </w:rPr>
              <w:t>Индекс</w:t>
            </w:r>
          </w:p>
        </w:tc>
        <w:tc>
          <w:tcPr>
            <w:tcW w:w="2610" w:type="dxa"/>
            <w:vMerge w:val="restart"/>
            <w:hideMark/>
          </w:tcPr>
          <w:p w:rsidR="0061563B" w:rsidRPr="002D7708" w:rsidRDefault="0061563B" w:rsidP="002D7708">
            <w:pPr>
              <w:spacing w:line="240" w:lineRule="auto"/>
              <w:ind w:firstLine="0"/>
              <w:rPr>
                <w:sz w:val="28"/>
                <w:szCs w:val="28"/>
              </w:rPr>
            </w:pPr>
            <w:r w:rsidRPr="002D7708">
              <w:rPr>
                <w:sz w:val="28"/>
                <w:szCs w:val="28"/>
              </w:rPr>
              <w:t>Наименование</w:t>
            </w:r>
          </w:p>
          <w:p w:rsidR="0061563B" w:rsidRPr="002D7708" w:rsidRDefault="0061563B" w:rsidP="002D7708">
            <w:pPr>
              <w:spacing w:line="240" w:lineRule="auto"/>
              <w:ind w:firstLine="0"/>
              <w:rPr>
                <w:sz w:val="28"/>
                <w:szCs w:val="28"/>
              </w:rPr>
            </w:pPr>
            <w:r w:rsidRPr="002D7708">
              <w:rPr>
                <w:sz w:val="28"/>
                <w:szCs w:val="28"/>
              </w:rPr>
              <w:t>полуфабриката</w:t>
            </w:r>
          </w:p>
        </w:tc>
        <w:tc>
          <w:tcPr>
            <w:tcW w:w="975" w:type="dxa"/>
            <w:vMerge w:val="restart"/>
            <w:hideMark/>
          </w:tcPr>
          <w:p w:rsidR="0061563B" w:rsidRPr="002D7708" w:rsidRDefault="0061563B" w:rsidP="002D7708">
            <w:pPr>
              <w:spacing w:line="240" w:lineRule="auto"/>
              <w:ind w:firstLine="0"/>
              <w:rPr>
                <w:sz w:val="28"/>
                <w:szCs w:val="28"/>
              </w:rPr>
            </w:pPr>
            <w:proofErr w:type="gramStart"/>
            <w:r w:rsidRPr="002D7708">
              <w:rPr>
                <w:sz w:val="28"/>
                <w:szCs w:val="28"/>
              </w:rPr>
              <w:t>СВ</w:t>
            </w:r>
            <w:proofErr w:type="gramEnd"/>
            <w:r w:rsidRPr="002D7708">
              <w:rPr>
                <w:sz w:val="28"/>
                <w:szCs w:val="28"/>
              </w:rPr>
              <w:t>, %</w:t>
            </w:r>
          </w:p>
        </w:tc>
        <w:tc>
          <w:tcPr>
            <w:tcW w:w="5265" w:type="dxa"/>
            <w:gridSpan w:val="2"/>
            <w:hideMark/>
          </w:tcPr>
          <w:p w:rsidR="0061563B" w:rsidRPr="002D7708" w:rsidRDefault="0061563B" w:rsidP="002D7708">
            <w:pPr>
              <w:spacing w:line="240" w:lineRule="auto"/>
              <w:ind w:firstLine="0"/>
              <w:rPr>
                <w:sz w:val="28"/>
                <w:szCs w:val="28"/>
              </w:rPr>
            </w:pPr>
            <w:r w:rsidRPr="002D7708">
              <w:rPr>
                <w:sz w:val="28"/>
                <w:szCs w:val="28"/>
              </w:rPr>
              <w:t xml:space="preserve">Расход полуфабриката, </w:t>
            </w:r>
            <w:proofErr w:type="gramStart"/>
            <w:r w:rsidRPr="002D7708">
              <w:rPr>
                <w:sz w:val="28"/>
                <w:szCs w:val="28"/>
              </w:rPr>
              <w:t>кг</w:t>
            </w:r>
            <w:proofErr w:type="gramEnd"/>
          </w:p>
        </w:tc>
      </w:tr>
      <w:tr w:rsidR="0061563B" w:rsidRPr="002D7708" w:rsidTr="00BF0B39">
        <w:trPr>
          <w:gridAfter w:val="1"/>
          <w:wAfter w:w="63" w:type="dxa"/>
        </w:trPr>
        <w:tc>
          <w:tcPr>
            <w:tcW w:w="0" w:type="auto"/>
            <w:vMerge/>
            <w:hideMark/>
          </w:tcPr>
          <w:p w:rsidR="0061563B" w:rsidRPr="002D7708" w:rsidRDefault="0061563B" w:rsidP="002D7708">
            <w:pPr>
              <w:spacing w:line="240" w:lineRule="auto"/>
              <w:ind w:firstLine="0"/>
              <w:rPr>
                <w:sz w:val="28"/>
                <w:szCs w:val="28"/>
              </w:rPr>
            </w:pPr>
          </w:p>
        </w:tc>
        <w:tc>
          <w:tcPr>
            <w:tcW w:w="0" w:type="auto"/>
            <w:vMerge/>
            <w:hideMark/>
          </w:tcPr>
          <w:p w:rsidR="0061563B" w:rsidRPr="002D7708" w:rsidRDefault="0061563B" w:rsidP="002D7708">
            <w:pPr>
              <w:spacing w:line="240" w:lineRule="auto"/>
              <w:ind w:firstLine="0"/>
              <w:rPr>
                <w:sz w:val="28"/>
                <w:szCs w:val="28"/>
              </w:rPr>
            </w:pPr>
          </w:p>
        </w:tc>
        <w:tc>
          <w:tcPr>
            <w:tcW w:w="0" w:type="auto"/>
            <w:vMerge/>
            <w:hideMark/>
          </w:tcPr>
          <w:p w:rsidR="0061563B" w:rsidRPr="002D7708" w:rsidRDefault="0061563B" w:rsidP="002D7708">
            <w:pPr>
              <w:spacing w:line="240" w:lineRule="auto"/>
              <w:ind w:firstLine="0"/>
              <w:rPr>
                <w:sz w:val="28"/>
                <w:szCs w:val="28"/>
              </w:rPr>
            </w:pPr>
          </w:p>
        </w:tc>
        <w:tc>
          <w:tcPr>
            <w:tcW w:w="2820" w:type="dxa"/>
            <w:hideMark/>
          </w:tcPr>
          <w:p w:rsidR="0061563B" w:rsidRPr="002D7708" w:rsidRDefault="0061563B" w:rsidP="002D7708">
            <w:pPr>
              <w:spacing w:line="240" w:lineRule="auto"/>
              <w:ind w:firstLine="0"/>
              <w:rPr>
                <w:sz w:val="28"/>
                <w:szCs w:val="28"/>
              </w:rPr>
            </w:pPr>
            <w:r w:rsidRPr="002D7708">
              <w:rPr>
                <w:sz w:val="28"/>
                <w:szCs w:val="28"/>
              </w:rPr>
              <w:t>на 1 тонну готовой продукции</w:t>
            </w:r>
          </w:p>
        </w:tc>
        <w:tc>
          <w:tcPr>
            <w:tcW w:w="2445" w:type="dxa"/>
            <w:hideMark/>
          </w:tcPr>
          <w:p w:rsidR="0061563B" w:rsidRPr="002D7708" w:rsidRDefault="0061563B" w:rsidP="002D7708">
            <w:pPr>
              <w:spacing w:line="240" w:lineRule="auto"/>
              <w:ind w:firstLine="0"/>
              <w:rPr>
                <w:sz w:val="28"/>
                <w:szCs w:val="28"/>
              </w:rPr>
            </w:pPr>
            <w:r w:rsidRPr="002D7708">
              <w:rPr>
                <w:sz w:val="28"/>
                <w:szCs w:val="28"/>
              </w:rPr>
              <w:t>на смену из расчета 3,5 тонны</w:t>
            </w:r>
          </w:p>
        </w:tc>
      </w:tr>
      <w:tr w:rsidR="0061563B" w:rsidRPr="002D7708" w:rsidTr="00BF0B39">
        <w:trPr>
          <w:gridAfter w:val="1"/>
          <w:wAfter w:w="63" w:type="dxa"/>
        </w:trPr>
        <w:tc>
          <w:tcPr>
            <w:tcW w:w="1095" w:type="dxa"/>
            <w:hideMark/>
          </w:tcPr>
          <w:p w:rsidR="0061563B" w:rsidRPr="002D7708" w:rsidRDefault="0061563B" w:rsidP="002D7708">
            <w:pPr>
              <w:spacing w:line="240" w:lineRule="auto"/>
              <w:ind w:firstLine="0"/>
              <w:rPr>
                <w:sz w:val="28"/>
                <w:szCs w:val="28"/>
              </w:rPr>
            </w:pPr>
            <w:r w:rsidRPr="002D7708">
              <w:rPr>
                <w:sz w:val="28"/>
                <w:szCs w:val="28"/>
              </w:rPr>
              <w:t>1</w:t>
            </w:r>
          </w:p>
        </w:tc>
        <w:tc>
          <w:tcPr>
            <w:tcW w:w="2610" w:type="dxa"/>
            <w:hideMark/>
          </w:tcPr>
          <w:p w:rsidR="0061563B" w:rsidRPr="002D7708" w:rsidRDefault="0061563B" w:rsidP="002D7708">
            <w:pPr>
              <w:spacing w:line="240" w:lineRule="auto"/>
              <w:ind w:firstLine="0"/>
              <w:rPr>
                <w:sz w:val="28"/>
                <w:szCs w:val="28"/>
              </w:rPr>
            </w:pPr>
            <w:r w:rsidRPr="002D7708">
              <w:rPr>
                <w:sz w:val="28"/>
                <w:szCs w:val="28"/>
              </w:rPr>
              <w:t>2</w:t>
            </w:r>
          </w:p>
        </w:tc>
        <w:tc>
          <w:tcPr>
            <w:tcW w:w="975" w:type="dxa"/>
            <w:hideMark/>
          </w:tcPr>
          <w:p w:rsidR="0061563B" w:rsidRPr="002D7708" w:rsidRDefault="0061563B" w:rsidP="002D7708">
            <w:pPr>
              <w:spacing w:line="240" w:lineRule="auto"/>
              <w:ind w:firstLine="0"/>
              <w:rPr>
                <w:sz w:val="28"/>
                <w:szCs w:val="28"/>
              </w:rPr>
            </w:pPr>
            <w:r w:rsidRPr="002D7708">
              <w:rPr>
                <w:sz w:val="28"/>
                <w:szCs w:val="28"/>
              </w:rPr>
              <w:t>3</w:t>
            </w:r>
          </w:p>
        </w:tc>
        <w:tc>
          <w:tcPr>
            <w:tcW w:w="2820" w:type="dxa"/>
            <w:hideMark/>
          </w:tcPr>
          <w:p w:rsidR="0061563B" w:rsidRPr="002D7708" w:rsidRDefault="0061563B" w:rsidP="002D7708">
            <w:pPr>
              <w:spacing w:line="240" w:lineRule="auto"/>
              <w:ind w:firstLine="0"/>
              <w:rPr>
                <w:sz w:val="28"/>
                <w:szCs w:val="28"/>
              </w:rPr>
            </w:pPr>
            <w:r w:rsidRPr="002D7708">
              <w:rPr>
                <w:sz w:val="28"/>
                <w:szCs w:val="28"/>
              </w:rPr>
              <w:t>4</w:t>
            </w:r>
          </w:p>
        </w:tc>
        <w:tc>
          <w:tcPr>
            <w:tcW w:w="2445" w:type="dxa"/>
            <w:hideMark/>
          </w:tcPr>
          <w:p w:rsidR="0061563B" w:rsidRPr="002D7708" w:rsidRDefault="0061563B" w:rsidP="002D7708">
            <w:pPr>
              <w:spacing w:line="240" w:lineRule="auto"/>
              <w:ind w:firstLine="0"/>
              <w:rPr>
                <w:sz w:val="28"/>
                <w:szCs w:val="28"/>
              </w:rPr>
            </w:pPr>
            <w:r w:rsidRPr="002D7708">
              <w:rPr>
                <w:sz w:val="28"/>
                <w:szCs w:val="28"/>
              </w:rPr>
              <w:t>5</w:t>
            </w:r>
          </w:p>
        </w:tc>
      </w:tr>
      <w:tr w:rsidR="0061563B" w:rsidRPr="002D7708" w:rsidTr="00BF0B39">
        <w:trPr>
          <w:gridAfter w:val="1"/>
          <w:wAfter w:w="63" w:type="dxa"/>
        </w:trPr>
        <w:tc>
          <w:tcPr>
            <w:tcW w:w="1095" w:type="dxa"/>
            <w:hideMark/>
          </w:tcPr>
          <w:p w:rsidR="0061563B" w:rsidRPr="002D7708" w:rsidRDefault="0061563B" w:rsidP="002D7708">
            <w:pPr>
              <w:spacing w:line="240" w:lineRule="auto"/>
              <w:ind w:firstLine="0"/>
              <w:rPr>
                <w:sz w:val="28"/>
                <w:szCs w:val="28"/>
              </w:rPr>
            </w:pPr>
            <w:r w:rsidRPr="002D7708">
              <w:rPr>
                <w:sz w:val="28"/>
                <w:szCs w:val="28"/>
              </w:rPr>
              <w:t>К</w:t>
            </w:r>
          </w:p>
          <w:p w:rsidR="0061563B" w:rsidRPr="002D7708" w:rsidRDefault="0061563B" w:rsidP="002D7708">
            <w:pPr>
              <w:spacing w:line="240" w:lineRule="auto"/>
              <w:ind w:firstLine="0"/>
              <w:rPr>
                <w:sz w:val="28"/>
                <w:szCs w:val="28"/>
              </w:rPr>
            </w:pPr>
            <w:r w:rsidRPr="002D7708">
              <w:rPr>
                <w:sz w:val="28"/>
                <w:szCs w:val="28"/>
              </w:rPr>
              <w:t>Н</w:t>
            </w:r>
          </w:p>
        </w:tc>
        <w:tc>
          <w:tcPr>
            <w:tcW w:w="2610" w:type="dxa"/>
            <w:hideMark/>
          </w:tcPr>
          <w:p w:rsidR="0061563B" w:rsidRPr="002D7708" w:rsidRDefault="0061563B" w:rsidP="002D7708">
            <w:pPr>
              <w:spacing w:line="240" w:lineRule="auto"/>
              <w:ind w:firstLine="0"/>
              <w:rPr>
                <w:sz w:val="28"/>
                <w:szCs w:val="28"/>
              </w:rPr>
            </w:pPr>
            <w:r w:rsidRPr="002D7708">
              <w:rPr>
                <w:sz w:val="28"/>
                <w:szCs w:val="28"/>
              </w:rPr>
              <w:t>Печенье сахарное</w:t>
            </w:r>
          </w:p>
          <w:p w:rsidR="0061563B" w:rsidRPr="002D7708" w:rsidRDefault="0061563B" w:rsidP="002D7708">
            <w:pPr>
              <w:spacing w:line="240" w:lineRule="auto"/>
              <w:ind w:firstLine="0"/>
              <w:rPr>
                <w:sz w:val="28"/>
                <w:szCs w:val="28"/>
              </w:rPr>
            </w:pPr>
            <w:r w:rsidRPr="002D7708">
              <w:rPr>
                <w:sz w:val="28"/>
                <w:szCs w:val="28"/>
              </w:rPr>
              <w:t>Эмульсия, тесто</w:t>
            </w:r>
          </w:p>
        </w:tc>
        <w:tc>
          <w:tcPr>
            <w:tcW w:w="975" w:type="dxa"/>
            <w:hideMark/>
          </w:tcPr>
          <w:p w:rsidR="0061563B" w:rsidRPr="002D7708" w:rsidRDefault="0061563B" w:rsidP="002D7708">
            <w:pPr>
              <w:spacing w:line="240" w:lineRule="auto"/>
              <w:ind w:firstLine="0"/>
              <w:rPr>
                <w:sz w:val="28"/>
                <w:szCs w:val="28"/>
              </w:rPr>
            </w:pPr>
            <w:r w:rsidRPr="002D7708">
              <w:rPr>
                <w:sz w:val="28"/>
                <w:szCs w:val="28"/>
              </w:rPr>
              <w:t>95,5</w:t>
            </w:r>
          </w:p>
          <w:p w:rsidR="0061563B" w:rsidRPr="002D7708" w:rsidRDefault="0061563B" w:rsidP="002D7708">
            <w:pPr>
              <w:spacing w:line="240" w:lineRule="auto"/>
              <w:ind w:firstLine="0"/>
              <w:rPr>
                <w:sz w:val="28"/>
                <w:szCs w:val="28"/>
              </w:rPr>
            </w:pPr>
            <w:r w:rsidRPr="002D7708">
              <w:rPr>
                <w:sz w:val="28"/>
                <w:szCs w:val="28"/>
              </w:rPr>
              <w:t>-</w:t>
            </w:r>
          </w:p>
        </w:tc>
        <w:tc>
          <w:tcPr>
            <w:tcW w:w="2820" w:type="dxa"/>
            <w:hideMark/>
          </w:tcPr>
          <w:p w:rsidR="0061563B" w:rsidRPr="002D7708" w:rsidRDefault="0061563B" w:rsidP="002D7708">
            <w:pPr>
              <w:spacing w:line="240" w:lineRule="auto"/>
              <w:ind w:firstLine="0"/>
              <w:rPr>
                <w:sz w:val="28"/>
                <w:szCs w:val="28"/>
              </w:rPr>
            </w:pPr>
            <w:r w:rsidRPr="002D7708">
              <w:rPr>
                <w:sz w:val="28"/>
                <w:szCs w:val="28"/>
              </w:rPr>
              <w:t>1000,0</w:t>
            </w:r>
          </w:p>
          <w:p w:rsidR="0061563B" w:rsidRPr="002D7708" w:rsidRDefault="0061563B" w:rsidP="002D7708">
            <w:pPr>
              <w:spacing w:line="240" w:lineRule="auto"/>
              <w:ind w:firstLine="0"/>
              <w:rPr>
                <w:sz w:val="28"/>
                <w:szCs w:val="28"/>
              </w:rPr>
            </w:pPr>
            <w:r w:rsidRPr="002D7708">
              <w:rPr>
                <w:sz w:val="28"/>
                <w:szCs w:val="28"/>
              </w:rPr>
              <w:t>2094,3</w:t>
            </w:r>
          </w:p>
        </w:tc>
        <w:tc>
          <w:tcPr>
            <w:tcW w:w="2445" w:type="dxa"/>
            <w:hideMark/>
          </w:tcPr>
          <w:p w:rsidR="0061563B" w:rsidRPr="002D7708" w:rsidRDefault="0061563B" w:rsidP="002D7708">
            <w:pPr>
              <w:spacing w:line="240" w:lineRule="auto"/>
              <w:ind w:firstLine="0"/>
              <w:rPr>
                <w:sz w:val="28"/>
                <w:szCs w:val="28"/>
              </w:rPr>
            </w:pPr>
            <w:r w:rsidRPr="002D7708">
              <w:rPr>
                <w:sz w:val="28"/>
                <w:szCs w:val="28"/>
              </w:rPr>
              <w:t>3500,0</w:t>
            </w:r>
          </w:p>
          <w:p w:rsidR="0061563B" w:rsidRPr="002D7708" w:rsidRDefault="0061563B" w:rsidP="002D7708">
            <w:pPr>
              <w:spacing w:line="240" w:lineRule="auto"/>
              <w:ind w:firstLine="0"/>
              <w:rPr>
                <w:sz w:val="28"/>
                <w:szCs w:val="28"/>
              </w:rPr>
            </w:pPr>
            <w:r w:rsidRPr="002D7708">
              <w:rPr>
                <w:sz w:val="28"/>
                <w:szCs w:val="28"/>
              </w:rPr>
              <w:t>7330,05</w:t>
            </w:r>
          </w:p>
        </w:tc>
      </w:tr>
      <w:tr w:rsidR="0061563B" w:rsidRPr="002D7708" w:rsidTr="00BF0B39">
        <w:tc>
          <w:tcPr>
            <w:tcW w:w="1069" w:type="dxa"/>
            <w:hideMark/>
          </w:tcPr>
          <w:p w:rsidR="0061563B" w:rsidRPr="002D7708" w:rsidRDefault="0061563B" w:rsidP="002D7708">
            <w:pPr>
              <w:spacing w:line="240" w:lineRule="auto"/>
              <w:ind w:firstLine="0"/>
              <w:rPr>
                <w:sz w:val="28"/>
                <w:szCs w:val="28"/>
              </w:rPr>
            </w:pPr>
            <w:r w:rsidRPr="002D7708">
              <w:rPr>
                <w:sz w:val="28"/>
                <w:szCs w:val="28"/>
              </w:rPr>
              <w:t>1</w:t>
            </w:r>
          </w:p>
        </w:tc>
        <w:tc>
          <w:tcPr>
            <w:tcW w:w="2570" w:type="dxa"/>
            <w:hideMark/>
          </w:tcPr>
          <w:p w:rsidR="0061563B" w:rsidRPr="002D7708" w:rsidRDefault="0061563B" w:rsidP="002D7708">
            <w:pPr>
              <w:spacing w:line="240" w:lineRule="auto"/>
              <w:ind w:firstLine="0"/>
              <w:rPr>
                <w:sz w:val="28"/>
                <w:szCs w:val="28"/>
              </w:rPr>
            </w:pPr>
            <w:r w:rsidRPr="002D7708">
              <w:rPr>
                <w:sz w:val="28"/>
                <w:szCs w:val="28"/>
              </w:rPr>
              <w:t>2</w:t>
            </w:r>
          </w:p>
        </w:tc>
        <w:tc>
          <w:tcPr>
            <w:tcW w:w="964" w:type="dxa"/>
            <w:hideMark/>
          </w:tcPr>
          <w:p w:rsidR="0061563B" w:rsidRPr="002D7708" w:rsidRDefault="0061563B" w:rsidP="002D7708">
            <w:pPr>
              <w:spacing w:line="240" w:lineRule="auto"/>
              <w:ind w:firstLine="0"/>
              <w:rPr>
                <w:sz w:val="28"/>
                <w:szCs w:val="28"/>
              </w:rPr>
            </w:pPr>
            <w:r w:rsidRPr="002D7708">
              <w:rPr>
                <w:sz w:val="28"/>
                <w:szCs w:val="28"/>
              </w:rPr>
              <w:t>3</w:t>
            </w:r>
          </w:p>
        </w:tc>
        <w:tc>
          <w:tcPr>
            <w:tcW w:w="2763" w:type="dxa"/>
            <w:hideMark/>
          </w:tcPr>
          <w:p w:rsidR="0061563B" w:rsidRPr="002D7708" w:rsidRDefault="0061563B" w:rsidP="002D7708">
            <w:pPr>
              <w:spacing w:line="240" w:lineRule="auto"/>
              <w:ind w:firstLine="0"/>
              <w:rPr>
                <w:sz w:val="28"/>
                <w:szCs w:val="28"/>
              </w:rPr>
            </w:pPr>
            <w:r w:rsidRPr="002D7708">
              <w:rPr>
                <w:sz w:val="28"/>
                <w:szCs w:val="28"/>
              </w:rPr>
              <w:t>4</w:t>
            </w:r>
          </w:p>
        </w:tc>
        <w:tc>
          <w:tcPr>
            <w:tcW w:w="2399" w:type="dxa"/>
            <w:gridSpan w:val="2"/>
            <w:hideMark/>
          </w:tcPr>
          <w:p w:rsidR="0061563B" w:rsidRPr="002D7708" w:rsidRDefault="0061563B" w:rsidP="002D7708">
            <w:pPr>
              <w:spacing w:line="240" w:lineRule="auto"/>
              <w:ind w:firstLine="0"/>
              <w:rPr>
                <w:sz w:val="28"/>
                <w:szCs w:val="28"/>
              </w:rPr>
            </w:pPr>
            <w:r w:rsidRPr="002D7708">
              <w:rPr>
                <w:sz w:val="28"/>
                <w:szCs w:val="28"/>
              </w:rPr>
              <w:t>5</w:t>
            </w:r>
          </w:p>
        </w:tc>
      </w:tr>
      <w:tr w:rsidR="0061563B" w:rsidRPr="002D7708" w:rsidTr="00BF0B39">
        <w:tc>
          <w:tcPr>
            <w:tcW w:w="1069" w:type="dxa"/>
            <w:hideMark/>
          </w:tcPr>
          <w:p w:rsidR="0061563B" w:rsidRPr="002D7708" w:rsidRDefault="0061563B" w:rsidP="002D7708">
            <w:pPr>
              <w:spacing w:line="240" w:lineRule="auto"/>
              <w:ind w:firstLine="0"/>
              <w:rPr>
                <w:sz w:val="28"/>
                <w:szCs w:val="28"/>
              </w:rPr>
            </w:pPr>
            <w:r w:rsidRPr="002D7708">
              <w:rPr>
                <w:sz w:val="28"/>
                <w:szCs w:val="28"/>
              </w:rPr>
              <w:t>К</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Н</w:t>
            </w:r>
          </w:p>
        </w:tc>
        <w:tc>
          <w:tcPr>
            <w:tcW w:w="2570" w:type="dxa"/>
            <w:hideMark/>
          </w:tcPr>
          <w:p w:rsidR="0061563B" w:rsidRPr="002D7708" w:rsidRDefault="0061563B" w:rsidP="002D7708">
            <w:pPr>
              <w:spacing w:line="240" w:lineRule="auto"/>
              <w:ind w:firstLine="0"/>
              <w:rPr>
                <w:sz w:val="28"/>
                <w:szCs w:val="28"/>
              </w:rPr>
            </w:pPr>
            <w:proofErr w:type="gramStart"/>
            <w:r w:rsidRPr="002D7708">
              <w:rPr>
                <w:sz w:val="28"/>
                <w:szCs w:val="28"/>
              </w:rPr>
              <w:t>Эмульсия</w:t>
            </w:r>
            <w:r w:rsidR="00BF0B39" w:rsidRPr="002D7708">
              <w:rPr>
                <w:sz w:val="28"/>
                <w:szCs w:val="28"/>
              </w:rPr>
              <w:t xml:space="preserve"> </w:t>
            </w:r>
            <w:r w:rsidRPr="002D7708">
              <w:rPr>
                <w:sz w:val="28"/>
                <w:szCs w:val="28"/>
              </w:rPr>
              <w:t>пудра сахарная, маргарин, молоко сгущенное, меланж, пудра ванильная, соль, какао-порошок, вода</w:t>
            </w:r>
            <w:proofErr w:type="gramEnd"/>
          </w:p>
        </w:tc>
        <w:tc>
          <w:tcPr>
            <w:tcW w:w="964" w:type="dxa"/>
            <w:hideMark/>
          </w:tcPr>
          <w:p w:rsidR="0061563B" w:rsidRPr="002D7708" w:rsidRDefault="0061563B" w:rsidP="002D7708">
            <w:pPr>
              <w:spacing w:line="240" w:lineRule="auto"/>
              <w:ind w:firstLine="0"/>
              <w:rPr>
                <w:sz w:val="28"/>
                <w:szCs w:val="28"/>
              </w:rPr>
            </w:pPr>
            <w:r w:rsidRPr="002D7708">
              <w:rPr>
                <w:sz w:val="28"/>
                <w:szCs w:val="28"/>
              </w:rPr>
              <w:t>56,0</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78,35</w:t>
            </w:r>
          </w:p>
        </w:tc>
        <w:tc>
          <w:tcPr>
            <w:tcW w:w="2763" w:type="dxa"/>
            <w:hideMark/>
          </w:tcPr>
          <w:p w:rsidR="0061563B" w:rsidRPr="002D7708" w:rsidRDefault="0061563B" w:rsidP="002D7708">
            <w:pPr>
              <w:spacing w:line="240" w:lineRule="auto"/>
              <w:ind w:firstLine="0"/>
              <w:rPr>
                <w:sz w:val="28"/>
                <w:szCs w:val="28"/>
              </w:rPr>
            </w:pPr>
            <w:r w:rsidRPr="002D7708">
              <w:rPr>
                <w:sz w:val="28"/>
                <w:szCs w:val="28"/>
              </w:rPr>
              <w:t>724,46</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541,77</w:t>
            </w:r>
          </w:p>
        </w:tc>
        <w:tc>
          <w:tcPr>
            <w:tcW w:w="2399" w:type="dxa"/>
            <w:gridSpan w:val="2"/>
            <w:hideMark/>
          </w:tcPr>
          <w:p w:rsidR="0061563B" w:rsidRPr="002D7708" w:rsidRDefault="0061563B" w:rsidP="002D7708">
            <w:pPr>
              <w:spacing w:line="240" w:lineRule="auto"/>
              <w:ind w:firstLine="0"/>
              <w:rPr>
                <w:sz w:val="28"/>
                <w:szCs w:val="28"/>
              </w:rPr>
            </w:pPr>
            <w:r w:rsidRPr="002D7708">
              <w:rPr>
                <w:sz w:val="28"/>
                <w:szCs w:val="28"/>
              </w:rPr>
              <w:t>2535,61</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1896,20</w:t>
            </w:r>
          </w:p>
        </w:tc>
      </w:tr>
      <w:tr w:rsidR="0061563B" w:rsidRPr="002D7708" w:rsidTr="00BF0B39">
        <w:tc>
          <w:tcPr>
            <w:tcW w:w="1069" w:type="dxa"/>
            <w:hideMark/>
          </w:tcPr>
          <w:p w:rsidR="0061563B" w:rsidRPr="002D7708" w:rsidRDefault="0061563B" w:rsidP="002D7708">
            <w:pPr>
              <w:spacing w:line="240" w:lineRule="auto"/>
              <w:ind w:firstLine="0"/>
              <w:rPr>
                <w:sz w:val="28"/>
                <w:szCs w:val="28"/>
              </w:rPr>
            </w:pPr>
            <w:r w:rsidRPr="002D7708">
              <w:rPr>
                <w:sz w:val="28"/>
                <w:szCs w:val="28"/>
              </w:rPr>
              <w:t>К</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Н</w:t>
            </w:r>
          </w:p>
        </w:tc>
        <w:tc>
          <w:tcPr>
            <w:tcW w:w="2570" w:type="dxa"/>
            <w:hideMark/>
          </w:tcPr>
          <w:p w:rsidR="0061563B" w:rsidRPr="002D7708" w:rsidRDefault="0061563B" w:rsidP="002D7708">
            <w:pPr>
              <w:spacing w:line="240" w:lineRule="auto"/>
              <w:ind w:firstLine="0"/>
              <w:rPr>
                <w:sz w:val="28"/>
                <w:szCs w:val="28"/>
              </w:rPr>
            </w:pPr>
            <w:r w:rsidRPr="002D7708">
              <w:rPr>
                <w:sz w:val="28"/>
                <w:szCs w:val="28"/>
              </w:rPr>
              <w:t>Тесто</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Эмульсия, мука 1/</w:t>
            </w:r>
            <w:proofErr w:type="gramStart"/>
            <w:r w:rsidRPr="002D7708">
              <w:rPr>
                <w:sz w:val="28"/>
                <w:szCs w:val="28"/>
              </w:rPr>
              <w:t>с</w:t>
            </w:r>
            <w:proofErr w:type="gramEnd"/>
          </w:p>
        </w:tc>
        <w:tc>
          <w:tcPr>
            <w:tcW w:w="964" w:type="dxa"/>
            <w:hideMark/>
          </w:tcPr>
          <w:p w:rsidR="0061563B" w:rsidRPr="002D7708" w:rsidRDefault="0061563B" w:rsidP="002D7708">
            <w:pPr>
              <w:spacing w:line="240" w:lineRule="auto"/>
              <w:ind w:firstLine="0"/>
              <w:rPr>
                <w:sz w:val="28"/>
                <w:szCs w:val="28"/>
              </w:rPr>
            </w:pPr>
            <w:r w:rsidRPr="002D7708">
              <w:rPr>
                <w:sz w:val="28"/>
                <w:szCs w:val="28"/>
              </w:rPr>
              <w:t>73</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79</w:t>
            </w:r>
          </w:p>
        </w:tc>
        <w:tc>
          <w:tcPr>
            <w:tcW w:w="2763" w:type="dxa"/>
            <w:hideMark/>
          </w:tcPr>
          <w:p w:rsidR="0061563B" w:rsidRPr="002D7708" w:rsidRDefault="0061563B" w:rsidP="002D7708">
            <w:pPr>
              <w:spacing w:line="240" w:lineRule="auto"/>
              <w:ind w:firstLine="0"/>
              <w:rPr>
                <w:sz w:val="28"/>
                <w:szCs w:val="28"/>
              </w:rPr>
            </w:pPr>
            <w:r w:rsidRPr="002D7708">
              <w:rPr>
                <w:sz w:val="28"/>
                <w:szCs w:val="28"/>
              </w:rPr>
              <w:t>1369,84</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1369,84</w:t>
            </w:r>
          </w:p>
        </w:tc>
        <w:tc>
          <w:tcPr>
            <w:tcW w:w="2399" w:type="dxa"/>
            <w:gridSpan w:val="2"/>
            <w:hideMark/>
          </w:tcPr>
          <w:p w:rsidR="0061563B" w:rsidRPr="002D7708" w:rsidRDefault="0061563B" w:rsidP="002D7708">
            <w:pPr>
              <w:spacing w:line="240" w:lineRule="auto"/>
              <w:ind w:firstLine="0"/>
              <w:rPr>
                <w:sz w:val="28"/>
                <w:szCs w:val="28"/>
              </w:rPr>
            </w:pPr>
            <w:r w:rsidRPr="002D7708">
              <w:rPr>
                <w:sz w:val="28"/>
                <w:szCs w:val="28"/>
              </w:rPr>
              <w:t>4794,44</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4794,44</w:t>
            </w:r>
          </w:p>
        </w:tc>
      </w:tr>
      <w:tr w:rsidR="0061563B" w:rsidRPr="002D7708" w:rsidTr="00BF0B39">
        <w:tc>
          <w:tcPr>
            <w:tcW w:w="1069" w:type="dxa"/>
            <w:hideMark/>
          </w:tcPr>
          <w:p w:rsidR="0061563B" w:rsidRPr="002D7708" w:rsidRDefault="0061563B" w:rsidP="002D7708">
            <w:pPr>
              <w:spacing w:line="240" w:lineRule="auto"/>
              <w:ind w:firstLine="0"/>
              <w:rPr>
                <w:sz w:val="28"/>
                <w:szCs w:val="28"/>
              </w:rPr>
            </w:pPr>
            <w:r w:rsidRPr="002D7708">
              <w:rPr>
                <w:sz w:val="28"/>
                <w:szCs w:val="28"/>
              </w:rPr>
              <w:t>К</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Н</w:t>
            </w:r>
          </w:p>
        </w:tc>
        <w:tc>
          <w:tcPr>
            <w:tcW w:w="2570" w:type="dxa"/>
            <w:hideMark/>
          </w:tcPr>
          <w:p w:rsidR="0061563B" w:rsidRPr="002D7708" w:rsidRDefault="0061563B" w:rsidP="002D7708">
            <w:pPr>
              <w:spacing w:line="240" w:lineRule="auto"/>
              <w:ind w:firstLine="0"/>
              <w:rPr>
                <w:sz w:val="28"/>
                <w:szCs w:val="28"/>
              </w:rPr>
            </w:pPr>
            <w:r w:rsidRPr="002D7708">
              <w:rPr>
                <w:sz w:val="28"/>
                <w:szCs w:val="28"/>
              </w:rPr>
              <w:t>Сахарная пудра</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Сахар-песок</w:t>
            </w:r>
          </w:p>
        </w:tc>
        <w:tc>
          <w:tcPr>
            <w:tcW w:w="964" w:type="dxa"/>
            <w:hideMark/>
          </w:tcPr>
          <w:p w:rsidR="0061563B" w:rsidRPr="002D7708" w:rsidRDefault="0061563B" w:rsidP="002D7708">
            <w:pPr>
              <w:spacing w:line="240" w:lineRule="auto"/>
              <w:ind w:firstLine="0"/>
              <w:rPr>
                <w:sz w:val="28"/>
                <w:szCs w:val="28"/>
              </w:rPr>
            </w:pPr>
            <w:r w:rsidRPr="002D7708">
              <w:rPr>
                <w:sz w:val="28"/>
                <w:szCs w:val="28"/>
              </w:rPr>
              <w:t>99,85</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99,85</w:t>
            </w:r>
          </w:p>
        </w:tc>
        <w:tc>
          <w:tcPr>
            <w:tcW w:w="2763" w:type="dxa"/>
            <w:hideMark/>
          </w:tcPr>
          <w:p w:rsidR="0061563B" w:rsidRPr="002D7708" w:rsidRDefault="0061563B" w:rsidP="002D7708">
            <w:pPr>
              <w:spacing w:line="240" w:lineRule="auto"/>
              <w:ind w:firstLine="0"/>
              <w:rPr>
                <w:sz w:val="28"/>
                <w:szCs w:val="28"/>
              </w:rPr>
            </w:pPr>
            <w:r w:rsidRPr="002D7708">
              <w:rPr>
                <w:sz w:val="28"/>
                <w:szCs w:val="28"/>
              </w:rPr>
              <w:t>209,74</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210,37</w:t>
            </w:r>
          </w:p>
        </w:tc>
        <w:tc>
          <w:tcPr>
            <w:tcW w:w="2399" w:type="dxa"/>
            <w:gridSpan w:val="2"/>
            <w:hideMark/>
          </w:tcPr>
          <w:p w:rsidR="0061563B" w:rsidRPr="002D7708" w:rsidRDefault="0061563B" w:rsidP="002D7708">
            <w:pPr>
              <w:spacing w:line="240" w:lineRule="auto"/>
              <w:ind w:firstLine="0"/>
              <w:rPr>
                <w:sz w:val="28"/>
                <w:szCs w:val="28"/>
              </w:rPr>
            </w:pPr>
            <w:r w:rsidRPr="002D7708">
              <w:rPr>
                <w:sz w:val="28"/>
                <w:szCs w:val="28"/>
              </w:rPr>
              <w:t>734,09</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736,29</w:t>
            </w:r>
          </w:p>
        </w:tc>
      </w:tr>
    </w:tbl>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w:t>
      </w:r>
    </w:p>
    <w:p w:rsidR="0061563B" w:rsidRPr="002D7708" w:rsidRDefault="0061563B" w:rsidP="002D7708">
      <w:pPr>
        <w:numPr>
          <w:ilvl w:val="0"/>
          <w:numId w:val="15"/>
        </w:numPr>
        <w:spacing w:after="0" w:line="240" w:lineRule="auto"/>
        <w:ind w:left="0"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 сахара-песка для приготовления сахарной пудры:</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Для приготовления 1000 кг</w:t>
      </w:r>
      <w:proofErr w:type="gramStart"/>
      <w:r w:rsidRPr="002D7708">
        <w:rPr>
          <w:rFonts w:ascii="Times New Roman" w:eastAsia="Times New Roman" w:hAnsi="Times New Roman" w:cs="Times New Roman"/>
          <w:sz w:val="28"/>
          <w:szCs w:val="28"/>
        </w:rPr>
        <w:t>.</w:t>
      </w:r>
      <w:proofErr w:type="gramEnd"/>
      <w:r w:rsidRPr="002D7708">
        <w:rPr>
          <w:rFonts w:ascii="Times New Roman" w:eastAsia="Times New Roman" w:hAnsi="Times New Roman" w:cs="Times New Roman"/>
          <w:sz w:val="28"/>
          <w:szCs w:val="28"/>
        </w:rPr>
        <w:t xml:space="preserve"> </w:t>
      </w:r>
      <w:proofErr w:type="gramStart"/>
      <w:r w:rsidRPr="002D7708">
        <w:rPr>
          <w:rFonts w:ascii="Times New Roman" w:eastAsia="Times New Roman" w:hAnsi="Times New Roman" w:cs="Times New Roman"/>
          <w:sz w:val="28"/>
          <w:szCs w:val="28"/>
        </w:rPr>
        <w:t>с</w:t>
      </w:r>
      <w:proofErr w:type="gramEnd"/>
      <w:r w:rsidRPr="002D7708">
        <w:rPr>
          <w:rFonts w:ascii="Times New Roman" w:eastAsia="Times New Roman" w:hAnsi="Times New Roman" w:cs="Times New Roman"/>
          <w:sz w:val="28"/>
          <w:szCs w:val="28"/>
        </w:rPr>
        <w:t>ахарной пудры, необходимо 1003 кг сахара-песка, тогда для 209,74 кг сахарной пудры:</w:t>
      </w:r>
    </w:p>
    <w:p w:rsidR="004B365B" w:rsidRPr="00630A76" w:rsidRDefault="004B365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 Таблица </w:t>
      </w:r>
      <w:r w:rsidR="0086154C" w:rsidRPr="0086154C">
        <w:rPr>
          <w:rFonts w:ascii="Times New Roman" w:eastAsia="Times New Roman" w:hAnsi="Times New Roman" w:cs="Times New Roman"/>
          <w:sz w:val="28"/>
          <w:szCs w:val="28"/>
        </w:rPr>
        <w:t>8</w:t>
      </w:r>
      <w:r w:rsidRPr="002D7708">
        <w:rPr>
          <w:rFonts w:ascii="Times New Roman" w:eastAsia="Times New Roman" w:hAnsi="Times New Roman" w:cs="Times New Roman"/>
          <w:sz w:val="28"/>
          <w:szCs w:val="28"/>
        </w:rPr>
        <w:t>.</w:t>
      </w:r>
      <w:r w:rsidR="0086154C" w:rsidRPr="0086154C">
        <w:rPr>
          <w:rFonts w:ascii="Times New Roman" w:eastAsia="Times New Roman" w:hAnsi="Times New Roman" w:cs="Times New Roman"/>
          <w:sz w:val="28"/>
          <w:szCs w:val="28"/>
        </w:rPr>
        <w:t>3</w:t>
      </w:r>
      <w:r w:rsidRPr="002D7708">
        <w:rPr>
          <w:rFonts w:ascii="Times New Roman" w:eastAsia="Times New Roman" w:hAnsi="Times New Roman" w:cs="Times New Roman"/>
          <w:sz w:val="28"/>
          <w:szCs w:val="28"/>
        </w:rPr>
        <w:t xml:space="preserve"> - Расчет полуфабрикатов собственного производства по цеху слоеных изделий</w:t>
      </w:r>
    </w:p>
    <w:tbl>
      <w:tblPr>
        <w:tblStyle w:val="ab"/>
        <w:tblW w:w="10140" w:type="dxa"/>
        <w:tblLook w:val="04A0"/>
      </w:tblPr>
      <w:tblGrid>
        <w:gridCol w:w="1096"/>
        <w:gridCol w:w="2290"/>
        <w:gridCol w:w="880"/>
        <w:gridCol w:w="1588"/>
        <w:gridCol w:w="1302"/>
        <w:gridCol w:w="1584"/>
        <w:gridCol w:w="1400"/>
      </w:tblGrid>
      <w:tr w:rsidR="0061563B" w:rsidRPr="002D7708" w:rsidTr="00BF0B39">
        <w:tc>
          <w:tcPr>
            <w:tcW w:w="765" w:type="dxa"/>
            <w:vMerge w:val="restart"/>
            <w:hideMark/>
          </w:tcPr>
          <w:p w:rsidR="0061563B" w:rsidRPr="002D7708" w:rsidRDefault="0061563B" w:rsidP="002D7708">
            <w:pPr>
              <w:spacing w:line="240" w:lineRule="auto"/>
              <w:ind w:firstLine="0"/>
              <w:rPr>
                <w:sz w:val="28"/>
                <w:szCs w:val="28"/>
              </w:rPr>
            </w:pPr>
            <w:r w:rsidRPr="002D7708">
              <w:rPr>
                <w:sz w:val="28"/>
                <w:szCs w:val="28"/>
              </w:rPr>
              <w:t>Индекс</w:t>
            </w:r>
          </w:p>
        </w:tc>
        <w:tc>
          <w:tcPr>
            <w:tcW w:w="2355" w:type="dxa"/>
            <w:vMerge w:val="restart"/>
            <w:hideMark/>
          </w:tcPr>
          <w:p w:rsidR="0061563B" w:rsidRPr="002D7708" w:rsidRDefault="0061563B" w:rsidP="002D7708">
            <w:pPr>
              <w:spacing w:line="240" w:lineRule="auto"/>
              <w:ind w:firstLine="0"/>
              <w:rPr>
                <w:sz w:val="28"/>
                <w:szCs w:val="28"/>
              </w:rPr>
            </w:pPr>
            <w:r w:rsidRPr="002D7708">
              <w:rPr>
                <w:sz w:val="28"/>
                <w:szCs w:val="28"/>
              </w:rPr>
              <w:t>Наименование</w:t>
            </w:r>
          </w:p>
          <w:p w:rsidR="0061563B" w:rsidRPr="002D7708" w:rsidRDefault="0061563B" w:rsidP="002D7708">
            <w:pPr>
              <w:spacing w:line="240" w:lineRule="auto"/>
              <w:ind w:firstLine="0"/>
              <w:rPr>
                <w:sz w:val="28"/>
                <w:szCs w:val="28"/>
              </w:rPr>
            </w:pPr>
            <w:r w:rsidRPr="002D7708">
              <w:rPr>
                <w:sz w:val="28"/>
                <w:szCs w:val="28"/>
              </w:rPr>
              <w:t>полуфабрикатов</w:t>
            </w:r>
          </w:p>
        </w:tc>
        <w:tc>
          <w:tcPr>
            <w:tcW w:w="900" w:type="dxa"/>
            <w:vMerge w:val="restart"/>
            <w:hideMark/>
          </w:tcPr>
          <w:p w:rsidR="0061563B" w:rsidRPr="002D7708" w:rsidRDefault="0061563B" w:rsidP="002D7708">
            <w:pPr>
              <w:spacing w:line="240" w:lineRule="auto"/>
              <w:ind w:firstLine="0"/>
              <w:rPr>
                <w:sz w:val="28"/>
                <w:szCs w:val="28"/>
              </w:rPr>
            </w:pPr>
            <w:proofErr w:type="gramStart"/>
            <w:r w:rsidRPr="002D7708">
              <w:rPr>
                <w:sz w:val="28"/>
                <w:szCs w:val="28"/>
              </w:rPr>
              <w:t>СВ</w:t>
            </w:r>
            <w:proofErr w:type="gramEnd"/>
            <w:r w:rsidRPr="002D7708">
              <w:rPr>
                <w:sz w:val="28"/>
                <w:szCs w:val="28"/>
              </w:rPr>
              <w:t>, %</w:t>
            </w:r>
          </w:p>
        </w:tc>
        <w:tc>
          <w:tcPr>
            <w:tcW w:w="3000" w:type="dxa"/>
            <w:gridSpan w:val="2"/>
            <w:hideMark/>
          </w:tcPr>
          <w:p w:rsidR="0061563B" w:rsidRPr="002D7708" w:rsidRDefault="0061563B" w:rsidP="002D7708">
            <w:pPr>
              <w:spacing w:line="240" w:lineRule="auto"/>
              <w:ind w:firstLine="0"/>
              <w:rPr>
                <w:sz w:val="28"/>
                <w:szCs w:val="28"/>
              </w:rPr>
            </w:pPr>
            <w:r w:rsidRPr="002D7708">
              <w:rPr>
                <w:sz w:val="28"/>
                <w:szCs w:val="28"/>
              </w:rPr>
              <w:t>Торт «Слоеный с кремом»</w:t>
            </w:r>
          </w:p>
        </w:tc>
        <w:tc>
          <w:tcPr>
            <w:tcW w:w="3135" w:type="dxa"/>
            <w:gridSpan w:val="2"/>
            <w:hideMark/>
          </w:tcPr>
          <w:p w:rsidR="0061563B" w:rsidRPr="002D7708" w:rsidRDefault="0061563B" w:rsidP="002D7708">
            <w:pPr>
              <w:spacing w:line="240" w:lineRule="auto"/>
              <w:ind w:firstLine="0"/>
              <w:rPr>
                <w:sz w:val="28"/>
                <w:szCs w:val="28"/>
              </w:rPr>
            </w:pPr>
            <w:r w:rsidRPr="002D7708">
              <w:rPr>
                <w:sz w:val="28"/>
                <w:szCs w:val="28"/>
              </w:rPr>
              <w:t>Пирожное «Слойка» с повидлом</w:t>
            </w:r>
          </w:p>
        </w:tc>
      </w:tr>
      <w:tr w:rsidR="0061563B" w:rsidRPr="002D7708" w:rsidTr="00BF0B39">
        <w:tc>
          <w:tcPr>
            <w:tcW w:w="0" w:type="auto"/>
            <w:vMerge/>
            <w:hideMark/>
          </w:tcPr>
          <w:p w:rsidR="0061563B" w:rsidRPr="002D7708" w:rsidRDefault="0061563B" w:rsidP="002D7708">
            <w:pPr>
              <w:spacing w:line="240" w:lineRule="auto"/>
              <w:ind w:firstLine="0"/>
              <w:rPr>
                <w:sz w:val="28"/>
                <w:szCs w:val="28"/>
              </w:rPr>
            </w:pPr>
          </w:p>
        </w:tc>
        <w:tc>
          <w:tcPr>
            <w:tcW w:w="0" w:type="auto"/>
            <w:vMerge/>
            <w:hideMark/>
          </w:tcPr>
          <w:p w:rsidR="0061563B" w:rsidRPr="002D7708" w:rsidRDefault="0061563B" w:rsidP="002D7708">
            <w:pPr>
              <w:spacing w:line="240" w:lineRule="auto"/>
              <w:ind w:firstLine="0"/>
              <w:rPr>
                <w:sz w:val="28"/>
                <w:szCs w:val="28"/>
              </w:rPr>
            </w:pPr>
          </w:p>
        </w:tc>
        <w:tc>
          <w:tcPr>
            <w:tcW w:w="0" w:type="auto"/>
            <w:vMerge/>
            <w:hideMark/>
          </w:tcPr>
          <w:p w:rsidR="0061563B" w:rsidRPr="002D7708" w:rsidRDefault="0061563B" w:rsidP="002D7708">
            <w:pPr>
              <w:spacing w:line="240" w:lineRule="auto"/>
              <w:ind w:firstLine="0"/>
              <w:rPr>
                <w:sz w:val="28"/>
                <w:szCs w:val="28"/>
              </w:rPr>
            </w:pPr>
          </w:p>
        </w:tc>
        <w:tc>
          <w:tcPr>
            <w:tcW w:w="1590" w:type="dxa"/>
            <w:hideMark/>
          </w:tcPr>
          <w:p w:rsidR="0061563B" w:rsidRPr="002D7708" w:rsidRDefault="0061563B" w:rsidP="002D7708">
            <w:pPr>
              <w:spacing w:line="240" w:lineRule="auto"/>
              <w:ind w:firstLine="0"/>
              <w:rPr>
                <w:sz w:val="28"/>
                <w:szCs w:val="28"/>
              </w:rPr>
            </w:pPr>
            <w:r w:rsidRPr="002D7708">
              <w:rPr>
                <w:sz w:val="28"/>
                <w:szCs w:val="28"/>
              </w:rPr>
              <w:t xml:space="preserve">на 1 тонну готовой продукции, </w:t>
            </w:r>
            <w:proofErr w:type="gramStart"/>
            <w:r w:rsidRPr="002D7708">
              <w:rPr>
                <w:sz w:val="28"/>
                <w:szCs w:val="28"/>
              </w:rPr>
              <w:t>кг</w:t>
            </w:r>
            <w:proofErr w:type="gramEnd"/>
          </w:p>
        </w:tc>
        <w:tc>
          <w:tcPr>
            <w:tcW w:w="1395" w:type="dxa"/>
            <w:hideMark/>
          </w:tcPr>
          <w:p w:rsidR="0061563B" w:rsidRPr="002D7708" w:rsidRDefault="0061563B" w:rsidP="002D7708">
            <w:pPr>
              <w:spacing w:line="240" w:lineRule="auto"/>
              <w:ind w:firstLine="0"/>
              <w:rPr>
                <w:sz w:val="28"/>
                <w:szCs w:val="28"/>
              </w:rPr>
            </w:pPr>
            <w:r w:rsidRPr="002D7708">
              <w:rPr>
                <w:sz w:val="28"/>
                <w:szCs w:val="28"/>
              </w:rPr>
              <w:t xml:space="preserve">на смену из расчета 0,25 тонны, </w:t>
            </w:r>
            <w:proofErr w:type="gramStart"/>
            <w:r w:rsidRPr="002D7708">
              <w:rPr>
                <w:sz w:val="28"/>
                <w:szCs w:val="28"/>
              </w:rPr>
              <w:t>кг</w:t>
            </w:r>
            <w:proofErr w:type="gramEnd"/>
          </w:p>
        </w:tc>
        <w:tc>
          <w:tcPr>
            <w:tcW w:w="1575" w:type="dxa"/>
            <w:hideMark/>
          </w:tcPr>
          <w:p w:rsidR="0061563B" w:rsidRPr="002D7708" w:rsidRDefault="0061563B" w:rsidP="002D7708">
            <w:pPr>
              <w:spacing w:line="240" w:lineRule="auto"/>
              <w:ind w:firstLine="0"/>
              <w:rPr>
                <w:sz w:val="28"/>
                <w:szCs w:val="28"/>
              </w:rPr>
            </w:pPr>
            <w:r w:rsidRPr="002D7708">
              <w:rPr>
                <w:sz w:val="28"/>
                <w:szCs w:val="28"/>
              </w:rPr>
              <w:t xml:space="preserve">на 1 тонну готовой продукции, </w:t>
            </w:r>
            <w:proofErr w:type="gramStart"/>
            <w:r w:rsidRPr="002D7708">
              <w:rPr>
                <w:sz w:val="28"/>
                <w:szCs w:val="28"/>
              </w:rPr>
              <w:t>кг</w:t>
            </w:r>
            <w:proofErr w:type="gramEnd"/>
          </w:p>
        </w:tc>
        <w:tc>
          <w:tcPr>
            <w:tcW w:w="1560" w:type="dxa"/>
            <w:hideMark/>
          </w:tcPr>
          <w:p w:rsidR="0061563B" w:rsidRPr="002D7708" w:rsidRDefault="0061563B" w:rsidP="002D7708">
            <w:pPr>
              <w:spacing w:line="240" w:lineRule="auto"/>
              <w:ind w:firstLine="0"/>
              <w:rPr>
                <w:sz w:val="28"/>
                <w:szCs w:val="28"/>
              </w:rPr>
            </w:pPr>
            <w:r w:rsidRPr="002D7708">
              <w:rPr>
                <w:sz w:val="28"/>
                <w:szCs w:val="28"/>
              </w:rPr>
              <w:t xml:space="preserve">на смену из расчета 0,75 тонны, </w:t>
            </w:r>
            <w:proofErr w:type="gramStart"/>
            <w:r w:rsidRPr="002D7708">
              <w:rPr>
                <w:sz w:val="28"/>
                <w:szCs w:val="28"/>
              </w:rPr>
              <w:t>кг</w:t>
            </w:r>
            <w:proofErr w:type="gramEnd"/>
          </w:p>
        </w:tc>
      </w:tr>
      <w:tr w:rsidR="0061563B" w:rsidRPr="002D7708" w:rsidTr="00BF0B39">
        <w:tc>
          <w:tcPr>
            <w:tcW w:w="765" w:type="dxa"/>
            <w:hideMark/>
          </w:tcPr>
          <w:p w:rsidR="0061563B" w:rsidRPr="002D7708" w:rsidRDefault="0061563B" w:rsidP="002D7708">
            <w:pPr>
              <w:spacing w:line="240" w:lineRule="auto"/>
              <w:ind w:firstLine="0"/>
              <w:rPr>
                <w:sz w:val="28"/>
                <w:szCs w:val="28"/>
              </w:rPr>
            </w:pPr>
            <w:r w:rsidRPr="002D7708">
              <w:rPr>
                <w:sz w:val="28"/>
                <w:szCs w:val="28"/>
              </w:rPr>
              <w:t>К</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Н</w:t>
            </w:r>
          </w:p>
        </w:tc>
        <w:tc>
          <w:tcPr>
            <w:tcW w:w="2355" w:type="dxa"/>
            <w:hideMark/>
          </w:tcPr>
          <w:p w:rsidR="0061563B" w:rsidRPr="002D7708" w:rsidRDefault="0061563B" w:rsidP="002D7708">
            <w:pPr>
              <w:spacing w:line="240" w:lineRule="auto"/>
              <w:ind w:firstLine="0"/>
              <w:rPr>
                <w:sz w:val="28"/>
                <w:szCs w:val="28"/>
              </w:rPr>
            </w:pPr>
            <w:r w:rsidRPr="002D7708">
              <w:rPr>
                <w:sz w:val="28"/>
                <w:szCs w:val="28"/>
              </w:rPr>
              <w:t>Слоеный</w:t>
            </w:r>
          </w:p>
          <w:p w:rsidR="0061563B" w:rsidRPr="002D7708" w:rsidRDefault="0061563B" w:rsidP="002D7708">
            <w:pPr>
              <w:spacing w:line="240" w:lineRule="auto"/>
              <w:ind w:firstLine="0"/>
              <w:rPr>
                <w:sz w:val="28"/>
                <w:szCs w:val="28"/>
              </w:rPr>
            </w:pPr>
            <w:r w:rsidRPr="002D7708">
              <w:rPr>
                <w:sz w:val="28"/>
                <w:szCs w:val="28"/>
              </w:rPr>
              <w:t>полуфабрикат</w:t>
            </w:r>
          </w:p>
          <w:p w:rsidR="0061563B" w:rsidRPr="002D7708" w:rsidRDefault="0061563B" w:rsidP="002D7708">
            <w:pPr>
              <w:spacing w:line="240" w:lineRule="auto"/>
              <w:ind w:firstLine="0"/>
              <w:rPr>
                <w:sz w:val="28"/>
                <w:szCs w:val="28"/>
              </w:rPr>
            </w:pPr>
            <w:r w:rsidRPr="002D7708">
              <w:rPr>
                <w:sz w:val="28"/>
                <w:szCs w:val="28"/>
              </w:rPr>
              <w:t>Эмульсия, тесто</w:t>
            </w:r>
          </w:p>
        </w:tc>
        <w:tc>
          <w:tcPr>
            <w:tcW w:w="900" w:type="dxa"/>
            <w:hideMark/>
          </w:tcPr>
          <w:p w:rsidR="0061563B" w:rsidRPr="002D7708" w:rsidRDefault="0061563B" w:rsidP="002D7708">
            <w:pPr>
              <w:spacing w:line="240" w:lineRule="auto"/>
              <w:ind w:firstLine="0"/>
              <w:rPr>
                <w:sz w:val="28"/>
                <w:szCs w:val="28"/>
              </w:rPr>
            </w:pPr>
            <w:r w:rsidRPr="002D7708">
              <w:rPr>
                <w:sz w:val="28"/>
                <w:szCs w:val="28"/>
              </w:rPr>
              <w:t>92,5</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w:t>
            </w:r>
          </w:p>
        </w:tc>
        <w:tc>
          <w:tcPr>
            <w:tcW w:w="1590" w:type="dxa"/>
            <w:hideMark/>
          </w:tcPr>
          <w:p w:rsidR="0061563B" w:rsidRPr="002D7708" w:rsidRDefault="0061563B" w:rsidP="002D7708">
            <w:pPr>
              <w:spacing w:line="240" w:lineRule="auto"/>
              <w:ind w:firstLine="0"/>
              <w:rPr>
                <w:sz w:val="28"/>
                <w:szCs w:val="28"/>
              </w:rPr>
            </w:pPr>
            <w:r w:rsidRPr="002D7708">
              <w:rPr>
                <w:sz w:val="28"/>
                <w:szCs w:val="28"/>
              </w:rPr>
              <w:t>990,35</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2094,66</w:t>
            </w:r>
          </w:p>
        </w:tc>
        <w:tc>
          <w:tcPr>
            <w:tcW w:w="1395" w:type="dxa"/>
            <w:hideMark/>
          </w:tcPr>
          <w:p w:rsidR="0061563B" w:rsidRPr="002D7708" w:rsidRDefault="0061563B" w:rsidP="002D7708">
            <w:pPr>
              <w:spacing w:line="240" w:lineRule="auto"/>
              <w:ind w:firstLine="0"/>
              <w:rPr>
                <w:sz w:val="28"/>
                <w:szCs w:val="28"/>
              </w:rPr>
            </w:pPr>
            <w:r w:rsidRPr="002D7708">
              <w:rPr>
                <w:sz w:val="28"/>
                <w:szCs w:val="28"/>
              </w:rPr>
              <w:t>247,59</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523,67</w:t>
            </w:r>
          </w:p>
        </w:tc>
        <w:tc>
          <w:tcPr>
            <w:tcW w:w="1575" w:type="dxa"/>
            <w:hideMark/>
          </w:tcPr>
          <w:p w:rsidR="0061563B" w:rsidRPr="002D7708" w:rsidRDefault="0061563B" w:rsidP="002D7708">
            <w:pPr>
              <w:spacing w:line="240" w:lineRule="auto"/>
              <w:ind w:firstLine="0"/>
              <w:rPr>
                <w:sz w:val="28"/>
                <w:szCs w:val="28"/>
              </w:rPr>
            </w:pPr>
            <w:r w:rsidRPr="002D7708">
              <w:rPr>
                <w:sz w:val="28"/>
                <w:szCs w:val="28"/>
              </w:rPr>
              <w:t>663,66</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2024,53</w:t>
            </w:r>
          </w:p>
        </w:tc>
        <w:tc>
          <w:tcPr>
            <w:tcW w:w="1560" w:type="dxa"/>
            <w:hideMark/>
          </w:tcPr>
          <w:p w:rsidR="0061563B" w:rsidRPr="002D7708" w:rsidRDefault="0061563B" w:rsidP="002D7708">
            <w:pPr>
              <w:spacing w:line="240" w:lineRule="auto"/>
              <w:ind w:firstLine="0"/>
              <w:rPr>
                <w:sz w:val="28"/>
                <w:szCs w:val="28"/>
              </w:rPr>
            </w:pPr>
            <w:r w:rsidRPr="002D7708">
              <w:rPr>
                <w:sz w:val="28"/>
                <w:szCs w:val="28"/>
              </w:rPr>
              <w:t>205,73</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1518,40</w:t>
            </w:r>
          </w:p>
        </w:tc>
      </w:tr>
      <w:tr w:rsidR="0061563B" w:rsidRPr="002D7708" w:rsidTr="00BF0B39">
        <w:tc>
          <w:tcPr>
            <w:tcW w:w="765" w:type="dxa"/>
            <w:hideMark/>
          </w:tcPr>
          <w:p w:rsidR="0061563B" w:rsidRPr="002D7708" w:rsidRDefault="0061563B" w:rsidP="002D7708">
            <w:pPr>
              <w:spacing w:line="240" w:lineRule="auto"/>
              <w:ind w:firstLine="0"/>
              <w:rPr>
                <w:sz w:val="28"/>
                <w:szCs w:val="28"/>
              </w:rPr>
            </w:pPr>
            <w:r w:rsidRPr="002D7708">
              <w:rPr>
                <w:sz w:val="28"/>
                <w:szCs w:val="28"/>
              </w:rPr>
              <w:t>К</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lastRenderedPageBreak/>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Н</w:t>
            </w:r>
          </w:p>
        </w:tc>
        <w:tc>
          <w:tcPr>
            <w:tcW w:w="2355" w:type="dxa"/>
            <w:hideMark/>
          </w:tcPr>
          <w:p w:rsidR="0061563B" w:rsidRPr="002D7708" w:rsidRDefault="0061563B" w:rsidP="002D7708">
            <w:pPr>
              <w:spacing w:line="240" w:lineRule="auto"/>
              <w:ind w:firstLine="0"/>
              <w:rPr>
                <w:sz w:val="28"/>
                <w:szCs w:val="28"/>
              </w:rPr>
            </w:pPr>
            <w:r w:rsidRPr="002D7708">
              <w:rPr>
                <w:sz w:val="28"/>
                <w:szCs w:val="28"/>
              </w:rPr>
              <w:lastRenderedPageBreak/>
              <w:t>Эмульсия</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соль, сахар-</w:t>
            </w:r>
            <w:r w:rsidRPr="002D7708">
              <w:rPr>
                <w:sz w:val="28"/>
                <w:szCs w:val="28"/>
              </w:rPr>
              <w:lastRenderedPageBreak/>
              <w:t>песок, яйца, маргарин, масло сливочное</w:t>
            </w:r>
          </w:p>
        </w:tc>
        <w:tc>
          <w:tcPr>
            <w:tcW w:w="900" w:type="dxa"/>
            <w:hideMark/>
          </w:tcPr>
          <w:p w:rsidR="0061563B" w:rsidRPr="002D7708" w:rsidRDefault="0061563B" w:rsidP="002D7708">
            <w:pPr>
              <w:spacing w:line="240" w:lineRule="auto"/>
              <w:ind w:firstLine="0"/>
              <w:rPr>
                <w:sz w:val="28"/>
                <w:szCs w:val="28"/>
              </w:rPr>
            </w:pPr>
            <w:r w:rsidRPr="002D7708">
              <w:rPr>
                <w:sz w:val="28"/>
                <w:szCs w:val="28"/>
              </w:rPr>
              <w:lastRenderedPageBreak/>
              <w:t>59</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lastRenderedPageBreak/>
              <w:t> </w:t>
            </w:r>
          </w:p>
          <w:p w:rsidR="0061563B" w:rsidRPr="002D7708" w:rsidRDefault="0061563B" w:rsidP="002D7708">
            <w:pPr>
              <w:spacing w:line="240" w:lineRule="auto"/>
              <w:ind w:firstLine="0"/>
              <w:rPr>
                <w:sz w:val="28"/>
                <w:szCs w:val="28"/>
              </w:rPr>
            </w:pPr>
            <w:r w:rsidRPr="002D7708">
              <w:rPr>
                <w:sz w:val="28"/>
                <w:szCs w:val="28"/>
              </w:rPr>
              <w:t>-</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tc>
        <w:tc>
          <w:tcPr>
            <w:tcW w:w="1590" w:type="dxa"/>
            <w:hideMark/>
          </w:tcPr>
          <w:p w:rsidR="0061563B" w:rsidRPr="002D7708" w:rsidRDefault="0061563B" w:rsidP="002D7708">
            <w:pPr>
              <w:spacing w:line="240" w:lineRule="auto"/>
              <w:ind w:firstLine="0"/>
              <w:rPr>
                <w:sz w:val="28"/>
                <w:szCs w:val="28"/>
              </w:rPr>
            </w:pPr>
            <w:r w:rsidRPr="002D7708">
              <w:rPr>
                <w:sz w:val="28"/>
                <w:szCs w:val="28"/>
              </w:rPr>
              <w:lastRenderedPageBreak/>
              <w:t>543,28</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lastRenderedPageBreak/>
              <w:t> </w:t>
            </w:r>
          </w:p>
          <w:p w:rsidR="0061563B" w:rsidRPr="002D7708" w:rsidRDefault="0061563B" w:rsidP="002D7708">
            <w:pPr>
              <w:spacing w:line="240" w:lineRule="auto"/>
              <w:ind w:firstLine="0"/>
              <w:rPr>
                <w:sz w:val="28"/>
                <w:szCs w:val="28"/>
              </w:rPr>
            </w:pPr>
            <w:r w:rsidRPr="002D7708">
              <w:rPr>
                <w:sz w:val="28"/>
                <w:szCs w:val="28"/>
              </w:rPr>
              <w:t>533,83</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tc>
        <w:tc>
          <w:tcPr>
            <w:tcW w:w="1395" w:type="dxa"/>
            <w:hideMark/>
          </w:tcPr>
          <w:p w:rsidR="0061563B" w:rsidRPr="002D7708" w:rsidRDefault="0061563B" w:rsidP="002D7708">
            <w:pPr>
              <w:spacing w:line="240" w:lineRule="auto"/>
              <w:ind w:firstLine="0"/>
              <w:rPr>
                <w:sz w:val="28"/>
                <w:szCs w:val="28"/>
              </w:rPr>
            </w:pPr>
            <w:r w:rsidRPr="002D7708">
              <w:rPr>
                <w:sz w:val="28"/>
                <w:szCs w:val="28"/>
              </w:rPr>
              <w:lastRenderedPageBreak/>
              <w:t>135,82</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lastRenderedPageBreak/>
              <w:t> </w:t>
            </w:r>
          </w:p>
          <w:p w:rsidR="0061563B" w:rsidRPr="002D7708" w:rsidRDefault="0061563B" w:rsidP="002D7708">
            <w:pPr>
              <w:spacing w:line="240" w:lineRule="auto"/>
              <w:ind w:firstLine="0"/>
              <w:rPr>
                <w:sz w:val="28"/>
                <w:szCs w:val="28"/>
              </w:rPr>
            </w:pPr>
            <w:r w:rsidRPr="002D7708">
              <w:rPr>
                <w:sz w:val="28"/>
                <w:szCs w:val="28"/>
              </w:rPr>
              <w:t>133,46</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tc>
        <w:tc>
          <w:tcPr>
            <w:tcW w:w="1575" w:type="dxa"/>
            <w:hideMark/>
          </w:tcPr>
          <w:p w:rsidR="0061563B" w:rsidRPr="002D7708" w:rsidRDefault="0061563B" w:rsidP="002D7708">
            <w:pPr>
              <w:spacing w:line="240" w:lineRule="auto"/>
              <w:ind w:firstLine="0"/>
              <w:rPr>
                <w:sz w:val="28"/>
                <w:szCs w:val="28"/>
              </w:rPr>
            </w:pPr>
            <w:r w:rsidRPr="002D7708">
              <w:rPr>
                <w:sz w:val="28"/>
                <w:szCs w:val="28"/>
              </w:rPr>
              <w:lastRenderedPageBreak/>
              <w:t>679,76</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lastRenderedPageBreak/>
              <w:t> </w:t>
            </w:r>
          </w:p>
          <w:p w:rsidR="0061563B" w:rsidRPr="002D7708" w:rsidRDefault="0061563B" w:rsidP="002D7708">
            <w:pPr>
              <w:spacing w:line="240" w:lineRule="auto"/>
              <w:ind w:firstLine="0"/>
              <w:rPr>
                <w:sz w:val="28"/>
                <w:szCs w:val="28"/>
              </w:rPr>
            </w:pPr>
            <w:r w:rsidRPr="002D7708">
              <w:rPr>
                <w:sz w:val="28"/>
                <w:szCs w:val="28"/>
              </w:rPr>
              <w:t>349,19</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tc>
        <w:tc>
          <w:tcPr>
            <w:tcW w:w="1560" w:type="dxa"/>
            <w:hideMark/>
          </w:tcPr>
          <w:p w:rsidR="0061563B" w:rsidRPr="002D7708" w:rsidRDefault="0061563B" w:rsidP="002D7708">
            <w:pPr>
              <w:spacing w:line="240" w:lineRule="auto"/>
              <w:ind w:firstLine="0"/>
              <w:rPr>
                <w:sz w:val="28"/>
                <w:szCs w:val="28"/>
              </w:rPr>
            </w:pPr>
            <w:r w:rsidRPr="002D7708">
              <w:rPr>
                <w:sz w:val="28"/>
                <w:szCs w:val="28"/>
              </w:rPr>
              <w:lastRenderedPageBreak/>
              <w:t>210,73</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lastRenderedPageBreak/>
              <w:t> </w:t>
            </w:r>
          </w:p>
          <w:p w:rsidR="0061563B" w:rsidRPr="002D7708" w:rsidRDefault="0061563B" w:rsidP="002D7708">
            <w:pPr>
              <w:spacing w:line="240" w:lineRule="auto"/>
              <w:ind w:firstLine="0"/>
              <w:rPr>
                <w:sz w:val="28"/>
                <w:szCs w:val="28"/>
              </w:rPr>
            </w:pPr>
            <w:r w:rsidRPr="002D7708">
              <w:rPr>
                <w:sz w:val="28"/>
                <w:szCs w:val="28"/>
              </w:rPr>
              <w:t>108,25</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tc>
      </w:tr>
      <w:tr w:rsidR="0061563B" w:rsidRPr="002D7708" w:rsidTr="00BF0B39">
        <w:tc>
          <w:tcPr>
            <w:tcW w:w="765" w:type="dxa"/>
            <w:hideMark/>
          </w:tcPr>
          <w:p w:rsidR="0061563B" w:rsidRPr="002D7708" w:rsidRDefault="0061563B" w:rsidP="002D7708">
            <w:pPr>
              <w:spacing w:line="240" w:lineRule="auto"/>
              <w:ind w:firstLine="0"/>
              <w:rPr>
                <w:sz w:val="28"/>
                <w:szCs w:val="28"/>
              </w:rPr>
            </w:pPr>
            <w:r w:rsidRPr="002D7708">
              <w:rPr>
                <w:sz w:val="28"/>
                <w:szCs w:val="28"/>
              </w:rPr>
              <w:lastRenderedPageBreak/>
              <w:t>К</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Н</w:t>
            </w:r>
          </w:p>
        </w:tc>
        <w:tc>
          <w:tcPr>
            <w:tcW w:w="2355" w:type="dxa"/>
            <w:hideMark/>
          </w:tcPr>
          <w:p w:rsidR="0061563B" w:rsidRPr="002D7708" w:rsidRDefault="0061563B" w:rsidP="002D7708">
            <w:pPr>
              <w:spacing w:line="240" w:lineRule="auto"/>
              <w:ind w:firstLine="0"/>
              <w:rPr>
                <w:sz w:val="28"/>
                <w:szCs w:val="28"/>
              </w:rPr>
            </w:pPr>
            <w:r w:rsidRPr="002D7708">
              <w:rPr>
                <w:sz w:val="28"/>
                <w:szCs w:val="28"/>
              </w:rPr>
              <w:t>Тесто</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эмульсия,</w:t>
            </w:r>
          </w:p>
          <w:p w:rsidR="0061563B" w:rsidRPr="002D7708" w:rsidRDefault="0061563B" w:rsidP="002D7708">
            <w:pPr>
              <w:spacing w:line="240" w:lineRule="auto"/>
              <w:ind w:firstLine="0"/>
              <w:rPr>
                <w:sz w:val="28"/>
                <w:szCs w:val="28"/>
              </w:rPr>
            </w:pPr>
            <w:r w:rsidRPr="002D7708">
              <w:rPr>
                <w:sz w:val="28"/>
                <w:szCs w:val="28"/>
              </w:rPr>
              <w:t>мука</w:t>
            </w:r>
          </w:p>
        </w:tc>
        <w:tc>
          <w:tcPr>
            <w:tcW w:w="900" w:type="dxa"/>
            <w:hideMark/>
          </w:tcPr>
          <w:p w:rsidR="0061563B" w:rsidRPr="002D7708" w:rsidRDefault="0061563B" w:rsidP="002D7708">
            <w:pPr>
              <w:spacing w:line="240" w:lineRule="auto"/>
              <w:ind w:firstLine="0"/>
              <w:rPr>
                <w:sz w:val="28"/>
                <w:szCs w:val="28"/>
              </w:rPr>
            </w:pPr>
            <w:r w:rsidRPr="002D7708">
              <w:rPr>
                <w:sz w:val="28"/>
                <w:szCs w:val="28"/>
              </w:rPr>
              <w:t>44</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tc>
        <w:tc>
          <w:tcPr>
            <w:tcW w:w="1590" w:type="dxa"/>
            <w:hideMark/>
          </w:tcPr>
          <w:p w:rsidR="0061563B" w:rsidRPr="002D7708" w:rsidRDefault="0061563B" w:rsidP="002D7708">
            <w:pPr>
              <w:spacing w:line="240" w:lineRule="auto"/>
              <w:ind w:firstLine="0"/>
              <w:rPr>
                <w:sz w:val="28"/>
                <w:szCs w:val="28"/>
              </w:rPr>
            </w:pPr>
            <w:r w:rsidRPr="002D7708">
              <w:rPr>
                <w:sz w:val="28"/>
                <w:szCs w:val="28"/>
              </w:rPr>
              <w:t>1551,38</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1008,1</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tc>
        <w:tc>
          <w:tcPr>
            <w:tcW w:w="1395" w:type="dxa"/>
            <w:hideMark/>
          </w:tcPr>
          <w:p w:rsidR="0061563B" w:rsidRPr="002D7708" w:rsidRDefault="0061563B" w:rsidP="002D7708">
            <w:pPr>
              <w:spacing w:line="240" w:lineRule="auto"/>
              <w:ind w:firstLine="0"/>
              <w:rPr>
                <w:sz w:val="28"/>
                <w:szCs w:val="28"/>
              </w:rPr>
            </w:pPr>
            <w:r w:rsidRPr="002D7708">
              <w:rPr>
                <w:sz w:val="28"/>
                <w:szCs w:val="28"/>
              </w:rPr>
              <w:t>387,85</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252,03</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tc>
        <w:tc>
          <w:tcPr>
            <w:tcW w:w="1575" w:type="dxa"/>
            <w:hideMark/>
          </w:tcPr>
          <w:p w:rsidR="0061563B" w:rsidRPr="002D7708" w:rsidRDefault="0061563B" w:rsidP="002D7708">
            <w:pPr>
              <w:spacing w:line="240" w:lineRule="auto"/>
              <w:ind w:firstLine="0"/>
              <w:rPr>
                <w:sz w:val="28"/>
                <w:szCs w:val="28"/>
              </w:rPr>
            </w:pPr>
            <w:r w:rsidRPr="002D7708">
              <w:rPr>
                <w:sz w:val="28"/>
                <w:szCs w:val="28"/>
              </w:rPr>
              <w:t>1339,06</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659,3</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tc>
        <w:tc>
          <w:tcPr>
            <w:tcW w:w="1560" w:type="dxa"/>
            <w:hideMark/>
          </w:tcPr>
          <w:p w:rsidR="0061563B" w:rsidRPr="002D7708" w:rsidRDefault="0061563B" w:rsidP="002D7708">
            <w:pPr>
              <w:spacing w:line="240" w:lineRule="auto"/>
              <w:ind w:firstLine="0"/>
              <w:rPr>
                <w:sz w:val="28"/>
                <w:szCs w:val="28"/>
              </w:rPr>
            </w:pPr>
            <w:r w:rsidRPr="002D7708">
              <w:rPr>
                <w:sz w:val="28"/>
                <w:szCs w:val="28"/>
              </w:rPr>
              <w:t>415,11</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204,38</w:t>
            </w:r>
          </w:p>
          <w:p w:rsidR="0061563B" w:rsidRPr="002D7708" w:rsidRDefault="0061563B" w:rsidP="002D7708">
            <w:pPr>
              <w:spacing w:line="240" w:lineRule="auto"/>
              <w:ind w:firstLine="0"/>
              <w:rPr>
                <w:sz w:val="28"/>
                <w:szCs w:val="28"/>
              </w:rPr>
            </w:pPr>
            <w:r w:rsidRPr="002D7708">
              <w:rPr>
                <w:sz w:val="28"/>
                <w:szCs w:val="28"/>
              </w:rPr>
              <w:t> </w:t>
            </w:r>
          </w:p>
          <w:p w:rsidR="0061563B" w:rsidRPr="002D7708" w:rsidRDefault="0061563B" w:rsidP="002D7708">
            <w:pPr>
              <w:spacing w:line="240" w:lineRule="auto"/>
              <w:ind w:firstLine="0"/>
              <w:rPr>
                <w:sz w:val="28"/>
                <w:szCs w:val="28"/>
              </w:rPr>
            </w:pPr>
            <w:r w:rsidRPr="002D7708">
              <w:rPr>
                <w:sz w:val="28"/>
                <w:szCs w:val="28"/>
              </w:rPr>
              <w:t> </w:t>
            </w:r>
          </w:p>
        </w:tc>
      </w:tr>
      <w:tr w:rsidR="0061563B" w:rsidRPr="002D7708" w:rsidTr="00BF0B39">
        <w:tc>
          <w:tcPr>
            <w:tcW w:w="765" w:type="dxa"/>
            <w:hideMark/>
          </w:tcPr>
          <w:p w:rsidR="0061563B" w:rsidRPr="002D7708" w:rsidRDefault="0061563B" w:rsidP="002D7708">
            <w:pPr>
              <w:spacing w:line="240" w:lineRule="auto"/>
              <w:ind w:firstLine="0"/>
              <w:rPr>
                <w:sz w:val="28"/>
                <w:szCs w:val="28"/>
              </w:rPr>
            </w:pPr>
            <w:r w:rsidRPr="002D7708">
              <w:rPr>
                <w:sz w:val="28"/>
                <w:szCs w:val="28"/>
              </w:rPr>
              <w:t>К</w:t>
            </w:r>
          </w:p>
          <w:p w:rsidR="0061563B" w:rsidRPr="002D7708" w:rsidRDefault="0061563B" w:rsidP="002D7708">
            <w:pPr>
              <w:spacing w:line="240" w:lineRule="auto"/>
              <w:ind w:firstLine="0"/>
              <w:rPr>
                <w:sz w:val="28"/>
                <w:szCs w:val="28"/>
              </w:rPr>
            </w:pPr>
            <w:r w:rsidRPr="002D7708">
              <w:rPr>
                <w:sz w:val="28"/>
                <w:szCs w:val="28"/>
              </w:rPr>
              <w:t>Н</w:t>
            </w:r>
          </w:p>
        </w:tc>
        <w:tc>
          <w:tcPr>
            <w:tcW w:w="2355" w:type="dxa"/>
            <w:hideMark/>
          </w:tcPr>
          <w:p w:rsidR="0061563B" w:rsidRPr="002D7708" w:rsidRDefault="0061563B" w:rsidP="002D7708">
            <w:pPr>
              <w:spacing w:line="240" w:lineRule="auto"/>
              <w:ind w:firstLine="0"/>
              <w:rPr>
                <w:sz w:val="28"/>
                <w:szCs w:val="28"/>
              </w:rPr>
            </w:pPr>
            <w:r w:rsidRPr="002D7708">
              <w:rPr>
                <w:sz w:val="28"/>
                <w:szCs w:val="28"/>
              </w:rPr>
              <w:t>Сахарная пудра</w:t>
            </w:r>
          </w:p>
          <w:p w:rsidR="0061563B" w:rsidRPr="002D7708" w:rsidRDefault="0061563B" w:rsidP="002D7708">
            <w:pPr>
              <w:spacing w:line="240" w:lineRule="auto"/>
              <w:ind w:firstLine="0"/>
              <w:rPr>
                <w:sz w:val="28"/>
                <w:szCs w:val="28"/>
              </w:rPr>
            </w:pPr>
            <w:r w:rsidRPr="002D7708">
              <w:rPr>
                <w:sz w:val="28"/>
                <w:szCs w:val="28"/>
              </w:rPr>
              <w:t>Сахарный песок</w:t>
            </w:r>
          </w:p>
        </w:tc>
        <w:tc>
          <w:tcPr>
            <w:tcW w:w="900" w:type="dxa"/>
            <w:hideMark/>
          </w:tcPr>
          <w:p w:rsidR="0061563B" w:rsidRPr="002D7708" w:rsidRDefault="0061563B" w:rsidP="002D7708">
            <w:pPr>
              <w:spacing w:line="240" w:lineRule="auto"/>
              <w:ind w:firstLine="0"/>
              <w:rPr>
                <w:sz w:val="28"/>
                <w:szCs w:val="28"/>
              </w:rPr>
            </w:pPr>
            <w:r w:rsidRPr="002D7708">
              <w:rPr>
                <w:sz w:val="28"/>
                <w:szCs w:val="28"/>
              </w:rPr>
              <w:t>99,85</w:t>
            </w:r>
          </w:p>
          <w:p w:rsidR="0061563B" w:rsidRPr="002D7708" w:rsidRDefault="0061563B" w:rsidP="002D7708">
            <w:pPr>
              <w:spacing w:line="240" w:lineRule="auto"/>
              <w:ind w:firstLine="0"/>
              <w:rPr>
                <w:sz w:val="28"/>
                <w:szCs w:val="28"/>
              </w:rPr>
            </w:pPr>
            <w:r w:rsidRPr="002D7708">
              <w:rPr>
                <w:sz w:val="28"/>
                <w:szCs w:val="28"/>
              </w:rPr>
              <w:t>99,85</w:t>
            </w:r>
          </w:p>
        </w:tc>
        <w:tc>
          <w:tcPr>
            <w:tcW w:w="1590" w:type="dxa"/>
            <w:hideMark/>
          </w:tcPr>
          <w:p w:rsidR="0061563B" w:rsidRPr="002D7708" w:rsidRDefault="0061563B" w:rsidP="002D7708">
            <w:pPr>
              <w:spacing w:line="240" w:lineRule="auto"/>
              <w:ind w:firstLine="0"/>
              <w:rPr>
                <w:sz w:val="28"/>
                <w:szCs w:val="28"/>
              </w:rPr>
            </w:pPr>
            <w:r w:rsidRPr="002D7708">
              <w:rPr>
                <w:sz w:val="28"/>
                <w:szCs w:val="28"/>
              </w:rPr>
              <w:t>9,65</w:t>
            </w:r>
          </w:p>
          <w:p w:rsidR="0061563B" w:rsidRPr="002D7708" w:rsidRDefault="0061563B" w:rsidP="002D7708">
            <w:pPr>
              <w:spacing w:line="240" w:lineRule="auto"/>
              <w:ind w:firstLine="0"/>
              <w:rPr>
                <w:sz w:val="28"/>
                <w:szCs w:val="28"/>
              </w:rPr>
            </w:pPr>
            <w:r w:rsidRPr="002D7708">
              <w:rPr>
                <w:sz w:val="28"/>
                <w:szCs w:val="28"/>
              </w:rPr>
              <w:t>9,68</w:t>
            </w:r>
          </w:p>
        </w:tc>
        <w:tc>
          <w:tcPr>
            <w:tcW w:w="1395" w:type="dxa"/>
            <w:hideMark/>
          </w:tcPr>
          <w:p w:rsidR="0061563B" w:rsidRPr="002D7708" w:rsidRDefault="0061563B" w:rsidP="002D7708">
            <w:pPr>
              <w:spacing w:line="240" w:lineRule="auto"/>
              <w:ind w:firstLine="0"/>
              <w:rPr>
                <w:sz w:val="28"/>
                <w:szCs w:val="28"/>
              </w:rPr>
            </w:pPr>
            <w:r w:rsidRPr="002D7708">
              <w:rPr>
                <w:sz w:val="28"/>
                <w:szCs w:val="28"/>
              </w:rPr>
              <w:t>2,41</w:t>
            </w:r>
          </w:p>
          <w:p w:rsidR="0061563B" w:rsidRPr="002D7708" w:rsidRDefault="0061563B" w:rsidP="002D7708">
            <w:pPr>
              <w:spacing w:line="240" w:lineRule="auto"/>
              <w:ind w:firstLine="0"/>
              <w:rPr>
                <w:sz w:val="28"/>
                <w:szCs w:val="28"/>
              </w:rPr>
            </w:pPr>
            <w:r w:rsidRPr="002D7708">
              <w:rPr>
                <w:sz w:val="28"/>
                <w:szCs w:val="28"/>
              </w:rPr>
              <w:t>2,42</w:t>
            </w:r>
          </w:p>
        </w:tc>
        <w:tc>
          <w:tcPr>
            <w:tcW w:w="1575" w:type="dxa"/>
            <w:hideMark/>
          </w:tcPr>
          <w:p w:rsidR="0061563B" w:rsidRPr="002D7708" w:rsidRDefault="0061563B" w:rsidP="002D7708">
            <w:pPr>
              <w:spacing w:line="240" w:lineRule="auto"/>
              <w:ind w:firstLine="0"/>
              <w:rPr>
                <w:sz w:val="28"/>
                <w:szCs w:val="28"/>
              </w:rPr>
            </w:pPr>
            <w:r w:rsidRPr="002D7708">
              <w:rPr>
                <w:sz w:val="28"/>
                <w:szCs w:val="28"/>
              </w:rPr>
              <w:t>-</w:t>
            </w:r>
          </w:p>
        </w:tc>
        <w:tc>
          <w:tcPr>
            <w:tcW w:w="1560" w:type="dxa"/>
            <w:hideMark/>
          </w:tcPr>
          <w:p w:rsidR="0061563B" w:rsidRPr="002D7708" w:rsidRDefault="0061563B" w:rsidP="002D7708">
            <w:pPr>
              <w:spacing w:line="240" w:lineRule="auto"/>
              <w:ind w:firstLine="0"/>
              <w:rPr>
                <w:sz w:val="28"/>
                <w:szCs w:val="28"/>
              </w:rPr>
            </w:pPr>
            <w:r w:rsidRPr="002D7708">
              <w:rPr>
                <w:sz w:val="28"/>
                <w:szCs w:val="28"/>
              </w:rPr>
              <w:t>-</w:t>
            </w:r>
          </w:p>
        </w:tc>
      </w:tr>
    </w:tbl>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w:t>
      </w:r>
    </w:p>
    <w:p w:rsidR="001B71BE" w:rsidRDefault="001B71BE" w:rsidP="006E52B4">
      <w:pPr>
        <w:spacing w:after="0" w:line="240" w:lineRule="auto"/>
        <w:ind w:firstLine="539"/>
        <w:jc w:val="both"/>
        <w:rPr>
          <w:rFonts w:ascii="Times New Roman" w:eastAsia="Times New Roman" w:hAnsi="Times New Roman" w:cs="Times New Roman"/>
          <w:sz w:val="28"/>
          <w:szCs w:val="28"/>
          <w:lang w:val="en-US"/>
        </w:rPr>
      </w:pPr>
    </w:p>
    <w:p w:rsidR="001B71BE" w:rsidRDefault="001B71BE" w:rsidP="006E52B4">
      <w:pPr>
        <w:spacing w:after="0" w:line="240" w:lineRule="auto"/>
        <w:ind w:firstLine="539"/>
        <w:jc w:val="both"/>
        <w:rPr>
          <w:rFonts w:ascii="Times New Roman" w:eastAsia="Times New Roman" w:hAnsi="Times New Roman" w:cs="Times New Roman"/>
          <w:sz w:val="28"/>
          <w:szCs w:val="28"/>
          <w:lang w:val="en-US"/>
        </w:rPr>
      </w:pPr>
    </w:p>
    <w:p w:rsidR="001B71BE" w:rsidRDefault="001B71BE" w:rsidP="006E52B4">
      <w:pPr>
        <w:spacing w:after="0" w:line="240" w:lineRule="auto"/>
        <w:ind w:firstLine="539"/>
        <w:jc w:val="both"/>
        <w:rPr>
          <w:rFonts w:ascii="Times New Roman" w:eastAsia="Times New Roman" w:hAnsi="Times New Roman" w:cs="Times New Roman"/>
          <w:sz w:val="28"/>
          <w:szCs w:val="28"/>
          <w:lang w:val="en-US"/>
        </w:rPr>
      </w:pPr>
    </w:p>
    <w:p w:rsidR="001B71BE" w:rsidRDefault="001B71BE" w:rsidP="006E52B4">
      <w:pPr>
        <w:spacing w:after="0" w:line="240" w:lineRule="auto"/>
        <w:ind w:firstLine="539"/>
        <w:jc w:val="both"/>
        <w:rPr>
          <w:rFonts w:ascii="Times New Roman" w:eastAsia="Times New Roman" w:hAnsi="Times New Roman" w:cs="Times New Roman"/>
          <w:sz w:val="28"/>
          <w:szCs w:val="28"/>
          <w:lang w:val="en-US"/>
        </w:rPr>
      </w:pPr>
    </w:p>
    <w:p w:rsidR="001B71BE" w:rsidRDefault="001B71BE" w:rsidP="006E52B4">
      <w:pPr>
        <w:spacing w:after="0" w:line="240" w:lineRule="auto"/>
        <w:ind w:firstLine="539"/>
        <w:jc w:val="both"/>
        <w:rPr>
          <w:rFonts w:ascii="Times New Roman" w:eastAsia="Times New Roman" w:hAnsi="Times New Roman" w:cs="Times New Roman"/>
          <w:sz w:val="28"/>
          <w:szCs w:val="28"/>
          <w:lang w:val="en-US"/>
        </w:rPr>
      </w:pPr>
    </w:p>
    <w:p w:rsidR="00D90F0C" w:rsidRPr="002D7708" w:rsidRDefault="00D90F0C" w:rsidP="006E52B4">
      <w:pPr>
        <w:spacing w:after="0" w:line="240" w:lineRule="auto"/>
        <w:ind w:firstLine="539"/>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rPr>
        <w:t xml:space="preserve">Практическое занятие № </w:t>
      </w:r>
      <w:r w:rsidR="00D90C94" w:rsidRPr="003D1D3B">
        <w:rPr>
          <w:rFonts w:ascii="Times New Roman" w:eastAsia="Times New Roman" w:hAnsi="Times New Roman" w:cs="Times New Roman"/>
          <w:sz w:val="28"/>
          <w:szCs w:val="28"/>
        </w:rPr>
        <w:t>9</w:t>
      </w:r>
      <w:r w:rsidR="006E52B4">
        <w:rPr>
          <w:rFonts w:ascii="Times New Roman" w:eastAsia="Times New Roman" w:hAnsi="Times New Roman" w:cs="Times New Roman"/>
          <w:sz w:val="28"/>
          <w:szCs w:val="28"/>
        </w:rPr>
        <w:t xml:space="preserve">. </w:t>
      </w:r>
      <w:r w:rsidR="006E52B4" w:rsidRPr="002D7708">
        <w:rPr>
          <w:rFonts w:ascii="Times New Roman" w:eastAsia="Times New Roman" w:hAnsi="Times New Roman" w:cs="Times New Roman"/>
          <w:sz w:val="28"/>
          <w:szCs w:val="28"/>
        </w:rPr>
        <w:t xml:space="preserve">РАСЧЕТ РАСХОДА ЗАВЕРТОЧНЫХ И УПАКОВОЧНЫХ МАТЕРИАЛОВ </w:t>
      </w:r>
    </w:p>
    <w:p w:rsidR="006E52B4" w:rsidRDefault="006E52B4" w:rsidP="006E52B4">
      <w:pPr>
        <w:spacing w:after="0" w:line="240" w:lineRule="auto"/>
        <w:ind w:firstLine="539"/>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Основная масса кондитерских изделий расфасовывается в художественные коробки, картонные короба, блистера из полимерных материалов.</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Расчеты сводятся к определению сменного и суточного расхода материалов и размеров складской площади для их хранения.</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Нормы расхода заверточных и упаковочных материалов, а также нормы складирования тароупаковочных материалов приведены в прил. 4 и 5.</w:t>
      </w:r>
    </w:p>
    <w:p w:rsidR="006E52B4" w:rsidRDefault="006E52B4" w:rsidP="006E52B4">
      <w:pPr>
        <w:spacing w:after="0" w:line="240" w:lineRule="auto"/>
        <w:ind w:firstLine="539"/>
        <w:rPr>
          <w:rFonts w:ascii="Times New Roman" w:eastAsia="Times New Roman" w:hAnsi="Times New Roman" w:cs="Times New Roman"/>
          <w:sz w:val="28"/>
          <w:szCs w:val="28"/>
        </w:rPr>
      </w:pPr>
    </w:p>
    <w:p w:rsidR="0061563B" w:rsidRPr="002D7708" w:rsidRDefault="0061563B" w:rsidP="006E52B4">
      <w:pPr>
        <w:spacing w:after="0" w:line="240" w:lineRule="auto"/>
        <w:ind w:firstLine="539"/>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Таблица </w:t>
      </w:r>
      <w:r w:rsidR="0086154C" w:rsidRPr="0086154C">
        <w:rPr>
          <w:rFonts w:ascii="Times New Roman" w:eastAsia="Times New Roman" w:hAnsi="Times New Roman" w:cs="Times New Roman"/>
          <w:sz w:val="28"/>
          <w:szCs w:val="28"/>
        </w:rPr>
        <w:t>9</w:t>
      </w:r>
      <w:r w:rsidR="007E006B" w:rsidRPr="007E006B">
        <w:rPr>
          <w:rFonts w:ascii="Times New Roman" w:eastAsia="Times New Roman" w:hAnsi="Times New Roman" w:cs="Times New Roman"/>
          <w:sz w:val="28"/>
          <w:szCs w:val="28"/>
        </w:rPr>
        <w:t>.</w:t>
      </w:r>
      <w:r w:rsidR="004B365B" w:rsidRPr="0086154C">
        <w:rPr>
          <w:rFonts w:ascii="Times New Roman" w:eastAsia="Times New Roman" w:hAnsi="Times New Roman" w:cs="Times New Roman"/>
          <w:sz w:val="28"/>
          <w:szCs w:val="28"/>
        </w:rPr>
        <w:t>1</w:t>
      </w:r>
      <w:r w:rsidRPr="002D7708">
        <w:rPr>
          <w:rFonts w:ascii="Times New Roman" w:eastAsia="Times New Roman" w:hAnsi="Times New Roman" w:cs="Times New Roman"/>
          <w:sz w:val="28"/>
          <w:szCs w:val="28"/>
        </w:rPr>
        <w:t xml:space="preserve"> - Расчет расходов упаковочных материалов и тары </w:t>
      </w:r>
    </w:p>
    <w:tbl>
      <w:tblPr>
        <w:tblStyle w:val="ab"/>
        <w:tblW w:w="0" w:type="auto"/>
        <w:tblInd w:w="108" w:type="dxa"/>
        <w:tblLook w:val="04A0"/>
      </w:tblPr>
      <w:tblGrid>
        <w:gridCol w:w="3845"/>
        <w:gridCol w:w="1977"/>
        <w:gridCol w:w="2182"/>
        <w:gridCol w:w="1692"/>
      </w:tblGrid>
      <w:tr w:rsidR="0061563B" w:rsidRPr="006E52B4" w:rsidTr="006E52B4">
        <w:trPr>
          <w:trHeight w:val="277"/>
        </w:trPr>
        <w:tc>
          <w:tcPr>
            <w:tcW w:w="3845" w:type="dxa"/>
            <w:hideMark/>
          </w:tcPr>
          <w:p w:rsidR="0061563B" w:rsidRPr="006E52B4" w:rsidRDefault="0061563B" w:rsidP="002D7708">
            <w:pPr>
              <w:spacing w:line="240" w:lineRule="auto"/>
              <w:ind w:firstLine="0"/>
              <w:rPr>
                <w:sz w:val="24"/>
                <w:szCs w:val="24"/>
              </w:rPr>
            </w:pPr>
            <w:r w:rsidRPr="006E52B4">
              <w:rPr>
                <w:sz w:val="24"/>
                <w:szCs w:val="24"/>
              </w:rPr>
              <w:t xml:space="preserve">Наименование сырья </w:t>
            </w:r>
          </w:p>
        </w:tc>
        <w:tc>
          <w:tcPr>
            <w:tcW w:w="5851" w:type="dxa"/>
            <w:gridSpan w:val="3"/>
            <w:hideMark/>
          </w:tcPr>
          <w:p w:rsidR="0061563B" w:rsidRPr="006E52B4" w:rsidRDefault="0061563B" w:rsidP="002D7708">
            <w:pPr>
              <w:spacing w:line="240" w:lineRule="auto"/>
              <w:ind w:firstLine="0"/>
              <w:rPr>
                <w:sz w:val="24"/>
                <w:szCs w:val="24"/>
              </w:rPr>
            </w:pPr>
            <w:r w:rsidRPr="006E52B4">
              <w:rPr>
                <w:sz w:val="24"/>
                <w:szCs w:val="24"/>
              </w:rPr>
              <w:t xml:space="preserve">Расход материалов и тары, </w:t>
            </w:r>
            <w:proofErr w:type="gramStart"/>
            <w:r w:rsidRPr="006E52B4">
              <w:rPr>
                <w:sz w:val="24"/>
                <w:szCs w:val="24"/>
              </w:rPr>
              <w:t>кг</w:t>
            </w:r>
            <w:proofErr w:type="gramEnd"/>
            <w:r w:rsidRPr="006E52B4">
              <w:rPr>
                <w:sz w:val="24"/>
                <w:szCs w:val="24"/>
              </w:rPr>
              <w:t xml:space="preserve"> </w:t>
            </w:r>
          </w:p>
        </w:tc>
      </w:tr>
      <w:tr w:rsidR="0061563B" w:rsidRPr="006E52B4" w:rsidTr="006E52B4">
        <w:trPr>
          <w:trHeight w:val="265"/>
        </w:trPr>
        <w:tc>
          <w:tcPr>
            <w:tcW w:w="3845" w:type="dxa"/>
            <w:hideMark/>
          </w:tcPr>
          <w:p w:rsidR="0061563B" w:rsidRPr="006E52B4" w:rsidRDefault="0061563B" w:rsidP="002D7708">
            <w:pPr>
              <w:spacing w:line="240" w:lineRule="auto"/>
              <w:ind w:firstLine="0"/>
              <w:rPr>
                <w:sz w:val="24"/>
                <w:szCs w:val="24"/>
              </w:rPr>
            </w:pPr>
          </w:p>
        </w:tc>
        <w:tc>
          <w:tcPr>
            <w:tcW w:w="1977" w:type="dxa"/>
            <w:hideMark/>
          </w:tcPr>
          <w:p w:rsidR="0061563B" w:rsidRPr="006E52B4" w:rsidRDefault="0061563B" w:rsidP="002D7708">
            <w:pPr>
              <w:spacing w:line="240" w:lineRule="auto"/>
              <w:ind w:firstLine="0"/>
              <w:rPr>
                <w:sz w:val="24"/>
                <w:szCs w:val="24"/>
              </w:rPr>
            </w:pPr>
            <w:r w:rsidRPr="006E52B4">
              <w:rPr>
                <w:sz w:val="24"/>
                <w:szCs w:val="24"/>
              </w:rPr>
              <w:t xml:space="preserve">на 1 т </w:t>
            </w:r>
          </w:p>
        </w:tc>
        <w:tc>
          <w:tcPr>
            <w:tcW w:w="2182" w:type="dxa"/>
            <w:hideMark/>
          </w:tcPr>
          <w:p w:rsidR="0061563B" w:rsidRPr="006E52B4" w:rsidRDefault="0061563B" w:rsidP="002D7708">
            <w:pPr>
              <w:spacing w:line="240" w:lineRule="auto"/>
              <w:ind w:firstLine="0"/>
              <w:rPr>
                <w:sz w:val="24"/>
                <w:szCs w:val="24"/>
              </w:rPr>
            </w:pPr>
            <w:r w:rsidRPr="006E52B4">
              <w:rPr>
                <w:sz w:val="24"/>
                <w:szCs w:val="24"/>
              </w:rPr>
              <w:t xml:space="preserve">в смену на 4,5т </w:t>
            </w:r>
          </w:p>
        </w:tc>
        <w:tc>
          <w:tcPr>
            <w:tcW w:w="1692" w:type="dxa"/>
            <w:hideMark/>
          </w:tcPr>
          <w:p w:rsidR="0061563B" w:rsidRPr="006E52B4" w:rsidRDefault="0061563B" w:rsidP="002D7708">
            <w:pPr>
              <w:spacing w:line="240" w:lineRule="auto"/>
              <w:ind w:firstLine="0"/>
              <w:rPr>
                <w:sz w:val="24"/>
                <w:szCs w:val="24"/>
              </w:rPr>
            </w:pPr>
            <w:r w:rsidRPr="006E52B4">
              <w:rPr>
                <w:sz w:val="24"/>
                <w:szCs w:val="24"/>
              </w:rPr>
              <w:t xml:space="preserve">в сутки </w:t>
            </w:r>
          </w:p>
        </w:tc>
      </w:tr>
      <w:tr w:rsidR="0061563B" w:rsidRPr="006E52B4" w:rsidTr="006E52B4">
        <w:trPr>
          <w:trHeight w:val="265"/>
        </w:trPr>
        <w:tc>
          <w:tcPr>
            <w:tcW w:w="3845" w:type="dxa"/>
            <w:hideMark/>
          </w:tcPr>
          <w:p w:rsidR="0061563B" w:rsidRPr="006E52B4" w:rsidRDefault="0061563B" w:rsidP="002D7708">
            <w:pPr>
              <w:spacing w:line="240" w:lineRule="auto"/>
              <w:ind w:firstLine="0"/>
              <w:rPr>
                <w:sz w:val="24"/>
                <w:szCs w:val="24"/>
              </w:rPr>
            </w:pPr>
            <w:r w:rsidRPr="006E52B4">
              <w:rPr>
                <w:sz w:val="24"/>
                <w:szCs w:val="24"/>
              </w:rPr>
              <w:t xml:space="preserve">1 </w:t>
            </w:r>
          </w:p>
        </w:tc>
        <w:tc>
          <w:tcPr>
            <w:tcW w:w="1977" w:type="dxa"/>
            <w:hideMark/>
          </w:tcPr>
          <w:p w:rsidR="0061563B" w:rsidRPr="006E52B4" w:rsidRDefault="0061563B" w:rsidP="002D7708">
            <w:pPr>
              <w:spacing w:line="240" w:lineRule="auto"/>
              <w:ind w:firstLine="0"/>
              <w:rPr>
                <w:sz w:val="24"/>
                <w:szCs w:val="24"/>
              </w:rPr>
            </w:pPr>
            <w:r w:rsidRPr="006E52B4">
              <w:rPr>
                <w:sz w:val="24"/>
                <w:szCs w:val="24"/>
              </w:rPr>
              <w:t xml:space="preserve">2 </w:t>
            </w:r>
          </w:p>
        </w:tc>
        <w:tc>
          <w:tcPr>
            <w:tcW w:w="2182" w:type="dxa"/>
            <w:hideMark/>
          </w:tcPr>
          <w:p w:rsidR="0061563B" w:rsidRPr="006E52B4" w:rsidRDefault="0061563B" w:rsidP="002D7708">
            <w:pPr>
              <w:spacing w:line="240" w:lineRule="auto"/>
              <w:ind w:firstLine="0"/>
              <w:rPr>
                <w:sz w:val="24"/>
                <w:szCs w:val="24"/>
              </w:rPr>
            </w:pPr>
            <w:r w:rsidRPr="006E52B4">
              <w:rPr>
                <w:sz w:val="24"/>
                <w:szCs w:val="24"/>
              </w:rPr>
              <w:t xml:space="preserve">3 </w:t>
            </w:r>
          </w:p>
        </w:tc>
        <w:tc>
          <w:tcPr>
            <w:tcW w:w="1692" w:type="dxa"/>
            <w:hideMark/>
          </w:tcPr>
          <w:p w:rsidR="0061563B" w:rsidRPr="006E52B4" w:rsidRDefault="0061563B" w:rsidP="002D7708">
            <w:pPr>
              <w:spacing w:line="240" w:lineRule="auto"/>
              <w:ind w:firstLine="0"/>
              <w:rPr>
                <w:sz w:val="24"/>
                <w:szCs w:val="24"/>
              </w:rPr>
            </w:pPr>
            <w:r w:rsidRPr="006E52B4">
              <w:rPr>
                <w:sz w:val="24"/>
                <w:szCs w:val="24"/>
              </w:rPr>
              <w:t xml:space="preserve">4 </w:t>
            </w:r>
          </w:p>
        </w:tc>
      </w:tr>
      <w:tr w:rsidR="0061563B" w:rsidRPr="006E52B4" w:rsidTr="006E52B4">
        <w:trPr>
          <w:trHeight w:val="265"/>
        </w:trPr>
        <w:tc>
          <w:tcPr>
            <w:tcW w:w="3845" w:type="dxa"/>
            <w:hideMark/>
          </w:tcPr>
          <w:p w:rsidR="0061563B" w:rsidRPr="006E52B4" w:rsidRDefault="0061563B" w:rsidP="002D7708">
            <w:pPr>
              <w:spacing w:line="240" w:lineRule="auto"/>
              <w:ind w:firstLine="0"/>
              <w:rPr>
                <w:sz w:val="24"/>
                <w:szCs w:val="24"/>
              </w:rPr>
            </w:pPr>
            <w:r w:rsidRPr="006E52B4">
              <w:rPr>
                <w:sz w:val="24"/>
                <w:szCs w:val="24"/>
              </w:rPr>
              <w:t xml:space="preserve">Фольга </w:t>
            </w:r>
          </w:p>
        </w:tc>
        <w:tc>
          <w:tcPr>
            <w:tcW w:w="1977" w:type="dxa"/>
            <w:hideMark/>
          </w:tcPr>
          <w:p w:rsidR="0061563B" w:rsidRPr="006E52B4" w:rsidRDefault="0061563B" w:rsidP="002D7708">
            <w:pPr>
              <w:spacing w:line="240" w:lineRule="auto"/>
              <w:ind w:firstLine="0"/>
              <w:rPr>
                <w:sz w:val="24"/>
                <w:szCs w:val="24"/>
              </w:rPr>
            </w:pPr>
            <w:r w:rsidRPr="006E52B4">
              <w:rPr>
                <w:sz w:val="24"/>
                <w:szCs w:val="24"/>
              </w:rPr>
              <w:t xml:space="preserve">12 </w:t>
            </w:r>
          </w:p>
        </w:tc>
        <w:tc>
          <w:tcPr>
            <w:tcW w:w="2182" w:type="dxa"/>
            <w:hideMark/>
          </w:tcPr>
          <w:p w:rsidR="0061563B" w:rsidRPr="006E52B4" w:rsidRDefault="0061563B" w:rsidP="002D7708">
            <w:pPr>
              <w:spacing w:line="240" w:lineRule="auto"/>
              <w:ind w:firstLine="0"/>
              <w:rPr>
                <w:sz w:val="24"/>
                <w:szCs w:val="24"/>
              </w:rPr>
            </w:pPr>
            <w:r w:rsidRPr="006E52B4">
              <w:rPr>
                <w:sz w:val="24"/>
                <w:szCs w:val="24"/>
              </w:rPr>
              <w:t xml:space="preserve">54 </w:t>
            </w:r>
          </w:p>
        </w:tc>
        <w:tc>
          <w:tcPr>
            <w:tcW w:w="1692" w:type="dxa"/>
            <w:hideMark/>
          </w:tcPr>
          <w:p w:rsidR="0061563B" w:rsidRPr="006E52B4" w:rsidRDefault="0061563B" w:rsidP="002D7708">
            <w:pPr>
              <w:spacing w:line="240" w:lineRule="auto"/>
              <w:ind w:firstLine="0"/>
              <w:rPr>
                <w:sz w:val="24"/>
                <w:szCs w:val="24"/>
              </w:rPr>
            </w:pPr>
            <w:r w:rsidRPr="006E52B4">
              <w:rPr>
                <w:sz w:val="24"/>
                <w:szCs w:val="24"/>
              </w:rPr>
              <w:t xml:space="preserve">108 </w:t>
            </w:r>
          </w:p>
        </w:tc>
      </w:tr>
      <w:tr w:rsidR="0061563B" w:rsidRPr="006E52B4" w:rsidTr="006E52B4">
        <w:trPr>
          <w:trHeight w:val="277"/>
        </w:trPr>
        <w:tc>
          <w:tcPr>
            <w:tcW w:w="3845" w:type="dxa"/>
            <w:hideMark/>
          </w:tcPr>
          <w:p w:rsidR="0061563B" w:rsidRPr="006E52B4" w:rsidRDefault="0061563B" w:rsidP="002D7708">
            <w:pPr>
              <w:spacing w:line="240" w:lineRule="auto"/>
              <w:ind w:firstLine="0"/>
              <w:rPr>
                <w:sz w:val="24"/>
                <w:szCs w:val="24"/>
              </w:rPr>
            </w:pPr>
            <w:r w:rsidRPr="006E52B4">
              <w:rPr>
                <w:sz w:val="24"/>
                <w:szCs w:val="24"/>
              </w:rPr>
              <w:t xml:space="preserve">Этикетка парафинированная </w:t>
            </w:r>
          </w:p>
        </w:tc>
        <w:tc>
          <w:tcPr>
            <w:tcW w:w="1977" w:type="dxa"/>
            <w:hideMark/>
          </w:tcPr>
          <w:p w:rsidR="0061563B" w:rsidRPr="006E52B4" w:rsidRDefault="0061563B" w:rsidP="002D7708">
            <w:pPr>
              <w:spacing w:line="240" w:lineRule="auto"/>
              <w:ind w:firstLine="0"/>
              <w:rPr>
                <w:sz w:val="24"/>
                <w:szCs w:val="24"/>
              </w:rPr>
            </w:pPr>
            <w:r w:rsidRPr="006E52B4">
              <w:rPr>
                <w:sz w:val="24"/>
                <w:szCs w:val="24"/>
              </w:rPr>
              <w:t xml:space="preserve">23 </w:t>
            </w:r>
          </w:p>
        </w:tc>
        <w:tc>
          <w:tcPr>
            <w:tcW w:w="2182" w:type="dxa"/>
            <w:hideMark/>
          </w:tcPr>
          <w:p w:rsidR="0061563B" w:rsidRPr="006E52B4" w:rsidRDefault="0061563B" w:rsidP="002D7708">
            <w:pPr>
              <w:spacing w:line="240" w:lineRule="auto"/>
              <w:ind w:firstLine="0"/>
              <w:rPr>
                <w:sz w:val="24"/>
                <w:szCs w:val="24"/>
              </w:rPr>
            </w:pPr>
            <w:r w:rsidRPr="006E52B4">
              <w:rPr>
                <w:sz w:val="24"/>
                <w:szCs w:val="24"/>
              </w:rPr>
              <w:t xml:space="preserve">103,5 </w:t>
            </w:r>
          </w:p>
        </w:tc>
        <w:tc>
          <w:tcPr>
            <w:tcW w:w="1692" w:type="dxa"/>
            <w:hideMark/>
          </w:tcPr>
          <w:p w:rsidR="0061563B" w:rsidRPr="006E52B4" w:rsidRDefault="0061563B" w:rsidP="002D7708">
            <w:pPr>
              <w:spacing w:line="240" w:lineRule="auto"/>
              <w:ind w:firstLine="0"/>
              <w:rPr>
                <w:sz w:val="24"/>
                <w:szCs w:val="24"/>
              </w:rPr>
            </w:pPr>
            <w:r w:rsidRPr="006E52B4">
              <w:rPr>
                <w:sz w:val="24"/>
                <w:szCs w:val="24"/>
              </w:rPr>
              <w:t xml:space="preserve">207 </w:t>
            </w:r>
          </w:p>
        </w:tc>
      </w:tr>
      <w:tr w:rsidR="0061563B" w:rsidRPr="006E52B4" w:rsidTr="006E52B4">
        <w:trPr>
          <w:trHeight w:val="265"/>
        </w:trPr>
        <w:tc>
          <w:tcPr>
            <w:tcW w:w="3845" w:type="dxa"/>
            <w:hideMark/>
          </w:tcPr>
          <w:p w:rsidR="0061563B" w:rsidRPr="006E52B4" w:rsidRDefault="0061563B" w:rsidP="002D7708">
            <w:pPr>
              <w:spacing w:line="240" w:lineRule="auto"/>
              <w:ind w:firstLine="0"/>
              <w:rPr>
                <w:sz w:val="24"/>
                <w:szCs w:val="24"/>
              </w:rPr>
            </w:pPr>
            <w:r w:rsidRPr="006E52B4">
              <w:rPr>
                <w:sz w:val="24"/>
                <w:szCs w:val="24"/>
              </w:rPr>
              <w:t xml:space="preserve">Подвертка парафинированная </w:t>
            </w:r>
          </w:p>
        </w:tc>
        <w:tc>
          <w:tcPr>
            <w:tcW w:w="1977" w:type="dxa"/>
            <w:hideMark/>
          </w:tcPr>
          <w:p w:rsidR="0061563B" w:rsidRPr="006E52B4" w:rsidRDefault="0061563B" w:rsidP="002D7708">
            <w:pPr>
              <w:spacing w:line="240" w:lineRule="auto"/>
              <w:ind w:firstLine="0"/>
              <w:rPr>
                <w:sz w:val="24"/>
                <w:szCs w:val="24"/>
              </w:rPr>
            </w:pPr>
            <w:r w:rsidRPr="006E52B4">
              <w:rPr>
                <w:sz w:val="24"/>
                <w:szCs w:val="24"/>
              </w:rPr>
              <w:t xml:space="preserve">11 </w:t>
            </w:r>
          </w:p>
        </w:tc>
        <w:tc>
          <w:tcPr>
            <w:tcW w:w="2182" w:type="dxa"/>
            <w:hideMark/>
          </w:tcPr>
          <w:p w:rsidR="0061563B" w:rsidRPr="006E52B4" w:rsidRDefault="0061563B" w:rsidP="002D7708">
            <w:pPr>
              <w:spacing w:line="240" w:lineRule="auto"/>
              <w:ind w:firstLine="0"/>
              <w:rPr>
                <w:sz w:val="24"/>
                <w:szCs w:val="24"/>
              </w:rPr>
            </w:pPr>
            <w:r w:rsidRPr="006E52B4">
              <w:rPr>
                <w:sz w:val="24"/>
                <w:szCs w:val="24"/>
              </w:rPr>
              <w:t xml:space="preserve">49,5 </w:t>
            </w:r>
          </w:p>
        </w:tc>
        <w:tc>
          <w:tcPr>
            <w:tcW w:w="1692" w:type="dxa"/>
            <w:hideMark/>
          </w:tcPr>
          <w:p w:rsidR="0061563B" w:rsidRPr="006E52B4" w:rsidRDefault="0061563B" w:rsidP="002D7708">
            <w:pPr>
              <w:spacing w:line="240" w:lineRule="auto"/>
              <w:ind w:firstLine="0"/>
              <w:rPr>
                <w:sz w:val="24"/>
                <w:szCs w:val="24"/>
              </w:rPr>
            </w:pPr>
            <w:r w:rsidRPr="006E52B4">
              <w:rPr>
                <w:sz w:val="24"/>
                <w:szCs w:val="24"/>
              </w:rPr>
              <w:t xml:space="preserve">99 </w:t>
            </w:r>
          </w:p>
        </w:tc>
      </w:tr>
      <w:tr w:rsidR="0061563B" w:rsidRPr="006E52B4" w:rsidTr="006E52B4">
        <w:trPr>
          <w:trHeight w:val="265"/>
        </w:trPr>
        <w:tc>
          <w:tcPr>
            <w:tcW w:w="3845" w:type="dxa"/>
            <w:hideMark/>
          </w:tcPr>
          <w:p w:rsidR="0061563B" w:rsidRPr="006E52B4" w:rsidRDefault="0061563B" w:rsidP="002D7708">
            <w:pPr>
              <w:spacing w:line="240" w:lineRule="auto"/>
              <w:ind w:firstLine="0"/>
              <w:rPr>
                <w:sz w:val="24"/>
                <w:szCs w:val="24"/>
              </w:rPr>
            </w:pPr>
            <w:r w:rsidRPr="006E52B4">
              <w:rPr>
                <w:sz w:val="24"/>
                <w:szCs w:val="24"/>
              </w:rPr>
              <w:t xml:space="preserve">Бумага заверточная </w:t>
            </w:r>
          </w:p>
        </w:tc>
        <w:tc>
          <w:tcPr>
            <w:tcW w:w="1977" w:type="dxa"/>
            <w:hideMark/>
          </w:tcPr>
          <w:p w:rsidR="0061563B" w:rsidRPr="006E52B4" w:rsidRDefault="0061563B" w:rsidP="002D7708">
            <w:pPr>
              <w:spacing w:line="240" w:lineRule="auto"/>
              <w:ind w:firstLine="0"/>
              <w:rPr>
                <w:sz w:val="24"/>
                <w:szCs w:val="24"/>
              </w:rPr>
            </w:pPr>
            <w:r w:rsidRPr="006E52B4">
              <w:rPr>
                <w:sz w:val="24"/>
                <w:szCs w:val="24"/>
              </w:rPr>
              <w:t xml:space="preserve">1 </w:t>
            </w:r>
          </w:p>
        </w:tc>
        <w:tc>
          <w:tcPr>
            <w:tcW w:w="2182" w:type="dxa"/>
            <w:hideMark/>
          </w:tcPr>
          <w:p w:rsidR="0061563B" w:rsidRPr="006E52B4" w:rsidRDefault="0061563B" w:rsidP="002D7708">
            <w:pPr>
              <w:spacing w:line="240" w:lineRule="auto"/>
              <w:ind w:firstLine="0"/>
              <w:rPr>
                <w:sz w:val="24"/>
                <w:szCs w:val="24"/>
              </w:rPr>
            </w:pPr>
            <w:r w:rsidRPr="006E52B4">
              <w:rPr>
                <w:sz w:val="24"/>
                <w:szCs w:val="24"/>
              </w:rPr>
              <w:t xml:space="preserve">4,5 </w:t>
            </w:r>
          </w:p>
        </w:tc>
        <w:tc>
          <w:tcPr>
            <w:tcW w:w="1692" w:type="dxa"/>
            <w:hideMark/>
          </w:tcPr>
          <w:p w:rsidR="0061563B" w:rsidRPr="006E52B4" w:rsidRDefault="0061563B" w:rsidP="002D7708">
            <w:pPr>
              <w:spacing w:line="240" w:lineRule="auto"/>
              <w:ind w:firstLine="0"/>
              <w:rPr>
                <w:sz w:val="24"/>
                <w:szCs w:val="24"/>
              </w:rPr>
            </w:pPr>
            <w:r w:rsidRPr="006E52B4">
              <w:rPr>
                <w:sz w:val="24"/>
                <w:szCs w:val="24"/>
              </w:rPr>
              <w:t xml:space="preserve">9 </w:t>
            </w:r>
          </w:p>
        </w:tc>
      </w:tr>
      <w:tr w:rsidR="0061563B" w:rsidRPr="006E52B4" w:rsidTr="006E52B4">
        <w:trPr>
          <w:trHeight w:val="265"/>
        </w:trPr>
        <w:tc>
          <w:tcPr>
            <w:tcW w:w="3845" w:type="dxa"/>
            <w:hideMark/>
          </w:tcPr>
          <w:p w:rsidR="0061563B" w:rsidRPr="006E52B4" w:rsidRDefault="0061563B" w:rsidP="002D7708">
            <w:pPr>
              <w:spacing w:line="240" w:lineRule="auto"/>
              <w:ind w:firstLine="0"/>
              <w:rPr>
                <w:sz w:val="24"/>
                <w:szCs w:val="24"/>
              </w:rPr>
            </w:pPr>
            <w:r w:rsidRPr="006E52B4">
              <w:rPr>
                <w:sz w:val="24"/>
                <w:szCs w:val="24"/>
              </w:rPr>
              <w:t xml:space="preserve">Гуммированная лента </w:t>
            </w:r>
          </w:p>
        </w:tc>
        <w:tc>
          <w:tcPr>
            <w:tcW w:w="1977" w:type="dxa"/>
            <w:hideMark/>
          </w:tcPr>
          <w:p w:rsidR="0061563B" w:rsidRPr="006E52B4" w:rsidRDefault="0061563B" w:rsidP="002D7708">
            <w:pPr>
              <w:spacing w:line="240" w:lineRule="auto"/>
              <w:ind w:firstLine="0"/>
              <w:rPr>
                <w:sz w:val="24"/>
                <w:szCs w:val="24"/>
              </w:rPr>
            </w:pPr>
            <w:r w:rsidRPr="006E52B4">
              <w:rPr>
                <w:sz w:val="24"/>
                <w:szCs w:val="24"/>
              </w:rPr>
              <w:t xml:space="preserve">1,3 </w:t>
            </w:r>
          </w:p>
        </w:tc>
        <w:tc>
          <w:tcPr>
            <w:tcW w:w="2182" w:type="dxa"/>
            <w:hideMark/>
          </w:tcPr>
          <w:p w:rsidR="0061563B" w:rsidRPr="006E52B4" w:rsidRDefault="0061563B" w:rsidP="002D7708">
            <w:pPr>
              <w:spacing w:line="240" w:lineRule="auto"/>
              <w:ind w:firstLine="0"/>
              <w:rPr>
                <w:sz w:val="24"/>
                <w:szCs w:val="24"/>
              </w:rPr>
            </w:pPr>
            <w:r w:rsidRPr="006E52B4">
              <w:rPr>
                <w:sz w:val="24"/>
                <w:szCs w:val="24"/>
              </w:rPr>
              <w:t xml:space="preserve">5,85 </w:t>
            </w:r>
          </w:p>
        </w:tc>
        <w:tc>
          <w:tcPr>
            <w:tcW w:w="1692" w:type="dxa"/>
            <w:hideMark/>
          </w:tcPr>
          <w:p w:rsidR="0061563B" w:rsidRPr="006E52B4" w:rsidRDefault="0061563B" w:rsidP="002D7708">
            <w:pPr>
              <w:spacing w:line="240" w:lineRule="auto"/>
              <w:ind w:firstLine="0"/>
              <w:rPr>
                <w:sz w:val="24"/>
                <w:szCs w:val="24"/>
              </w:rPr>
            </w:pPr>
            <w:r w:rsidRPr="006E52B4">
              <w:rPr>
                <w:sz w:val="24"/>
                <w:szCs w:val="24"/>
              </w:rPr>
              <w:t xml:space="preserve">11,7 </w:t>
            </w:r>
          </w:p>
        </w:tc>
      </w:tr>
      <w:tr w:rsidR="0061563B" w:rsidRPr="006E52B4" w:rsidTr="006E52B4">
        <w:trPr>
          <w:trHeight w:val="340"/>
        </w:trPr>
        <w:tc>
          <w:tcPr>
            <w:tcW w:w="3845" w:type="dxa"/>
            <w:hideMark/>
          </w:tcPr>
          <w:p w:rsidR="0061563B" w:rsidRPr="006E52B4" w:rsidRDefault="0061563B" w:rsidP="002D7708">
            <w:pPr>
              <w:spacing w:line="240" w:lineRule="auto"/>
              <w:ind w:firstLine="0"/>
              <w:rPr>
                <w:sz w:val="24"/>
                <w:szCs w:val="24"/>
              </w:rPr>
            </w:pPr>
            <w:r w:rsidRPr="006E52B4">
              <w:rPr>
                <w:sz w:val="24"/>
                <w:szCs w:val="24"/>
              </w:rPr>
              <w:t xml:space="preserve">Ящики из гофрированного картона </w:t>
            </w:r>
          </w:p>
        </w:tc>
        <w:tc>
          <w:tcPr>
            <w:tcW w:w="1977" w:type="dxa"/>
            <w:hideMark/>
          </w:tcPr>
          <w:p w:rsidR="0061563B" w:rsidRPr="006E52B4" w:rsidRDefault="0061563B" w:rsidP="002D7708">
            <w:pPr>
              <w:spacing w:line="240" w:lineRule="auto"/>
              <w:ind w:firstLine="0"/>
              <w:rPr>
                <w:sz w:val="24"/>
                <w:szCs w:val="24"/>
              </w:rPr>
            </w:pPr>
            <w:r w:rsidRPr="006E52B4">
              <w:rPr>
                <w:sz w:val="24"/>
                <w:szCs w:val="24"/>
              </w:rPr>
              <w:t xml:space="preserve">91 </w:t>
            </w:r>
          </w:p>
        </w:tc>
        <w:tc>
          <w:tcPr>
            <w:tcW w:w="2182" w:type="dxa"/>
            <w:hideMark/>
          </w:tcPr>
          <w:p w:rsidR="0061563B" w:rsidRPr="006E52B4" w:rsidRDefault="0061563B" w:rsidP="002D7708">
            <w:pPr>
              <w:spacing w:line="240" w:lineRule="auto"/>
              <w:ind w:firstLine="0"/>
              <w:rPr>
                <w:sz w:val="24"/>
                <w:szCs w:val="24"/>
              </w:rPr>
            </w:pPr>
            <w:r w:rsidRPr="006E52B4">
              <w:rPr>
                <w:sz w:val="24"/>
                <w:szCs w:val="24"/>
              </w:rPr>
              <w:t xml:space="preserve">410 </w:t>
            </w:r>
          </w:p>
        </w:tc>
        <w:tc>
          <w:tcPr>
            <w:tcW w:w="1692" w:type="dxa"/>
            <w:hideMark/>
          </w:tcPr>
          <w:p w:rsidR="0061563B" w:rsidRPr="006E52B4" w:rsidRDefault="0061563B" w:rsidP="002D7708">
            <w:pPr>
              <w:spacing w:line="240" w:lineRule="auto"/>
              <w:ind w:firstLine="0"/>
              <w:rPr>
                <w:sz w:val="24"/>
                <w:szCs w:val="24"/>
              </w:rPr>
            </w:pPr>
            <w:r w:rsidRPr="006E52B4">
              <w:rPr>
                <w:sz w:val="24"/>
                <w:szCs w:val="24"/>
              </w:rPr>
              <w:t xml:space="preserve">820 </w:t>
            </w:r>
          </w:p>
        </w:tc>
      </w:tr>
    </w:tbl>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D775A9" w:rsidRPr="002D7708" w:rsidRDefault="00D775A9" w:rsidP="002D7708">
      <w:pPr>
        <w:spacing w:after="0" w:line="240" w:lineRule="auto"/>
        <w:ind w:firstLine="425"/>
        <w:rPr>
          <w:rFonts w:ascii="Times New Roman" w:eastAsia="Times New Roman" w:hAnsi="Times New Roman" w:cs="Times New Roman"/>
          <w:sz w:val="28"/>
          <w:szCs w:val="28"/>
        </w:rPr>
      </w:pPr>
    </w:p>
    <w:p w:rsidR="004B365B" w:rsidRDefault="004B365B">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D90F0C" w:rsidRPr="002D7708" w:rsidRDefault="00D90F0C" w:rsidP="006E52B4">
      <w:pPr>
        <w:spacing w:after="0" w:line="240" w:lineRule="auto"/>
        <w:ind w:firstLine="539"/>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rPr>
        <w:lastRenderedPageBreak/>
        <w:t xml:space="preserve">Практическое занятие № </w:t>
      </w:r>
      <w:r w:rsidR="00D90C94" w:rsidRPr="00B375E4">
        <w:rPr>
          <w:rFonts w:ascii="Times New Roman" w:eastAsia="Times New Roman" w:hAnsi="Times New Roman" w:cs="Times New Roman"/>
          <w:sz w:val="28"/>
          <w:szCs w:val="28"/>
        </w:rPr>
        <w:t>10</w:t>
      </w:r>
      <w:r w:rsidR="006E52B4">
        <w:rPr>
          <w:rFonts w:ascii="Times New Roman" w:eastAsia="Times New Roman" w:hAnsi="Times New Roman" w:cs="Times New Roman"/>
          <w:sz w:val="28"/>
          <w:szCs w:val="28"/>
        </w:rPr>
        <w:t xml:space="preserve">. </w:t>
      </w:r>
      <w:r w:rsidR="006E52B4" w:rsidRPr="002D7708">
        <w:rPr>
          <w:rFonts w:ascii="Times New Roman" w:eastAsia="Times New Roman" w:hAnsi="Times New Roman" w:cs="Times New Roman"/>
          <w:sz w:val="28"/>
          <w:szCs w:val="28"/>
        </w:rPr>
        <w:t xml:space="preserve">РАСЧЕТ МОЩНОСТИ ЗАВОДОВ ПО ЕДИНОВРЕМЕННОЙ ВМЕСТИМОСТИ ПРОИЗВОДСТВЕННОЙ ТАРЫ </w:t>
      </w:r>
    </w:p>
    <w:p w:rsidR="00D90F0C" w:rsidRPr="002D7708" w:rsidRDefault="00D90F0C" w:rsidP="006E52B4">
      <w:pPr>
        <w:spacing w:after="0" w:line="240" w:lineRule="auto"/>
        <w:ind w:firstLine="539"/>
        <w:jc w:val="both"/>
        <w:rPr>
          <w:rFonts w:ascii="Times New Roman" w:eastAsia="Times New Roman" w:hAnsi="Times New Roman" w:cs="Times New Roman"/>
          <w:sz w:val="28"/>
          <w:szCs w:val="28"/>
          <w:lang w:val="kk-KZ"/>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 производственной мощности завода ведется по всем его подразделениям в следующей последовательности:</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по агрегатам и группам технологического оборудования;</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по производственным участкам;</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по</w:t>
      </w:r>
      <w:proofErr w:type="gramEnd"/>
      <w:r w:rsidRPr="002D7708">
        <w:rPr>
          <w:rFonts w:ascii="Times New Roman" w:eastAsia="Times New Roman" w:hAnsi="Times New Roman" w:cs="Times New Roman"/>
          <w:sz w:val="28"/>
          <w:szCs w:val="28"/>
        </w:rPr>
        <w:t xml:space="preserve"> </w:t>
      </w:r>
      <w:proofErr w:type="gramStart"/>
      <w:r w:rsidRPr="002D7708">
        <w:rPr>
          <w:rFonts w:ascii="Times New Roman" w:eastAsia="Times New Roman" w:hAnsi="Times New Roman" w:cs="Times New Roman"/>
          <w:sz w:val="28"/>
          <w:szCs w:val="28"/>
        </w:rPr>
        <w:t>основным</w:t>
      </w:r>
      <w:proofErr w:type="gramEnd"/>
      <w:r w:rsidRPr="002D7708">
        <w:rPr>
          <w:rFonts w:ascii="Times New Roman" w:eastAsia="Times New Roman" w:hAnsi="Times New Roman" w:cs="Times New Roman"/>
          <w:sz w:val="28"/>
          <w:szCs w:val="28"/>
        </w:rPr>
        <w:t xml:space="preserve"> цехами заводу в целом.</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Производственная мощность предприятия определяется по мощности ведущих цехов, участков, агрегатов. К ведущим относятся цеха, участки, агрегаты, в которых выполняются основные наиболее трудоемкие технологические процессы и операции по изготовлению изделий или полуфабрикатов.</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Измеряется производственная мощность, как правило, в натуральных или условно-натуральных единицах. Так мощность текстильных предприятий определяется максимально возможным выпуском тканей в погонных и квадратных метрах, прядильных фабрик — в тоннах пряжи, кирпичах заводов — в тыс. штук условного кирпича, металлургических комбинатов — в тоннах выплавленной стали и т. п.</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Использование натуральных показателей для измерения производственной мощности возможно только на узкоспециализированн</w:t>
      </w:r>
      <w:r w:rsidR="00084D4F">
        <w:rPr>
          <w:rFonts w:ascii="Times New Roman" w:eastAsia="Times New Roman" w:hAnsi="Times New Roman" w:cs="Times New Roman"/>
          <w:sz w:val="28"/>
          <w:szCs w:val="28"/>
        </w:rPr>
        <w:t>ых предприятиях, выпускающих од</w:t>
      </w:r>
      <w:r w:rsidRPr="002D7708">
        <w:rPr>
          <w:rFonts w:ascii="Times New Roman" w:eastAsia="Times New Roman" w:hAnsi="Times New Roman" w:cs="Times New Roman"/>
          <w:sz w:val="28"/>
          <w:szCs w:val="28"/>
        </w:rPr>
        <w:t>нородную несложную продукцию. При многономенклатурном производстве суммарная мощность предприятия определяется в денежном выражении.</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расчете производственной мощности нужно исходить из имеющегося оборудования и площадей, передовой организации производства, применения полноценного сырья, наиболее совершенных инструментов и приспособлений, режима работы предприятия.</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Производственная мощность предприятия определяется мощностью ведущих подразделений (цехов, участков) или агрегатов и установок.</w:t>
      </w:r>
      <w:r w:rsidR="00BF0B39" w:rsidRPr="002D7708">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Такой подход к определению производственной мощности позволяет выявить не</w:t>
      </w:r>
      <w:r w:rsidR="00BF0B39" w:rsidRPr="002D7708">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сопряженность мощностей ведущих и вспомогательных производств и агрегатов и раз­работать план организационно-технических мероприятий по их выравниванию.</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Для расчета производственной м</w:t>
      </w:r>
      <w:r w:rsidR="00940A5A" w:rsidRPr="002D7708">
        <w:rPr>
          <w:rFonts w:ascii="Times New Roman" w:eastAsia="Times New Roman" w:hAnsi="Times New Roman" w:cs="Times New Roman"/>
          <w:sz w:val="28"/>
          <w:szCs w:val="28"/>
        </w:rPr>
        <w:t>ощности необходимо иметь следую</w:t>
      </w:r>
      <w:r w:rsidRPr="002D7708">
        <w:rPr>
          <w:rFonts w:ascii="Times New Roman" w:eastAsia="Times New Roman" w:hAnsi="Times New Roman" w:cs="Times New Roman"/>
          <w:sz w:val="28"/>
          <w:szCs w:val="28"/>
        </w:rPr>
        <w:t>щие исходные данные:</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плановый фонд рабочего времени одного станка:</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количество машин;</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производительность оборудования;</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трудоемкость производственной программы;</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достигнутый процент выполнения норм выработки.</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Производственная мощность ведущих подразделений определяется по формуле:</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где ПМ — производственная мощность подразделения (цеха, участка);</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n — количество единиц одноименного ведущего оборудования, ед.;</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Нт — часовая техническая (паспортная) мощность единицы оборудования, ед.; Ф — фонд времени работы оборудования, часов.</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При расчете производственной мощности предприятий машиностроения, заводов по производству строительных материалов, текстильных, швейных и обувных фабрик, предприятий пищевой промышленности и некоторых других также необходимо учитывать производственные </w:t>
      </w:r>
      <w:proofErr w:type="gramStart"/>
      <w:r w:rsidRPr="002D7708">
        <w:rPr>
          <w:rFonts w:ascii="Times New Roman" w:eastAsia="Times New Roman" w:hAnsi="Times New Roman" w:cs="Times New Roman"/>
          <w:sz w:val="28"/>
          <w:szCs w:val="28"/>
        </w:rPr>
        <w:t>пло­щади</w:t>
      </w:r>
      <w:proofErr w:type="gramEnd"/>
      <w:r w:rsidRPr="002D7708">
        <w:rPr>
          <w:rFonts w:ascii="Times New Roman" w:eastAsia="Times New Roman" w:hAnsi="Times New Roman" w:cs="Times New Roman"/>
          <w:sz w:val="28"/>
          <w:szCs w:val="28"/>
        </w:rPr>
        <w:t>.</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Так на швейных фабриках в основу расчета производственной мощности пошивочных цехов положено количество рабочих мест (без учета резервных), которое может быть размещено на производственной площади, </w:t>
      </w:r>
      <w:proofErr w:type="gramStart"/>
      <w:r w:rsidRPr="002D7708">
        <w:rPr>
          <w:rFonts w:ascii="Times New Roman" w:eastAsia="Times New Roman" w:hAnsi="Times New Roman" w:cs="Times New Roman"/>
          <w:sz w:val="28"/>
          <w:szCs w:val="28"/>
        </w:rPr>
        <w:t>выделяе­мой</w:t>
      </w:r>
      <w:proofErr w:type="gramEnd"/>
      <w:r w:rsidRPr="002D7708">
        <w:rPr>
          <w:rFonts w:ascii="Times New Roman" w:eastAsia="Times New Roman" w:hAnsi="Times New Roman" w:cs="Times New Roman"/>
          <w:sz w:val="28"/>
          <w:szCs w:val="28"/>
        </w:rPr>
        <w:t xml:space="preserve"> для размещения производственных потоков. Расчет выполняется по формуле:</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084D4F">
      <w:pPr>
        <w:spacing w:after="0" w:line="240" w:lineRule="auto"/>
        <w:ind w:left="7788" w:firstLine="708"/>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w:t>
      </w:r>
      <w:r w:rsidR="0086154C" w:rsidRPr="00B375E4">
        <w:rPr>
          <w:rFonts w:ascii="Times New Roman" w:eastAsia="Times New Roman" w:hAnsi="Times New Roman" w:cs="Times New Roman"/>
          <w:sz w:val="28"/>
          <w:szCs w:val="28"/>
        </w:rPr>
        <w:t>10</w:t>
      </w:r>
      <w:r w:rsidRPr="002D7708">
        <w:rPr>
          <w:rFonts w:ascii="Times New Roman" w:eastAsia="Times New Roman" w:hAnsi="Times New Roman" w:cs="Times New Roman"/>
          <w:sz w:val="28"/>
          <w:szCs w:val="28"/>
        </w:rPr>
        <w:t>.2)</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 S — производственная площадь цеха, выделяемая для организации производственных потоков, кв. м;</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S</w:t>
      </w:r>
      <w:proofErr w:type="gramEnd"/>
      <w:r w:rsidRPr="002D7708">
        <w:rPr>
          <w:rFonts w:ascii="Times New Roman" w:eastAsia="Times New Roman" w:hAnsi="Times New Roman" w:cs="Times New Roman"/>
          <w:sz w:val="28"/>
          <w:szCs w:val="28"/>
        </w:rPr>
        <w:t>н — производственная нормативная площадь (с учетом проходов) на одно рабочее место, кв. м;</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 — режимное время работы, час</w:t>
      </w:r>
      <w:proofErr w:type="gramStart"/>
      <w:r w:rsidRPr="002D7708">
        <w:rPr>
          <w:rFonts w:ascii="Times New Roman" w:eastAsia="Times New Roman" w:hAnsi="Times New Roman" w:cs="Times New Roman"/>
          <w:sz w:val="28"/>
          <w:szCs w:val="28"/>
        </w:rPr>
        <w:t>.;</w:t>
      </w:r>
      <w:proofErr w:type="gramEnd"/>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t — затраты времени на изготовление одного изделия, час.</w:t>
      </w:r>
    </w:p>
    <w:p w:rsidR="00E80F15" w:rsidRPr="002D7708" w:rsidRDefault="00E80F15"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 краткосрочном периоде производственная мощность является постоянной величиной. В долгосрочном периоде она может быть уменьшена за счет вывода из производства физически и морально устаревших, излишних машин, оборудования и площадей, или увеличена путем технического перевооружения производства, реконструкции и расширения предприятия. В связи с этим при обосновании производственной программы производственными мощностями рассчитываются</w:t>
      </w:r>
      <w:r w:rsidR="00E80F15" w:rsidRPr="002D7708">
        <w:rPr>
          <w:rFonts w:ascii="Times New Roman" w:eastAsia="Times New Roman" w:hAnsi="Times New Roman" w:cs="Times New Roman"/>
          <w:sz w:val="28"/>
          <w:szCs w:val="28"/>
        </w:rPr>
        <w:t xml:space="preserve"> входная, выходная и среднегодо</w:t>
      </w:r>
      <w:r w:rsidRPr="002D7708">
        <w:rPr>
          <w:rFonts w:ascii="Times New Roman" w:eastAsia="Times New Roman" w:hAnsi="Times New Roman" w:cs="Times New Roman"/>
          <w:sz w:val="28"/>
          <w:szCs w:val="28"/>
        </w:rPr>
        <w:t>вая производственная мощность.</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Входная производственная мощность — это мощность на начало отчетного или планируемого периода.</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Выходная производственная мощность — это мощность предприятия </w:t>
      </w:r>
      <w:proofErr w:type="gramStart"/>
      <w:r w:rsidRPr="002D7708">
        <w:rPr>
          <w:rFonts w:ascii="Times New Roman" w:eastAsia="Times New Roman" w:hAnsi="Times New Roman" w:cs="Times New Roman"/>
          <w:sz w:val="28"/>
          <w:szCs w:val="28"/>
        </w:rPr>
        <w:t>на конец</w:t>
      </w:r>
      <w:proofErr w:type="gramEnd"/>
      <w:r w:rsidRPr="002D7708">
        <w:rPr>
          <w:rFonts w:ascii="Times New Roman" w:eastAsia="Times New Roman" w:hAnsi="Times New Roman" w:cs="Times New Roman"/>
          <w:sz w:val="28"/>
          <w:szCs w:val="28"/>
        </w:rPr>
        <w:t xml:space="preserve"> отчетного или планируемого периода. При этом выходная мощность предыдущего периода является входной мощ</w:t>
      </w:r>
      <w:r w:rsidR="00E80F15" w:rsidRPr="002D7708">
        <w:rPr>
          <w:rFonts w:ascii="Times New Roman" w:eastAsia="Times New Roman" w:hAnsi="Times New Roman" w:cs="Times New Roman"/>
          <w:sz w:val="28"/>
          <w:szCs w:val="28"/>
        </w:rPr>
        <w:t>ностью последующего периода. Вы</w:t>
      </w:r>
      <w:r w:rsidRPr="002D7708">
        <w:rPr>
          <w:rFonts w:ascii="Times New Roman" w:eastAsia="Times New Roman" w:hAnsi="Times New Roman" w:cs="Times New Roman"/>
          <w:sz w:val="28"/>
          <w:szCs w:val="28"/>
        </w:rPr>
        <w:t>ходная мощность рассчитывается по формуле:</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86154C" w:rsidRPr="00B375E4"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ПМвых = ПМвх + ПМт + ПМр + ПМнс – ПМвыб</w:t>
      </w:r>
      <w:r w:rsidR="006E52B4">
        <w:rPr>
          <w:rFonts w:ascii="Times New Roman" w:eastAsia="Times New Roman" w:hAnsi="Times New Roman" w:cs="Times New Roman"/>
          <w:sz w:val="28"/>
          <w:szCs w:val="28"/>
        </w:rPr>
        <w:tab/>
      </w:r>
      <w:r w:rsidR="0086154C" w:rsidRPr="0086154C">
        <w:rPr>
          <w:rFonts w:ascii="Times New Roman" w:eastAsia="Times New Roman" w:hAnsi="Times New Roman" w:cs="Times New Roman"/>
          <w:sz w:val="28"/>
          <w:szCs w:val="28"/>
        </w:rPr>
        <w:tab/>
      </w:r>
      <w:r w:rsidR="0086154C" w:rsidRPr="0086154C">
        <w:rPr>
          <w:rFonts w:ascii="Times New Roman" w:eastAsia="Times New Roman" w:hAnsi="Times New Roman" w:cs="Times New Roman"/>
          <w:sz w:val="28"/>
          <w:szCs w:val="28"/>
        </w:rPr>
        <w:tab/>
        <w:t>(10.3)</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 ПМвых — выходная производственная мощность;</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ПМвх — входная производственная мощность;</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ПМт — прирост производственной мощности за счет технического перевооружения производства;</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ПМр — прирост производственной мощности за счет реконструкции предприятия:</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ПМнс — прирост производств</w:t>
      </w:r>
      <w:r w:rsidR="00E80F15" w:rsidRPr="002D7708">
        <w:rPr>
          <w:rFonts w:ascii="Times New Roman" w:eastAsia="Times New Roman" w:hAnsi="Times New Roman" w:cs="Times New Roman"/>
          <w:sz w:val="28"/>
          <w:szCs w:val="28"/>
        </w:rPr>
        <w:t>енной мощности за счет рас</w:t>
      </w:r>
      <w:r w:rsidRPr="002D7708">
        <w:rPr>
          <w:rFonts w:ascii="Times New Roman" w:eastAsia="Times New Roman" w:hAnsi="Times New Roman" w:cs="Times New Roman"/>
          <w:sz w:val="28"/>
          <w:szCs w:val="28"/>
        </w:rPr>
        <w:t>ширения (нового строительства) предприятия;</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ПМвыб — выбывающая производственная мощность.</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Поскольку ввод и выбытие мощностей производится не одномоментно, а происходит на протяжении всего планируемого периода, то возникает необходимость расчета среднегодовой производственной мощности. Она определяется по формуле:</w:t>
      </w:r>
    </w:p>
    <w:p w:rsidR="0061563B" w:rsidRPr="0086154C" w:rsidRDefault="0086154C" w:rsidP="006E52B4">
      <w:pPr>
        <w:spacing w:after="0" w:line="240" w:lineRule="auto"/>
        <w:ind w:firstLine="53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ab/>
      </w:r>
      <w:r>
        <w:rPr>
          <w:rFonts w:ascii="Times New Roman" w:eastAsia="Times New Roman" w:hAnsi="Times New Roman" w:cs="Times New Roman"/>
          <w:sz w:val="28"/>
          <w:szCs w:val="28"/>
          <w:lang w:val="en-US"/>
        </w:rPr>
        <w:tab/>
      </w:r>
      <w:r>
        <w:rPr>
          <w:rFonts w:ascii="Times New Roman" w:eastAsia="Times New Roman" w:hAnsi="Times New Roman" w:cs="Times New Roman"/>
          <w:sz w:val="28"/>
          <w:szCs w:val="28"/>
          <w:lang w:val="en-US"/>
        </w:rPr>
        <w:tab/>
      </w:r>
      <w:r>
        <w:rPr>
          <w:rFonts w:ascii="Times New Roman" w:eastAsia="Times New Roman" w:hAnsi="Times New Roman" w:cs="Times New Roman"/>
          <w:sz w:val="28"/>
          <w:szCs w:val="28"/>
          <w:lang w:val="en-US"/>
        </w:rPr>
        <w:tab/>
      </w:r>
      <w:r>
        <w:rPr>
          <w:rFonts w:ascii="Times New Roman" w:eastAsia="Times New Roman" w:hAnsi="Times New Roman" w:cs="Times New Roman"/>
          <w:sz w:val="28"/>
          <w:szCs w:val="28"/>
          <w:lang w:val="en-US"/>
        </w:rPr>
        <w:tab/>
      </w:r>
      <w:r>
        <w:rPr>
          <w:rFonts w:ascii="Times New Roman" w:eastAsia="Times New Roman" w:hAnsi="Times New Roman" w:cs="Times New Roman"/>
          <w:sz w:val="28"/>
          <w:szCs w:val="28"/>
          <w:lang w:val="en-US"/>
        </w:rPr>
        <w:tab/>
      </w:r>
      <w:r>
        <w:rPr>
          <w:rFonts w:ascii="Times New Roman" w:eastAsia="Times New Roman" w:hAnsi="Times New Roman" w:cs="Times New Roman"/>
          <w:sz w:val="28"/>
          <w:szCs w:val="28"/>
          <w:lang w:val="en-US"/>
        </w:rPr>
        <w:tab/>
      </w:r>
      <w:r>
        <w:rPr>
          <w:rFonts w:ascii="Times New Roman" w:eastAsia="Times New Roman" w:hAnsi="Times New Roman" w:cs="Times New Roman"/>
          <w:sz w:val="28"/>
          <w:szCs w:val="28"/>
          <w:lang w:val="en-US"/>
        </w:rPr>
        <w:tab/>
      </w:r>
      <w:r>
        <w:rPr>
          <w:rFonts w:ascii="Times New Roman" w:eastAsia="Times New Roman" w:hAnsi="Times New Roman" w:cs="Times New Roman"/>
          <w:sz w:val="28"/>
          <w:szCs w:val="28"/>
          <w:lang w:val="en-US"/>
        </w:rPr>
        <w:tab/>
      </w:r>
      <w:r>
        <w:rPr>
          <w:rFonts w:ascii="Times New Roman" w:eastAsia="Times New Roman" w:hAnsi="Times New Roman" w:cs="Times New Roman"/>
          <w:sz w:val="28"/>
          <w:szCs w:val="28"/>
          <w:lang w:val="en-US"/>
        </w:rPr>
        <w:tab/>
      </w:r>
      <w:r>
        <w:rPr>
          <w:rFonts w:ascii="Times New Roman" w:eastAsia="Times New Roman" w:hAnsi="Times New Roman" w:cs="Times New Roman"/>
          <w:sz w:val="28"/>
          <w:szCs w:val="28"/>
          <w:lang w:val="en-US"/>
        </w:rPr>
        <w:tab/>
      </w:r>
      <w:r>
        <w:rPr>
          <w:rFonts w:ascii="Times New Roman" w:eastAsia="Times New Roman" w:hAnsi="Times New Roman" w:cs="Times New Roman"/>
          <w:sz w:val="28"/>
          <w:szCs w:val="28"/>
          <w:lang w:val="en-US"/>
        </w:rPr>
        <w:tab/>
        <w:t>(10.4)</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 ПМс — среднегодовая производственная мощность;</w:t>
      </w:r>
      <w:r w:rsidR="006E52B4">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ПМiввод. — вводимая i-я производственная мощность;</w:t>
      </w:r>
      <w:r w:rsidR="006E52B4">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 xml:space="preserve">tiд — количество месяцев в году, в течение которых будет </w:t>
      </w:r>
      <w:proofErr w:type="gramStart"/>
      <w:r w:rsidRPr="002D7708">
        <w:rPr>
          <w:rFonts w:ascii="Times New Roman" w:eastAsia="Times New Roman" w:hAnsi="Times New Roman" w:cs="Times New Roman"/>
          <w:sz w:val="28"/>
          <w:szCs w:val="28"/>
        </w:rPr>
        <w:t>дей­ствовать</w:t>
      </w:r>
      <w:proofErr w:type="gramEnd"/>
      <w:r w:rsidRPr="002D7708">
        <w:rPr>
          <w:rFonts w:ascii="Times New Roman" w:eastAsia="Times New Roman" w:hAnsi="Times New Roman" w:cs="Times New Roman"/>
          <w:sz w:val="28"/>
          <w:szCs w:val="28"/>
        </w:rPr>
        <w:t xml:space="preserve"> i-я мощность;</w:t>
      </w:r>
      <w:r w:rsidR="006E52B4">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ПМjвыв — выводимая j-я производ­ственная мощность;</w:t>
      </w:r>
      <w:r w:rsidR="006E52B4">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tjб - количество месяцев в году, в течение которых не будет</w:t>
      </w:r>
      <w:r w:rsidR="00084D4F">
        <w:rPr>
          <w:rFonts w:ascii="Times New Roman" w:eastAsia="Times New Roman" w:hAnsi="Times New Roman" w:cs="Times New Roman"/>
          <w:sz w:val="28"/>
          <w:szCs w:val="28"/>
        </w:rPr>
        <w:t xml:space="preserve"> действовать j-я выводимая мощн</w:t>
      </w:r>
      <w:r w:rsidRPr="002D7708">
        <w:rPr>
          <w:rFonts w:ascii="Times New Roman" w:eastAsia="Times New Roman" w:hAnsi="Times New Roman" w:cs="Times New Roman"/>
          <w:sz w:val="28"/>
          <w:szCs w:val="28"/>
        </w:rPr>
        <w:t>ость;</w:t>
      </w:r>
      <w:r w:rsidR="00084D4F">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12 — количество месяцев в году.</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Приведенная методика определения среднегодовой мощности применима в случаях, когда в плане развития предприятия предусмотрен конкретный месяц ввода новых производственных мощностей. Если текущим планом капитального строительства или </w:t>
      </w:r>
      <w:proofErr w:type="gramStart"/>
      <w:r w:rsidRPr="002D7708">
        <w:rPr>
          <w:rFonts w:ascii="Times New Roman" w:eastAsia="Times New Roman" w:hAnsi="Times New Roman" w:cs="Times New Roman"/>
          <w:sz w:val="28"/>
          <w:szCs w:val="28"/>
        </w:rPr>
        <w:t>организационно-техничес­ких</w:t>
      </w:r>
      <w:proofErr w:type="gramEnd"/>
      <w:r w:rsidRPr="002D7708">
        <w:rPr>
          <w:rFonts w:ascii="Times New Roman" w:eastAsia="Times New Roman" w:hAnsi="Times New Roman" w:cs="Times New Roman"/>
          <w:sz w:val="28"/>
          <w:szCs w:val="28"/>
        </w:rPr>
        <w:t xml:space="preserve"> мероприятий предусматриваются сроки ввода мощнос­тей не по месяцам, а по кварталам, то при расчете средне­годовой мощности считается, что они будут вводиться в середине планируемых кварталов.</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Обоснование прои</w:t>
      </w:r>
      <w:r w:rsidR="00E80F15" w:rsidRPr="002D7708">
        <w:rPr>
          <w:rFonts w:ascii="Times New Roman" w:eastAsia="Times New Roman" w:hAnsi="Times New Roman" w:cs="Times New Roman"/>
          <w:sz w:val="28"/>
          <w:szCs w:val="28"/>
        </w:rPr>
        <w:t>зводственной программы производ</w:t>
      </w:r>
      <w:r w:rsidRPr="002D7708">
        <w:rPr>
          <w:rFonts w:ascii="Times New Roman" w:eastAsia="Times New Roman" w:hAnsi="Times New Roman" w:cs="Times New Roman"/>
          <w:sz w:val="28"/>
          <w:szCs w:val="28"/>
        </w:rPr>
        <w:t>ственной мощностью осуществляется в 4 этапа.</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На 1 этапе анализируется коэффициент использования среднегодовой производственной мощности в отчетном </w:t>
      </w:r>
      <w:proofErr w:type="gramStart"/>
      <w:r w:rsidRPr="002D7708">
        <w:rPr>
          <w:rFonts w:ascii="Times New Roman" w:eastAsia="Times New Roman" w:hAnsi="Times New Roman" w:cs="Times New Roman"/>
          <w:sz w:val="28"/>
          <w:szCs w:val="28"/>
        </w:rPr>
        <w:t>пе­риоде</w:t>
      </w:r>
      <w:proofErr w:type="gramEnd"/>
      <w:r w:rsidRPr="002D7708">
        <w:rPr>
          <w:rFonts w:ascii="Times New Roman" w:eastAsia="Times New Roman" w:hAnsi="Times New Roman" w:cs="Times New Roman"/>
          <w:sz w:val="28"/>
          <w:szCs w:val="28"/>
        </w:rPr>
        <w:t>. Он рассчитывается как отношение фактического выпуска продукции к среднегодовой мощности.</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86154C" w:rsidRDefault="0086154C" w:rsidP="006E52B4">
      <w:pPr>
        <w:spacing w:after="0" w:line="240" w:lineRule="auto"/>
        <w:ind w:firstLine="539"/>
        <w:jc w:val="both"/>
        <w:rPr>
          <w:rFonts w:ascii="Times New Roman" w:eastAsia="Times New Roman" w:hAnsi="Times New Roman" w:cs="Times New Roman"/>
          <w:sz w:val="28"/>
          <w:szCs w:val="28"/>
          <w:lang w:val="en-US"/>
        </w:rPr>
      </w:pPr>
      <w:r w:rsidRPr="00B375E4">
        <w:rPr>
          <w:rFonts w:ascii="Times New Roman" w:eastAsia="Times New Roman" w:hAnsi="Times New Roman" w:cs="Times New Roman"/>
          <w:sz w:val="28"/>
          <w:szCs w:val="28"/>
        </w:rPr>
        <w:tab/>
      </w:r>
      <w:r w:rsidRPr="00B375E4">
        <w:rPr>
          <w:rFonts w:ascii="Times New Roman" w:eastAsia="Times New Roman" w:hAnsi="Times New Roman" w:cs="Times New Roman"/>
          <w:sz w:val="28"/>
          <w:szCs w:val="28"/>
        </w:rPr>
        <w:tab/>
      </w:r>
      <w:r w:rsidRPr="00B375E4">
        <w:rPr>
          <w:rFonts w:ascii="Times New Roman" w:eastAsia="Times New Roman" w:hAnsi="Times New Roman" w:cs="Times New Roman"/>
          <w:sz w:val="28"/>
          <w:szCs w:val="28"/>
        </w:rPr>
        <w:tab/>
      </w:r>
      <w:r w:rsidRPr="00B375E4">
        <w:rPr>
          <w:rFonts w:ascii="Times New Roman" w:eastAsia="Times New Roman" w:hAnsi="Times New Roman" w:cs="Times New Roman"/>
          <w:sz w:val="28"/>
          <w:szCs w:val="28"/>
        </w:rPr>
        <w:tab/>
      </w:r>
      <w:r w:rsidRPr="00B375E4">
        <w:rPr>
          <w:rFonts w:ascii="Times New Roman" w:eastAsia="Times New Roman" w:hAnsi="Times New Roman" w:cs="Times New Roman"/>
          <w:sz w:val="28"/>
          <w:szCs w:val="28"/>
        </w:rPr>
        <w:tab/>
      </w:r>
      <w:r w:rsidRPr="00B375E4">
        <w:rPr>
          <w:rFonts w:ascii="Times New Roman" w:eastAsia="Times New Roman" w:hAnsi="Times New Roman" w:cs="Times New Roman"/>
          <w:sz w:val="28"/>
          <w:szCs w:val="28"/>
        </w:rPr>
        <w:tab/>
      </w:r>
      <w:r w:rsidRPr="00B375E4">
        <w:rPr>
          <w:rFonts w:ascii="Times New Roman" w:eastAsia="Times New Roman" w:hAnsi="Times New Roman" w:cs="Times New Roman"/>
          <w:sz w:val="28"/>
          <w:szCs w:val="28"/>
        </w:rPr>
        <w:tab/>
      </w:r>
      <w:r w:rsidRPr="00B375E4">
        <w:rPr>
          <w:rFonts w:ascii="Times New Roman" w:eastAsia="Times New Roman" w:hAnsi="Times New Roman" w:cs="Times New Roman"/>
          <w:sz w:val="28"/>
          <w:szCs w:val="28"/>
        </w:rPr>
        <w:tab/>
      </w:r>
      <w:r w:rsidRPr="00B375E4">
        <w:rPr>
          <w:rFonts w:ascii="Times New Roman" w:eastAsia="Times New Roman" w:hAnsi="Times New Roman" w:cs="Times New Roman"/>
          <w:sz w:val="28"/>
          <w:szCs w:val="28"/>
        </w:rPr>
        <w:tab/>
      </w:r>
      <w:r w:rsidRPr="00B375E4">
        <w:rPr>
          <w:rFonts w:ascii="Times New Roman" w:eastAsia="Times New Roman" w:hAnsi="Times New Roman" w:cs="Times New Roman"/>
          <w:sz w:val="28"/>
          <w:szCs w:val="28"/>
        </w:rPr>
        <w:tab/>
      </w:r>
      <w:r w:rsidRPr="00B375E4">
        <w:rPr>
          <w:rFonts w:ascii="Times New Roman" w:eastAsia="Times New Roman" w:hAnsi="Times New Roman" w:cs="Times New Roman"/>
          <w:sz w:val="28"/>
          <w:szCs w:val="28"/>
        </w:rPr>
        <w:tab/>
      </w:r>
      <w:r w:rsidRPr="00B375E4">
        <w:rPr>
          <w:rFonts w:ascii="Times New Roman" w:eastAsia="Times New Roman" w:hAnsi="Times New Roman" w:cs="Times New Roman"/>
          <w:sz w:val="28"/>
          <w:szCs w:val="28"/>
        </w:rPr>
        <w:tab/>
      </w:r>
      <w:r>
        <w:rPr>
          <w:rFonts w:ascii="Times New Roman" w:eastAsia="Times New Roman" w:hAnsi="Times New Roman" w:cs="Times New Roman"/>
          <w:sz w:val="28"/>
          <w:szCs w:val="28"/>
          <w:lang w:val="en-US"/>
        </w:rPr>
        <w:t>(10.5)</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 Кио — коэффициент использования производствен­ной мощности в отчетном периоде, ед.;</w:t>
      </w:r>
      <w:r w:rsidR="006E52B4">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ОПо — фактический выпуск продукции в отчетном периоде, ед.;</w:t>
      </w:r>
      <w:r w:rsidR="006E52B4">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 xml:space="preserve">ПМсо — </w:t>
      </w:r>
      <w:proofErr w:type="gramStart"/>
      <w:r w:rsidRPr="002D7708">
        <w:rPr>
          <w:rFonts w:ascii="Times New Roman" w:eastAsia="Times New Roman" w:hAnsi="Times New Roman" w:cs="Times New Roman"/>
          <w:sz w:val="28"/>
          <w:szCs w:val="28"/>
        </w:rPr>
        <w:t>сред­негодовая</w:t>
      </w:r>
      <w:proofErr w:type="gramEnd"/>
      <w:r w:rsidRPr="002D7708">
        <w:rPr>
          <w:rFonts w:ascii="Times New Roman" w:eastAsia="Times New Roman" w:hAnsi="Times New Roman" w:cs="Times New Roman"/>
          <w:sz w:val="28"/>
          <w:szCs w:val="28"/>
        </w:rPr>
        <w:t xml:space="preserve"> производственная мощность предп</w:t>
      </w:r>
      <w:r w:rsidR="006E52B4">
        <w:rPr>
          <w:rFonts w:ascii="Times New Roman" w:eastAsia="Times New Roman" w:hAnsi="Times New Roman" w:cs="Times New Roman"/>
          <w:sz w:val="28"/>
          <w:szCs w:val="28"/>
        </w:rPr>
        <w:t>риятия в от­четном периоде, ед..</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Поскольку производственная мощность представляет собой максимально возможный объем выпуска продукции при лучших условиях производства, то коэффициент ее использования не может быть больше единицы. Несоблюдение </w:t>
      </w:r>
      <w:r w:rsidRPr="002D7708">
        <w:rPr>
          <w:rFonts w:ascii="Times New Roman" w:eastAsia="Times New Roman" w:hAnsi="Times New Roman" w:cs="Times New Roman"/>
          <w:sz w:val="28"/>
          <w:szCs w:val="28"/>
        </w:rPr>
        <w:lastRenderedPageBreak/>
        <w:t>этого условия означает, что расчетная производственная мощность предприятия занижена и требуется уточнение расчетов.</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На втором этапе осуществляется планирование роста коэффициента использования производственной мощности в предстоящем периоде. Оно основывается на выявлении внутрипроизводственных резервов увеличения выпуска продукции без дополнительного ввода постоянных факто­ров производства.</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Внутрипроизводственные резервы улучшения использования действующих производственных мощностей подразделя</w:t>
      </w:r>
      <w:r w:rsidR="00E80F15" w:rsidRPr="002D7708">
        <w:rPr>
          <w:rFonts w:ascii="Times New Roman" w:eastAsia="Times New Roman" w:hAnsi="Times New Roman" w:cs="Times New Roman"/>
          <w:sz w:val="28"/>
          <w:szCs w:val="28"/>
        </w:rPr>
        <w:t xml:space="preserve">ются </w:t>
      </w:r>
      <w:proofErr w:type="gramStart"/>
      <w:r w:rsidR="00E80F15" w:rsidRPr="002D7708">
        <w:rPr>
          <w:rFonts w:ascii="Times New Roman" w:eastAsia="Times New Roman" w:hAnsi="Times New Roman" w:cs="Times New Roman"/>
          <w:sz w:val="28"/>
          <w:szCs w:val="28"/>
        </w:rPr>
        <w:t>на</w:t>
      </w:r>
      <w:proofErr w:type="gramEnd"/>
      <w:r w:rsidR="00E80F15" w:rsidRPr="002D7708">
        <w:rPr>
          <w:rFonts w:ascii="Times New Roman" w:eastAsia="Times New Roman" w:hAnsi="Times New Roman" w:cs="Times New Roman"/>
          <w:sz w:val="28"/>
          <w:szCs w:val="28"/>
        </w:rPr>
        <w:t xml:space="preserve"> экстенсивные и интенсив</w:t>
      </w:r>
      <w:r w:rsidRPr="002D7708">
        <w:rPr>
          <w:rFonts w:ascii="Times New Roman" w:eastAsia="Times New Roman" w:hAnsi="Times New Roman" w:cs="Times New Roman"/>
          <w:sz w:val="28"/>
          <w:szCs w:val="28"/>
        </w:rPr>
        <w:t>ные.</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К </w:t>
      </w:r>
      <w:proofErr w:type="gramStart"/>
      <w:r w:rsidRPr="002D7708">
        <w:rPr>
          <w:rFonts w:ascii="Times New Roman" w:eastAsia="Times New Roman" w:hAnsi="Times New Roman" w:cs="Times New Roman"/>
          <w:sz w:val="28"/>
          <w:szCs w:val="28"/>
        </w:rPr>
        <w:t>экстенсивным</w:t>
      </w:r>
      <w:proofErr w:type="gramEnd"/>
      <w:r w:rsidRPr="002D7708">
        <w:rPr>
          <w:rFonts w:ascii="Times New Roman" w:eastAsia="Times New Roman" w:hAnsi="Times New Roman" w:cs="Times New Roman"/>
          <w:sz w:val="28"/>
          <w:szCs w:val="28"/>
        </w:rPr>
        <w:t xml:space="preserve"> отн</w:t>
      </w:r>
      <w:r w:rsidR="00E80F15" w:rsidRPr="002D7708">
        <w:rPr>
          <w:rFonts w:ascii="Times New Roman" w:eastAsia="Times New Roman" w:hAnsi="Times New Roman" w:cs="Times New Roman"/>
          <w:sz w:val="28"/>
          <w:szCs w:val="28"/>
        </w:rPr>
        <w:t>осятся резервы увеличения полез</w:t>
      </w:r>
      <w:r w:rsidRPr="002D7708">
        <w:rPr>
          <w:rFonts w:ascii="Times New Roman" w:eastAsia="Times New Roman" w:hAnsi="Times New Roman" w:cs="Times New Roman"/>
          <w:sz w:val="28"/>
          <w:szCs w:val="28"/>
        </w:rPr>
        <w:t>ного времени работы оборудования в пределах режимного фонда. Они включают устранение внутрисменных и целодневных простоев оборудования, а также сокращение продолжительности плановых ремонтов.</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Группа интенсивных резервов включает в себя мероприятия по более полной загрузке оборудования в единицу времени, повышение квалификации рабочих и на этой основе более полное использование производительности машин, увеличение вы­пуска годной продукции и т. п.</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На третьем этапе выявляется возможность выполнения производственной программы в краткосрочном периоде. Для этого вначале определяется возможный выпуск продукции с действующи</w:t>
      </w:r>
      <w:r w:rsidR="00E80F15" w:rsidRPr="002D7708">
        <w:rPr>
          <w:rFonts w:ascii="Times New Roman" w:eastAsia="Times New Roman" w:hAnsi="Times New Roman" w:cs="Times New Roman"/>
          <w:sz w:val="28"/>
          <w:szCs w:val="28"/>
        </w:rPr>
        <w:t>х производственных мощностей пу</w:t>
      </w:r>
      <w:r w:rsidRPr="002D7708">
        <w:rPr>
          <w:rFonts w:ascii="Times New Roman" w:eastAsia="Times New Roman" w:hAnsi="Times New Roman" w:cs="Times New Roman"/>
          <w:sz w:val="28"/>
          <w:szCs w:val="28"/>
        </w:rPr>
        <w:t>тем умножения их величины на плановый коэффициент использования среднегодовой мощности</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86154C" w:rsidRDefault="0061563B" w:rsidP="006E52B4">
      <w:pPr>
        <w:spacing w:after="0" w:line="240" w:lineRule="auto"/>
        <w:ind w:firstLine="539"/>
        <w:jc w:val="both"/>
        <w:rPr>
          <w:rFonts w:ascii="Times New Roman" w:eastAsia="Times New Roman" w:hAnsi="Times New Roman" w:cs="Times New Roman"/>
          <w:sz w:val="28"/>
          <w:szCs w:val="28"/>
          <w:lang w:val="en-US"/>
        </w:rPr>
      </w:pPr>
      <w:r w:rsidRPr="002D7708">
        <w:rPr>
          <w:rFonts w:ascii="Times New Roman" w:eastAsia="Times New Roman" w:hAnsi="Times New Roman" w:cs="Times New Roman"/>
          <w:sz w:val="28"/>
          <w:szCs w:val="28"/>
        </w:rPr>
        <w:t>ОПд = ПМвх × Кип</w:t>
      </w:r>
      <w:r w:rsidR="0086154C">
        <w:rPr>
          <w:rFonts w:ascii="Times New Roman" w:eastAsia="Times New Roman" w:hAnsi="Times New Roman" w:cs="Times New Roman"/>
          <w:sz w:val="28"/>
          <w:szCs w:val="28"/>
          <w:lang w:val="en-US"/>
        </w:rPr>
        <w:tab/>
      </w:r>
      <w:r w:rsidR="0086154C">
        <w:rPr>
          <w:rFonts w:ascii="Times New Roman" w:eastAsia="Times New Roman" w:hAnsi="Times New Roman" w:cs="Times New Roman"/>
          <w:sz w:val="28"/>
          <w:szCs w:val="28"/>
          <w:lang w:val="en-US"/>
        </w:rPr>
        <w:tab/>
      </w:r>
      <w:r w:rsidR="0086154C">
        <w:rPr>
          <w:rFonts w:ascii="Times New Roman" w:eastAsia="Times New Roman" w:hAnsi="Times New Roman" w:cs="Times New Roman"/>
          <w:sz w:val="28"/>
          <w:szCs w:val="28"/>
          <w:lang w:val="en-US"/>
        </w:rPr>
        <w:tab/>
      </w:r>
      <w:r w:rsidR="0086154C">
        <w:rPr>
          <w:rFonts w:ascii="Times New Roman" w:eastAsia="Times New Roman" w:hAnsi="Times New Roman" w:cs="Times New Roman"/>
          <w:sz w:val="28"/>
          <w:szCs w:val="28"/>
          <w:lang w:val="en-US"/>
        </w:rPr>
        <w:tab/>
      </w:r>
      <w:r w:rsidR="0086154C">
        <w:rPr>
          <w:rFonts w:ascii="Times New Roman" w:eastAsia="Times New Roman" w:hAnsi="Times New Roman" w:cs="Times New Roman"/>
          <w:sz w:val="28"/>
          <w:szCs w:val="28"/>
          <w:lang w:val="en-US"/>
        </w:rPr>
        <w:tab/>
      </w:r>
      <w:r w:rsidR="0086154C">
        <w:rPr>
          <w:rFonts w:ascii="Times New Roman" w:eastAsia="Times New Roman" w:hAnsi="Times New Roman" w:cs="Times New Roman"/>
          <w:sz w:val="28"/>
          <w:szCs w:val="28"/>
          <w:lang w:val="en-US"/>
        </w:rPr>
        <w:tab/>
      </w:r>
      <w:r w:rsidR="0086154C">
        <w:rPr>
          <w:rFonts w:ascii="Times New Roman" w:eastAsia="Times New Roman" w:hAnsi="Times New Roman" w:cs="Times New Roman"/>
          <w:sz w:val="28"/>
          <w:szCs w:val="28"/>
          <w:lang w:val="en-US"/>
        </w:rPr>
        <w:tab/>
      </w:r>
      <w:r w:rsidR="0086154C">
        <w:rPr>
          <w:rFonts w:ascii="Times New Roman" w:eastAsia="Times New Roman" w:hAnsi="Times New Roman" w:cs="Times New Roman"/>
          <w:sz w:val="28"/>
          <w:szCs w:val="28"/>
          <w:lang w:val="en-US"/>
        </w:rPr>
        <w:tab/>
        <w:t>(10.6)</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ОПд — возможный выпуск продукции с </w:t>
      </w:r>
      <w:proofErr w:type="gramStart"/>
      <w:r w:rsidRPr="002D7708">
        <w:rPr>
          <w:rFonts w:ascii="Times New Roman" w:eastAsia="Times New Roman" w:hAnsi="Times New Roman" w:cs="Times New Roman"/>
          <w:sz w:val="28"/>
          <w:szCs w:val="28"/>
        </w:rPr>
        <w:t>действую­щих</w:t>
      </w:r>
      <w:proofErr w:type="gramEnd"/>
      <w:r w:rsidRPr="002D7708">
        <w:rPr>
          <w:rFonts w:ascii="Times New Roman" w:eastAsia="Times New Roman" w:hAnsi="Times New Roman" w:cs="Times New Roman"/>
          <w:sz w:val="28"/>
          <w:szCs w:val="28"/>
        </w:rPr>
        <w:t xml:space="preserve"> производственных мощностей, ед.</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На четвертом этапе осуществляется расчет необходимого ввода в действие новых мощностей в долгосрочном планируемом периоде.</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обосновании по</w:t>
      </w:r>
      <w:r w:rsidR="00E80F15" w:rsidRPr="002D7708">
        <w:rPr>
          <w:rFonts w:ascii="Times New Roman" w:eastAsia="Times New Roman" w:hAnsi="Times New Roman" w:cs="Times New Roman"/>
          <w:sz w:val="28"/>
          <w:szCs w:val="28"/>
        </w:rPr>
        <w:t>требности в новых производствен</w:t>
      </w:r>
      <w:r w:rsidRPr="002D7708">
        <w:rPr>
          <w:rFonts w:ascii="Times New Roman" w:eastAsia="Times New Roman" w:hAnsi="Times New Roman" w:cs="Times New Roman"/>
          <w:sz w:val="28"/>
          <w:szCs w:val="28"/>
        </w:rPr>
        <w:t>ных мощностях большое значение имеют сроки и</w:t>
      </w:r>
      <w:r w:rsidR="00E80F15" w:rsidRPr="002D7708">
        <w:rPr>
          <w:rFonts w:ascii="Times New Roman" w:eastAsia="Times New Roman" w:hAnsi="Times New Roman" w:cs="Times New Roman"/>
          <w:sz w:val="28"/>
          <w:szCs w:val="28"/>
        </w:rPr>
        <w:t>х освое</w:t>
      </w:r>
      <w:r w:rsidRPr="002D7708">
        <w:rPr>
          <w:rFonts w:ascii="Times New Roman" w:eastAsia="Times New Roman" w:hAnsi="Times New Roman" w:cs="Times New Roman"/>
          <w:sz w:val="28"/>
          <w:szCs w:val="28"/>
        </w:rPr>
        <w:t>ния. Чем они короче, тем больше продукции выпустит предприятие в плановом периоде, тем больше будет его валовый доход и прибыль и быстрее окупятся инвестиции в развитие производства.</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Заключительным э</w:t>
      </w:r>
      <w:r w:rsidR="00E80F15" w:rsidRPr="002D7708">
        <w:rPr>
          <w:rFonts w:ascii="Times New Roman" w:eastAsia="Times New Roman" w:hAnsi="Times New Roman" w:cs="Times New Roman"/>
          <w:sz w:val="28"/>
          <w:szCs w:val="28"/>
        </w:rPr>
        <w:t>тапом обоснования производствен</w:t>
      </w:r>
      <w:r w:rsidRPr="002D7708">
        <w:rPr>
          <w:rFonts w:ascii="Times New Roman" w:eastAsia="Times New Roman" w:hAnsi="Times New Roman" w:cs="Times New Roman"/>
          <w:sz w:val="28"/>
          <w:szCs w:val="28"/>
        </w:rPr>
        <w:t>ной программы производственными мощностями является разработка баланса производственной мощности. Он основывается на обеспечени</w:t>
      </w:r>
      <w:r w:rsidR="00E80F15" w:rsidRPr="002D7708">
        <w:rPr>
          <w:rFonts w:ascii="Times New Roman" w:eastAsia="Times New Roman" w:hAnsi="Times New Roman" w:cs="Times New Roman"/>
          <w:sz w:val="28"/>
          <w:szCs w:val="28"/>
        </w:rPr>
        <w:t>и равенства между плановым зада</w:t>
      </w:r>
      <w:r w:rsidRPr="002D7708">
        <w:rPr>
          <w:rFonts w:ascii="Times New Roman" w:eastAsia="Times New Roman" w:hAnsi="Times New Roman" w:cs="Times New Roman"/>
          <w:sz w:val="28"/>
          <w:szCs w:val="28"/>
        </w:rPr>
        <w:t>нием и возможным суммарным выпуском продукции с действующих и новых производственных мощностей с учетом запланированных сроков их ввода и освоения. Формула баланса про</w:t>
      </w:r>
      <w:r w:rsidR="00E80F15" w:rsidRPr="002D7708">
        <w:rPr>
          <w:rFonts w:ascii="Times New Roman" w:eastAsia="Times New Roman" w:hAnsi="Times New Roman" w:cs="Times New Roman"/>
          <w:sz w:val="28"/>
          <w:szCs w:val="28"/>
        </w:rPr>
        <w:t>изводственной мощности предприя</w:t>
      </w:r>
      <w:r w:rsidRPr="002D7708">
        <w:rPr>
          <w:rFonts w:ascii="Times New Roman" w:eastAsia="Times New Roman" w:hAnsi="Times New Roman" w:cs="Times New Roman"/>
          <w:sz w:val="28"/>
          <w:szCs w:val="28"/>
        </w:rPr>
        <w:t>тия имеет следующий вид:</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p>
    <w:p w:rsidR="0061563B" w:rsidRPr="0086154C"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ОПд + ПМн</w:t>
      </w:r>
      <w:proofErr w:type="gramStart"/>
      <w:r w:rsidRPr="002D7708">
        <w:rPr>
          <w:rFonts w:ascii="Times New Roman" w:eastAsia="Times New Roman" w:hAnsi="Times New Roman" w:cs="Times New Roman"/>
          <w:sz w:val="28"/>
          <w:szCs w:val="28"/>
        </w:rPr>
        <w:t xml:space="preserve"> × К</w:t>
      </w:r>
      <w:proofErr w:type="gramEnd"/>
      <w:r w:rsidRPr="002D7708">
        <w:rPr>
          <w:rFonts w:ascii="Times New Roman" w:eastAsia="Times New Roman" w:hAnsi="Times New Roman" w:cs="Times New Roman"/>
          <w:sz w:val="28"/>
          <w:szCs w:val="28"/>
        </w:rPr>
        <w:t>о × Кс = ОПп</w:t>
      </w:r>
      <w:r w:rsidR="0086154C" w:rsidRPr="0086154C">
        <w:rPr>
          <w:rFonts w:ascii="Times New Roman" w:eastAsia="Times New Roman" w:hAnsi="Times New Roman" w:cs="Times New Roman"/>
          <w:sz w:val="28"/>
          <w:szCs w:val="28"/>
        </w:rPr>
        <w:tab/>
      </w:r>
      <w:r w:rsidR="0086154C" w:rsidRPr="0086154C">
        <w:rPr>
          <w:rFonts w:ascii="Times New Roman" w:eastAsia="Times New Roman" w:hAnsi="Times New Roman" w:cs="Times New Roman"/>
          <w:sz w:val="28"/>
          <w:szCs w:val="28"/>
        </w:rPr>
        <w:tab/>
      </w:r>
      <w:r w:rsidR="0086154C" w:rsidRPr="0086154C">
        <w:rPr>
          <w:rFonts w:ascii="Times New Roman" w:eastAsia="Times New Roman" w:hAnsi="Times New Roman" w:cs="Times New Roman"/>
          <w:sz w:val="28"/>
          <w:szCs w:val="28"/>
        </w:rPr>
        <w:tab/>
      </w:r>
      <w:r w:rsidR="0086154C" w:rsidRPr="0086154C">
        <w:rPr>
          <w:rFonts w:ascii="Times New Roman" w:eastAsia="Times New Roman" w:hAnsi="Times New Roman" w:cs="Times New Roman"/>
          <w:sz w:val="28"/>
          <w:szCs w:val="28"/>
        </w:rPr>
        <w:tab/>
      </w:r>
      <w:r w:rsidR="0086154C" w:rsidRPr="0086154C">
        <w:rPr>
          <w:rFonts w:ascii="Times New Roman" w:eastAsia="Times New Roman" w:hAnsi="Times New Roman" w:cs="Times New Roman"/>
          <w:sz w:val="28"/>
          <w:szCs w:val="28"/>
        </w:rPr>
        <w:tab/>
      </w:r>
      <w:r w:rsidR="0086154C" w:rsidRPr="0086154C">
        <w:rPr>
          <w:rFonts w:ascii="Times New Roman" w:eastAsia="Times New Roman" w:hAnsi="Times New Roman" w:cs="Times New Roman"/>
          <w:sz w:val="28"/>
          <w:szCs w:val="28"/>
        </w:rPr>
        <w:tab/>
      </w:r>
      <w:r w:rsidR="0086154C" w:rsidRPr="0086154C">
        <w:rPr>
          <w:rFonts w:ascii="Times New Roman" w:eastAsia="Times New Roman" w:hAnsi="Times New Roman" w:cs="Times New Roman"/>
          <w:sz w:val="28"/>
          <w:szCs w:val="28"/>
        </w:rPr>
        <w:tab/>
        <w:t>(10.7)</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Увеличение производственной мощности возможно за счет:</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ввода в действие новых и расширения действующих цехов;</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реконструкции;</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технического перевооружения производства;</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организационно-технических мероприятий, из них:</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увеличение часов работы оборудования;</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изменение номенклатуры продукции или уменьшение трудоемкости;</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использование технологического оборудования на условиях лизинга с возвратом в сроки, установленные лизинговым соглашением. </w:t>
      </w:r>
    </w:p>
    <w:p w:rsidR="0061563B" w:rsidRPr="002D7708" w:rsidRDefault="0061563B" w:rsidP="006E52B4">
      <w:pPr>
        <w:spacing w:after="0" w:line="240" w:lineRule="auto"/>
        <w:ind w:firstLine="539"/>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rPr>
        <w:t>  </w:t>
      </w:r>
    </w:p>
    <w:p w:rsidR="004B365B" w:rsidRPr="00B375E4" w:rsidRDefault="004B365B" w:rsidP="00E12977">
      <w:pPr>
        <w:ind w:firstLine="539"/>
        <w:rPr>
          <w:rFonts w:ascii="Times New Roman" w:eastAsia="Times New Roman" w:hAnsi="Times New Roman" w:cs="Times New Roman"/>
          <w:sz w:val="28"/>
          <w:szCs w:val="28"/>
        </w:rPr>
      </w:pPr>
    </w:p>
    <w:p w:rsidR="001B71BE" w:rsidRPr="00B375E4" w:rsidRDefault="001B71BE" w:rsidP="00E12977">
      <w:pPr>
        <w:ind w:firstLine="539"/>
        <w:rPr>
          <w:rFonts w:ascii="Times New Roman" w:eastAsia="Times New Roman" w:hAnsi="Times New Roman" w:cs="Times New Roman"/>
          <w:sz w:val="28"/>
          <w:szCs w:val="28"/>
        </w:rPr>
      </w:pPr>
    </w:p>
    <w:p w:rsidR="00D90F0C" w:rsidRPr="002D7708" w:rsidRDefault="004B365B" w:rsidP="00535FCB">
      <w:pPr>
        <w:ind w:firstLine="539"/>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Практическое занятие № </w:t>
      </w:r>
      <w:r w:rsidRPr="00630A76">
        <w:rPr>
          <w:rFonts w:ascii="Times New Roman" w:eastAsia="Times New Roman" w:hAnsi="Times New Roman" w:cs="Times New Roman"/>
          <w:sz w:val="28"/>
          <w:szCs w:val="28"/>
        </w:rPr>
        <w:t>1</w:t>
      </w:r>
      <w:r w:rsidR="00535FCB" w:rsidRPr="00B375E4">
        <w:rPr>
          <w:rFonts w:ascii="Times New Roman" w:eastAsia="Times New Roman" w:hAnsi="Times New Roman" w:cs="Times New Roman"/>
          <w:sz w:val="28"/>
          <w:szCs w:val="28"/>
        </w:rPr>
        <w:t>1</w:t>
      </w:r>
      <w:r w:rsidR="00084D4F">
        <w:rPr>
          <w:rFonts w:ascii="Times New Roman" w:eastAsia="Times New Roman" w:hAnsi="Times New Roman" w:cs="Times New Roman"/>
          <w:sz w:val="28"/>
          <w:szCs w:val="28"/>
          <w:lang w:val="kk-KZ"/>
        </w:rPr>
        <w:t xml:space="preserve">. </w:t>
      </w:r>
      <w:r w:rsidR="00084D4F" w:rsidRPr="002D7708">
        <w:rPr>
          <w:rFonts w:ascii="Times New Roman" w:eastAsia="Times New Roman" w:hAnsi="Times New Roman" w:cs="Times New Roman"/>
          <w:sz w:val="28"/>
          <w:szCs w:val="28"/>
          <w:lang w:val="kk-KZ"/>
        </w:rPr>
        <w:t>РАСЧЕТ ОБОРУДОВАНИЯ ДЛЯ ХРАНЕНИЯ ГОТОВОЙ ПРОДУКЦИИ</w:t>
      </w:r>
    </w:p>
    <w:p w:rsidR="00D775A9" w:rsidRPr="002D7708" w:rsidRDefault="00D775A9" w:rsidP="006E52B4">
      <w:pPr>
        <w:spacing w:after="0" w:line="240" w:lineRule="auto"/>
        <w:ind w:firstLine="539"/>
        <w:jc w:val="both"/>
        <w:rPr>
          <w:rFonts w:ascii="Times New Roman" w:eastAsia="Times New Roman" w:hAnsi="Times New Roman" w:cs="Times New Roman"/>
          <w:sz w:val="28"/>
          <w:szCs w:val="28"/>
          <w:lang w:val="kk-KZ"/>
        </w:rPr>
      </w:pPr>
    </w:p>
    <w:p w:rsidR="00D90F0C" w:rsidRPr="002D7708" w:rsidRDefault="0061563B"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w:t>
      </w:r>
      <w:r w:rsidR="00D90F0C" w:rsidRPr="002D7708">
        <w:rPr>
          <w:rFonts w:ascii="Times New Roman" w:eastAsia="Times New Roman" w:hAnsi="Times New Roman" w:cs="Times New Roman"/>
          <w:sz w:val="28"/>
          <w:szCs w:val="28"/>
        </w:rPr>
        <w:t xml:space="preserve">Количество контейнеров для хранения готовой продукции </w:t>
      </w:r>
      <w:proofErr w:type="gramStart"/>
      <w:r w:rsidR="00D90F0C" w:rsidRPr="002D7708">
        <w:rPr>
          <w:rFonts w:ascii="Times New Roman" w:eastAsia="Times New Roman" w:hAnsi="Times New Roman" w:cs="Times New Roman"/>
          <w:sz w:val="28"/>
          <w:szCs w:val="28"/>
        </w:rPr>
        <w:t>N</w:t>
      </w:r>
      <w:proofErr w:type="gramEnd"/>
      <w:r w:rsidR="00D90F0C" w:rsidRPr="002D7708">
        <w:rPr>
          <w:rFonts w:ascii="Times New Roman" w:eastAsia="Times New Roman" w:hAnsi="Times New Roman" w:cs="Times New Roman"/>
          <w:sz w:val="28"/>
          <w:szCs w:val="28"/>
        </w:rPr>
        <w:t>к, шт., рассчитывается по формуле</w:t>
      </w:r>
    </w:p>
    <w:p w:rsidR="00940A5A" w:rsidRPr="002D7708" w:rsidRDefault="00940A5A" w:rsidP="006E52B4">
      <w:pPr>
        <w:spacing w:after="0" w:line="240" w:lineRule="auto"/>
        <w:ind w:firstLine="539"/>
        <w:jc w:val="both"/>
        <w:rPr>
          <w:rFonts w:ascii="Times New Roman" w:eastAsia="Times New Roman" w:hAnsi="Times New Roman" w:cs="Times New Roman"/>
          <w:sz w:val="28"/>
          <w:szCs w:val="28"/>
        </w:rPr>
      </w:pPr>
    </w:p>
    <w:p w:rsidR="00D90F0C" w:rsidRPr="00084D4F" w:rsidRDefault="00084D4F"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Nк =</w:t>
      </w:r>
      <w:r>
        <w:rPr>
          <w:rFonts w:ascii="Times New Roman" w:eastAsia="Times New Roman" w:hAnsi="Times New Roman" w:cs="Times New Roman"/>
          <w:sz w:val="28"/>
          <w:szCs w:val="28"/>
        </w:rPr>
        <w:t>(</w:t>
      </w:r>
      <w:r w:rsidR="00E80F15" w:rsidRPr="002D7708">
        <w:rPr>
          <w:rFonts w:ascii="Times New Roman" w:eastAsia="Times New Roman" w:hAnsi="Times New Roman" w:cs="Times New Roman"/>
          <w:sz w:val="28"/>
          <w:szCs w:val="28"/>
        </w:rPr>
        <w:t>Pп.ч. ×</w:t>
      </w:r>
      <w:r w:rsidR="00D90F0C" w:rsidRPr="002D7708">
        <w:rPr>
          <w:rFonts w:ascii="Times New Roman" w:eastAsia="Times New Roman" w:hAnsi="Times New Roman" w:cs="Times New Roman"/>
          <w:sz w:val="28"/>
          <w:szCs w:val="28"/>
        </w:rPr>
        <w:t xml:space="preserve"> Tхр</w:t>
      </w:r>
      <w:r>
        <w:rPr>
          <w:rFonts w:ascii="Times New Roman" w:eastAsia="Times New Roman" w:hAnsi="Times New Roman" w:cs="Times New Roman"/>
          <w:sz w:val="28"/>
          <w:szCs w:val="28"/>
        </w:rPr>
        <w:t>)/</w:t>
      </w:r>
      <w:proofErr w:type="gramStart"/>
      <w:r>
        <w:rPr>
          <w:rFonts w:ascii="Times New Roman" w:eastAsia="Times New Roman" w:hAnsi="Times New Roman" w:cs="Times New Roman"/>
          <w:sz w:val="28"/>
          <w:szCs w:val="28"/>
        </w:rPr>
        <w:t>(</w:t>
      </w:r>
      <w:r w:rsidRPr="00084D4F">
        <w:rPr>
          <w:rFonts w:ascii="Times New Roman" w:eastAsia="Times New Roman" w:hAnsi="Times New Roman" w:cs="Times New Roman"/>
          <w:sz w:val="28"/>
          <w:szCs w:val="28"/>
        </w:rPr>
        <w:t xml:space="preserve"> </w:t>
      </w:r>
      <w:proofErr w:type="gramEnd"/>
      <w:r w:rsidRPr="002D7708">
        <w:rPr>
          <w:rFonts w:ascii="Times New Roman" w:eastAsia="Times New Roman" w:hAnsi="Times New Roman" w:cs="Times New Roman"/>
          <w:sz w:val="28"/>
          <w:szCs w:val="28"/>
        </w:rPr>
        <w:t>n</w:t>
      </w:r>
      <w:r w:rsidRPr="002D7708">
        <w:rPr>
          <w:rFonts w:ascii="Times New Roman" w:eastAsia="Times New Roman" w:hAnsi="Times New Roman" w:cs="Times New Roman"/>
          <w:sz w:val="28"/>
          <w:szCs w:val="28"/>
          <w:vertAlign w:val="subscript"/>
        </w:rPr>
        <w:t>лот</w:t>
      </w:r>
      <w:r w:rsidRPr="002D7708">
        <w:rPr>
          <w:rFonts w:ascii="Times New Roman" w:eastAsia="Times New Roman" w:hAnsi="Times New Roman" w:cs="Times New Roman"/>
          <w:sz w:val="28"/>
          <w:szCs w:val="28"/>
        </w:rPr>
        <w:t xml:space="preserve"> × m</w:t>
      </w:r>
      <w:r w:rsidRPr="002D7708">
        <w:rPr>
          <w:rFonts w:ascii="Times New Roman" w:eastAsia="Times New Roman" w:hAnsi="Times New Roman" w:cs="Times New Roman"/>
          <w:sz w:val="28"/>
          <w:szCs w:val="28"/>
          <w:vertAlign w:val="subscript"/>
        </w:rPr>
        <w:t>изд</w:t>
      </w:r>
      <w:r>
        <w:rPr>
          <w:rFonts w:ascii="Times New Roman" w:eastAsia="Times New Roman" w:hAnsi="Times New Roman" w:cs="Times New Roman"/>
          <w:sz w:val="28"/>
          <w:szCs w:val="28"/>
        </w:rPr>
        <w:t>)</w:t>
      </w:r>
      <w:r w:rsidRPr="00084D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w:t>
      </w:r>
      <w:r w:rsidR="0086154C" w:rsidRPr="0086154C">
        <w:rPr>
          <w:rFonts w:ascii="Times New Roman" w:eastAsia="Times New Roman" w:hAnsi="Times New Roman" w:cs="Times New Roman"/>
          <w:sz w:val="28"/>
          <w:szCs w:val="28"/>
        </w:rPr>
        <w:tab/>
      </w:r>
      <w:r w:rsidR="0086154C" w:rsidRPr="0086154C">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86154C" w:rsidRPr="0086154C">
        <w:rPr>
          <w:rFonts w:ascii="Times New Roman" w:eastAsia="Times New Roman" w:hAnsi="Times New Roman" w:cs="Times New Roman"/>
          <w:sz w:val="28"/>
          <w:szCs w:val="28"/>
        </w:rPr>
        <w:t>11.1</w:t>
      </w:r>
      <w:r w:rsidRPr="002D7708">
        <w:rPr>
          <w:rFonts w:ascii="Times New Roman" w:eastAsia="Times New Roman" w:hAnsi="Times New Roman" w:cs="Times New Roman"/>
          <w:sz w:val="28"/>
          <w:szCs w:val="28"/>
        </w:rPr>
        <w:t>)</w:t>
      </w:r>
    </w:p>
    <w:p w:rsidR="00D90F0C" w:rsidRPr="002D7708" w:rsidRDefault="00940A5A"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ab/>
      </w:r>
      <w:r w:rsidR="00084D4F">
        <w:rPr>
          <w:rFonts w:ascii="Times New Roman" w:eastAsia="Times New Roman" w:hAnsi="Times New Roman" w:cs="Times New Roman"/>
          <w:sz w:val="28"/>
          <w:szCs w:val="28"/>
        </w:rPr>
        <w:tab/>
      </w:r>
      <w:r w:rsidR="00084D4F">
        <w:rPr>
          <w:rFonts w:ascii="Times New Roman" w:eastAsia="Times New Roman" w:hAnsi="Times New Roman" w:cs="Times New Roman"/>
          <w:sz w:val="28"/>
          <w:szCs w:val="28"/>
        </w:rPr>
        <w:tab/>
      </w:r>
      <w:r w:rsidR="00084D4F">
        <w:rPr>
          <w:rFonts w:ascii="Times New Roman" w:eastAsia="Times New Roman" w:hAnsi="Times New Roman" w:cs="Times New Roman"/>
          <w:sz w:val="28"/>
          <w:szCs w:val="28"/>
        </w:rPr>
        <w:tab/>
      </w:r>
      <w:r w:rsidR="00084D4F">
        <w:rPr>
          <w:rFonts w:ascii="Times New Roman" w:eastAsia="Times New Roman" w:hAnsi="Times New Roman" w:cs="Times New Roman"/>
          <w:sz w:val="28"/>
          <w:szCs w:val="28"/>
        </w:rPr>
        <w:tab/>
      </w:r>
      <w:r w:rsidR="00084D4F">
        <w:rPr>
          <w:rFonts w:ascii="Times New Roman" w:eastAsia="Times New Roman" w:hAnsi="Times New Roman" w:cs="Times New Roman"/>
          <w:sz w:val="28"/>
          <w:szCs w:val="28"/>
        </w:rPr>
        <w:tab/>
      </w:r>
      <w:r w:rsidR="00084D4F">
        <w:rPr>
          <w:rFonts w:ascii="Times New Roman" w:eastAsia="Times New Roman" w:hAnsi="Times New Roman" w:cs="Times New Roman"/>
          <w:sz w:val="28"/>
          <w:szCs w:val="28"/>
        </w:rPr>
        <w:tab/>
      </w:r>
      <w:r w:rsidR="00D90F0C" w:rsidRPr="002D7708">
        <w:rPr>
          <w:rFonts w:ascii="Times New Roman" w:eastAsia="Times New Roman" w:hAnsi="Times New Roman" w:cs="Times New Roman"/>
          <w:sz w:val="28"/>
          <w:szCs w:val="28"/>
        </w:rPr>
        <w:t xml:space="preserve">где </w:t>
      </w:r>
      <w:proofErr w:type="gramStart"/>
      <w:r w:rsidR="00D90F0C" w:rsidRPr="002D7708">
        <w:rPr>
          <w:rFonts w:ascii="Times New Roman" w:eastAsia="Times New Roman" w:hAnsi="Times New Roman" w:cs="Times New Roman"/>
          <w:sz w:val="28"/>
          <w:szCs w:val="28"/>
        </w:rPr>
        <w:t>T</w:t>
      </w:r>
      <w:proofErr w:type="gramEnd"/>
      <w:r w:rsidR="00D90F0C" w:rsidRPr="002D7708">
        <w:rPr>
          <w:rFonts w:ascii="Times New Roman" w:eastAsia="Times New Roman" w:hAnsi="Times New Roman" w:cs="Times New Roman"/>
          <w:sz w:val="28"/>
          <w:szCs w:val="28"/>
        </w:rPr>
        <w:t>хр – продолжительность хранения, сут;</w:t>
      </w:r>
      <w:r w:rsidR="00084D4F">
        <w:rPr>
          <w:rFonts w:ascii="Times New Roman" w:eastAsia="Times New Roman" w:hAnsi="Times New Roman" w:cs="Times New Roman"/>
          <w:sz w:val="28"/>
          <w:szCs w:val="28"/>
        </w:rPr>
        <w:t xml:space="preserve"> </w:t>
      </w:r>
      <w:r w:rsidR="00D90F0C" w:rsidRPr="002D7708">
        <w:rPr>
          <w:rFonts w:ascii="Times New Roman" w:eastAsia="Times New Roman" w:hAnsi="Times New Roman" w:cs="Times New Roman"/>
          <w:sz w:val="28"/>
          <w:szCs w:val="28"/>
        </w:rPr>
        <w:t>nлот – количество лотков, шт.</w:t>
      </w:r>
    </w:p>
    <w:p w:rsidR="00940A5A" w:rsidRPr="002D7708" w:rsidRDefault="00940A5A" w:rsidP="006E52B4">
      <w:pPr>
        <w:spacing w:after="0" w:line="240" w:lineRule="auto"/>
        <w:ind w:firstLine="539"/>
        <w:jc w:val="both"/>
        <w:rPr>
          <w:rFonts w:ascii="Times New Roman" w:eastAsia="Times New Roman" w:hAnsi="Times New Roman" w:cs="Times New Roman"/>
          <w:sz w:val="28"/>
          <w:szCs w:val="28"/>
        </w:rPr>
      </w:pPr>
    </w:p>
    <w:p w:rsidR="00084D4F" w:rsidRPr="002D7708" w:rsidRDefault="00084D4F" w:rsidP="00084D4F">
      <w:pPr>
        <w:spacing w:after="0" w:line="240" w:lineRule="auto"/>
        <w:ind w:firstLine="539"/>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 xml:space="preserve">к = </w:t>
      </w:r>
      <w:r>
        <w:rPr>
          <w:rFonts w:ascii="Times New Roman" w:eastAsia="Times New Roman" w:hAnsi="Times New Roman" w:cs="Times New Roman"/>
          <w:sz w:val="28"/>
          <w:szCs w:val="28"/>
        </w:rPr>
        <w:t>(</w:t>
      </w:r>
      <w:r w:rsidR="00D90F0C" w:rsidRPr="002D7708">
        <w:rPr>
          <w:rFonts w:ascii="Times New Roman" w:eastAsia="Times New Roman" w:hAnsi="Times New Roman" w:cs="Times New Roman"/>
          <w:sz w:val="28"/>
          <w:szCs w:val="28"/>
        </w:rPr>
        <w:t xml:space="preserve">627, 20 </w:t>
      </w:r>
      <w:r w:rsidR="00940A5A" w:rsidRPr="002D7708">
        <w:rPr>
          <w:rFonts w:ascii="Times New Roman" w:eastAsia="Times New Roman" w:hAnsi="Times New Roman" w:cs="Times New Roman"/>
          <w:sz w:val="28"/>
          <w:szCs w:val="28"/>
        </w:rPr>
        <w:t>×</w:t>
      </w:r>
      <w:r w:rsidR="00D90F0C" w:rsidRPr="002D7708">
        <w:rPr>
          <w:rFonts w:ascii="Times New Roman" w:eastAsia="Times New Roman" w:hAnsi="Times New Roman" w:cs="Times New Roman"/>
          <w:sz w:val="28"/>
          <w:szCs w:val="28"/>
        </w:rPr>
        <w:t xml:space="preserve"> 10</w:t>
      </w:r>
      <w:r>
        <w:rPr>
          <w:rFonts w:ascii="Times New Roman" w:eastAsia="Times New Roman" w:hAnsi="Times New Roman" w:cs="Times New Roman"/>
          <w:sz w:val="28"/>
          <w:szCs w:val="28"/>
        </w:rPr>
        <w:t>)/</w:t>
      </w:r>
      <w:r w:rsidRPr="00084D4F">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25 × 0,8</w:t>
      </w:r>
      <w:r>
        <w:rPr>
          <w:rFonts w:ascii="Times New Roman" w:eastAsia="Times New Roman" w:hAnsi="Times New Roman" w:cs="Times New Roman"/>
          <w:sz w:val="28"/>
          <w:szCs w:val="28"/>
        </w:rPr>
        <w:t>)</w:t>
      </w:r>
      <w:r w:rsidRPr="00084D4F">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 313, 6 = 314</w:t>
      </w:r>
    </w:p>
    <w:p w:rsidR="00D90F0C" w:rsidRPr="002D7708" w:rsidRDefault="00D90F0C" w:rsidP="006E52B4">
      <w:pPr>
        <w:spacing w:after="0" w:line="240" w:lineRule="auto"/>
        <w:ind w:firstLine="539"/>
        <w:jc w:val="both"/>
        <w:rPr>
          <w:rFonts w:ascii="Times New Roman" w:eastAsia="Times New Roman" w:hAnsi="Times New Roman" w:cs="Times New Roman"/>
          <w:sz w:val="28"/>
          <w:szCs w:val="28"/>
        </w:rPr>
      </w:pPr>
    </w:p>
    <w:p w:rsidR="00D90F0C" w:rsidRPr="002D7708" w:rsidRDefault="00D90F0C"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Принимаем хлебный контейнер А2-ХМТ/25 в количестве 314 шт.</w:t>
      </w:r>
    </w:p>
    <w:p w:rsidR="00D90F0C" w:rsidRPr="002D7708" w:rsidRDefault="00D90F0C" w:rsidP="006E52B4">
      <w:pPr>
        <w:spacing w:after="0" w:line="240" w:lineRule="auto"/>
        <w:ind w:firstLine="539"/>
        <w:jc w:val="both"/>
        <w:rPr>
          <w:rFonts w:ascii="Times New Roman" w:eastAsia="Times New Roman" w:hAnsi="Times New Roman" w:cs="Times New Roman"/>
          <w:sz w:val="28"/>
          <w:szCs w:val="28"/>
        </w:rPr>
      </w:pPr>
    </w:p>
    <w:p w:rsidR="00D90F0C" w:rsidRPr="002D7708" w:rsidRDefault="00D90F0C"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Заключение.</w:t>
      </w:r>
      <w:r w:rsidRPr="002D7708">
        <w:rPr>
          <w:rFonts w:ascii="Times New Roman" w:eastAsia="Times New Roman" w:hAnsi="Times New Roman" w:cs="Times New Roman"/>
          <w:sz w:val="28"/>
          <w:szCs w:val="28"/>
        </w:rPr>
        <w:t xml:space="preserve"> </w:t>
      </w:r>
    </w:p>
    <w:p w:rsidR="00D90F0C" w:rsidRPr="002D7708" w:rsidRDefault="00D90F0C" w:rsidP="006E52B4">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В данной работе были проведены расчеты производственной рецептуры и оборудования для производства хлеба домашнего округлой формы на БГО в печи Г4-ПХ4С-25. </w:t>
      </w:r>
    </w:p>
    <w:p w:rsidR="006D6FD5" w:rsidRPr="002D7708" w:rsidRDefault="006D6FD5" w:rsidP="006E52B4">
      <w:pPr>
        <w:spacing w:after="0" w:line="240" w:lineRule="auto"/>
        <w:ind w:firstLine="539"/>
        <w:jc w:val="both"/>
        <w:rPr>
          <w:rFonts w:ascii="Times New Roman" w:eastAsia="Times New Roman" w:hAnsi="Times New Roman" w:cs="Times New Roman"/>
          <w:sz w:val="28"/>
          <w:szCs w:val="28"/>
        </w:rPr>
      </w:pPr>
    </w:p>
    <w:p w:rsidR="00940A5A" w:rsidRPr="002D7708" w:rsidRDefault="00940A5A" w:rsidP="002D7708">
      <w:pPr>
        <w:spacing w:after="0" w:line="240" w:lineRule="auto"/>
        <w:rPr>
          <w:rFonts w:ascii="Times New Roman" w:eastAsia="Times New Roman" w:hAnsi="Times New Roman" w:cs="Times New Roman"/>
          <w:sz w:val="28"/>
          <w:szCs w:val="28"/>
          <w:lang w:val="kk-KZ"/>
        </w:rPr>
      </w:pPr>
    </w:p>
    <w:p w:rsidR="0061563B" w:rsidRPr="002D7708" w:rsidRDefault="00D90F0C" w:rsidP="000F3F83">
      <w:pPr>
        <w:spacing w:after="0" w:line="240" w:lineRule="auto"/>
        <w:ind w:firstLine="425"/>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lang w:val="kk-KZ"/>
        </w:rPr>
        <w:t xml:space="preserve">Практическое занятие № </w:t>
      </w:r>
      <w:r w:rsidR="004B365B" w:rsidRPr="00630A76">
        <w:rPr>
          <w:rFonts w:ascii="Times New Roman" w:eastAsia="Times New Roman" w:hAnsi="Times New Roman" w:cs="Times New Roman"/>
          <w:sz w:val="28"/>
          <w:szCs w:val="28"/>
        </w:rPr>
        <w:t>1</w:t>
      </w:r>
      <w:r w:rsidR="00535FCB" w:rsidRPr="00B375E4">
        <w:rPr>
          <w:rFonts w:ascii="Times New Roman" w:eastAsia="Times New Roman" w:hAnsi="Times New Roman" w:cs="Times New Roman"/>
          <w:sz w:val="28"/>
          <w:szCs w:val="28"/>
        </w:rPr>
        <w:t>2</w:t>
      </w:r>
      <w:r w:rsidR="000F3F83">
        <w:rPr>
          <w:rFonts w:ascii="Times New Roman" w:eastAsia="Times New Roman" w:hAnsi="Times New Roman" w:cs="Times New Roman"/>
          <w:sz w:val="28"/>
          <w:szCs w:val="28"/>
          <w:lang w:val="kk-KZ"/>
        </w:rPr>
        <w:t xml:space="preserve">. </w:t>
      </w:r>
      <w:r w:rsidR="000F3F83" w:rsidRPr="002D7708">
        <w:rPr>
          <w:rFonts w:ascii="Times New Roman" w:eastAsia="Times New Roman" w:hAnsi="Times New Roman" w:cs="Times New Roman"/>
          <w:sz w:val="28"/>
          <w:szCs w:val="28"/>
          <w:lang w:val="kk-KZ"/>
        </w:rPr>
        <w:t>ПОДБОР И РАСЧЕТ КОЛИЧЕСТВА ОСНОВНОГО ТЕХНОЛОГИЧЕСКОГО ОБОРУДОВАНИЯ</w:t>
      </w:r>
    </w:p>
    <w:p w:rsidR="00792755" w:rsidRPr="002D7708" w:rsidRDefault="00792755" w:rsidP="002D7708">
      <w:pPr>
        <w:spacing w:after="0" w:line="240" w:lineRule="auto"/>
        <w:ind w:firstLine="425"/>
        <w:rPr>
          <w:rFonts w:ascii="Times New Roman" w:eastAsia="Times New Roman" w:hAnsi="Times New Roman" w:cs="Times New Roman"/>
          <w:sz w:val="28"/>
          <w:szCs w:val="28"/>
          <w:lang w:val="kk-KZ"/>
        </w:rPr>
      </w:pPr>
    </w:p>
    <w:p w:rsidR="007C09EA" w:rsidRDefault="00D90F0C" w:rsidP="007C09EA">
      <w:pPr>
        <w:spacing w:after="0" w:line="240" w:lineRule="auto"/>
        <w:ind w:left="425" w:firstLine="114"/>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Технологическое оборудование подби</w:t>
      </w:r>
      <w:r w:rsidR="007C09EA">
        <w:rPr>
          <w:rFonts w:ascii="Times New Roman" w:eastAsia="Times New Roman" w:hAnsi="Times New Roman" w:cs="Times New Roman"/>
          <w:sz w:val="28"/>
          <w:szCs w:val="28"/>
        </w:rPr>
        <w:t xml:space="preserve">рается в соответствии с </w:t>
      </w:r>
      <w:r w:rsidRPr="002D7708">
        <w:rPr>
          <w:rFonts w:ascii="Times New Roman" w:eastAsia="Times New Roman" w:hAnsi="Times New Roman" w:cs="Times New Roman"/>
          <w:sz w:val="28"/>
          <w:szCs w:val="28"/>
        </w:rPr>
        <w:t>технологической схемой производства кондитерских изделий.</w:t>
      </w:r>
      <w:r w:rsidR="007C09EA">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Подбор и расчет оборудования, а также все остальные расчеты (сырья, полуфабрикатов, вспомогательных материалов и т.д.) ведутся отдельно по каж</w:t>
      </w:r>
      <w:r w:rsidRPr="002D7708">
        <w:rPr>
          <w:rFonts w:ascii="Times New Roman" w:eastAsia="Times New Roman" w:hAnsi="Times New Roman" w:cs="Times New Roman"/>
          <w:sz w:val="28"/>
          <w:szCs w:val="28"/>
        </w:rPr>
        <w:softHyphen/>
        <w:t>дой группе изделий, выпускаемой в одном технологическом потоке. При этом необходимо стремиться обеспечить:</w:t>
      </w:r>
    </w:p>
    <w:p w:rsidR="007C09EA" w:rsidRDefault="00D90F0C" w:rsidP="007C09EA">
      <w:pPr>
        <w:spacing w:after="0" w:line="240" w:lineRule="auto"/>
        <w:ind w:left="425" w:firstLine="114"/>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   максимально возможную загрузку ведущего оборудования;</w:t>
      </w:r>
    </w:p>
    <w:p w:rsidR="007C09EA" w:rsidRDefault="00D90F0C" w:rsidP="007C09EA">
      <w:pPr>
        <w:spacing w:after="0" w:line="240" w:lineRule="auto"/>
        <w:ind w:left="425" w:firstLine="114"/>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автоматизацию и механизацию производства;</w:t>
      </w:r>
    </w:p>
    <w:p w:rsidR="007C09EA" w:rsidRDefault="00D90F0C" w:rsidP="007C09EA">
      <w:pPr>
        <w:spacing w:after="0" w:line="240" w:lineRule="auto"/>
        <w:ind w:left="425" w:firstLine="114"/>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применение универсального оборудования для производства планируе</w:t>
      </w:r>
      <w:r w:rsidRPr="002D7708">
        <w:rPr>
          <w:rFonts w:ascii="Times New Roman" w:eastAsia="Times New Roman" w:hAnsi="Times New Roman" w:cs="Times New Roman"/>
          <w:sz w:val="28"/>
          <w:szCs w:val="28"/>
        </w:rPr>
        <w:softHyphen/>
        <w:t>мого ассортимента изделий.</w:t>
      </w:r>
      <w:r w:rsidR="007C09EA">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Подбор ведущего технологического оборудования и его количества осу</w:t>
      </w:r>
      <w:r w:rsidRPr="002D7708">
        <w:rPr>
          <w:rFonts w:ascii="Times New Roman" w:eastAsia="Times New Roman" w:hAnsi="Times New Roman" w:cs="Times New Roman"/>
          <w:sz w:val="28"/>
          <w:szCs w:val="28"/>
        </w:rPr>
        <w:softHyphen/>
        <w:t>ществляется в зависимости от ассортимента и объемов выпускаемых изделий.</w:t>
      </w:r>
    </w:p>
    <w:p w:rsidR="008360A1" w:rsidRDefault="00D90F0C" w:rsidP="007C09EA">
      <w:pPr>
        <w:spacing w:after="0" w:line="240" w:lineRule="auto"/>
        <w:ind w:left="425" w:firstLine="114"/>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br/>
      </w:r>
      <w:r w:rsidRPr="002D7708">
        <w:rPr>
          <w:rFonts w:ascii="Times New Roman" w:eastAsia="Times New Roman" w:hAnsi="Times New Roman" w:cs="Times New Roman"/>
          <w:bCs/>
          <w:sz w:val="28"/>
          <w:szCs w:val="28"/>
        </w:rPr>
        <w:t>Результаты расчетов технологического оборудования</w:t>
      </w:r>
      <w:r w:rsidR="007C09EA">
        <w:rPr>
          <w:rFonts w:ascii="Times New Roman" w:eastAsia="Times New Roman" w:hAnsi="Times New Roman" w:cs="Times New Roman"/>
          <w:bCs/>
          <w:sz w:val="28"/>
          <w:szCs w:val="28"/>
        </w:rPr>
        <w:t xml:space="preserve">. </w:t>
      </w:r>
      <w:r w:rsidRPr="002D7708">
        <w:rPr>
          <w:rFonts w:ascii="Times New Roman" w:eastAsia="Times New Roman" w:hAnsi="Times New Roman" w:cs="Times New Roman"/>
          <w:sz w:val="28"/>
          <w:szCs w:val="28"/>
        </w:rPr>
        <w:t xml:space="preserve">Расчетные данные можно свести в табл. </w:t>
      </w:r>
      <w:r w:rsidR="0086154C">
        <w:rPr>
          <w:rFonts w:ascii="Times New Roman" w:eastAsia="Times New Roman" w:hAnsi="Times New Roman" w:cs="Times New Roman"/>
          <w:sz w:val="28"/>
          <w:szCs w:val="28"/>
          <w:lang w:val="en-US"/>
        </w:rPr>
        <w:t>1</w:t>
      </w:r>
      <w:r w:rsidRPr="002D7708">
        <w:rPr>
          <w:rFonts w:ascii="Times New Roman" w:eastAsia="Times New Roman" w:hAnsi="Times New Roman" w:cs="Times New Roman"/>
          <w:sz w:val="28"/>
          <w:szCs w:val="28"/>
        </w:rPr>
        <w:t>2</w:t>
      </w:r>
      <w:r w:rsidR="0086154C">
        <w:rPr>
          <w:rFonts w:ascii="Times New Roman" w:eastAsia="Times New Roman" w:hAnsi="Times New Roman" w:cs="Times New Roman"/>
          <w:sz w:val="28"/>
          <w:szCs w:val="28"/>
          <w:lang w:val="en-US"/>
        </w:rPr>
        <w:t>.1</w:t>
      </w:r>
      <w:r w:rsidRPr="002D7708">
        <w:rPr>
          <w:rFonts w:ascii="Times New Roman" w:eastAsia="Times New Roman" w:hAnsi="Times New Roman" w:cs="Times New Roman"/>
          <w:sz w:val="28"/>
          <w:szCs w:val="28"/>
        </w:rPr>
        <w:t xml:space="preserve"> по каждому производству от</w:t>
      </w:r>
      <w:r w:rsidRPr="002D7708">
        <w:rPr>
          <w:rFonts w:ascii="Times New Roman" w:eastAsia="Times New Roman" w:hAnsi="Times New Roman" w:cs="Times New Roman"/>
          <w:sz w:val="28"/>
          <w:szCs w:val="28"/>
        </w:rPr>
        <w:softHyphen/>
        <w:t>дельно.  </w:t>
      </w:r>
      <w:r w:rsidRPr="002D7708">
        <w:rPr>
          <w:rFonts w:ascii="Times New Roman" w:eastAsia="Times New Roman" w:hAnsi="Times New Roman" w:cs="Times New Roman"/>
          <w:sz w:val="28"/>
          <w:szCs w:val="28"/>
        </w:rPr>
        <w:br/>
      </w:r>
    </w:p>
    <w:p w:rsidR="00D90F0C" w:rsidRPr="0086154C" w:rsidRDefault="00D90F0C" w:rsidP="004B365B">
      <w:pPr>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Таблица </w:t>
      </w:r>
      <w:r w:rsidR="0086154C" w:rsidRPr="0086154C">
        <w:rPr>
          <w:rFonts w:ascii="Times New Roman" w:eastAsia="Times New Roman" w:hAnsi="Times New Roman" w:cs="Times New Roman"/>
          <w:sz w:val="28"/>
          <w:szCs w:val="28"/>
        </w:rPr>
        <w:t>1</w:t>
      </w:r>
      <w:r w:rsidRPr="002D7708">
        <w:rPr>
          <w:rFonts w:ascii="Times New Roman" w:eastAsia="Times New Roman" w:hAnsi="Times New Roman" w:cs="Times New Roman"/>
          <w:sz w:val="28"/>
          <w:szCs w:val="28"/>
        </w:rPr>
        <w:t>2</w:t>
      </w:r>
      <w:r w:rsidR="0086154C" w:rsidRPr="0086154C">
        <w:rPr>
          <w:rFonts w:ascii="Times New Roman" w:eastAsia="Times New Roman" w:hAnsi="Times New Roman" w:cs="Times New Roman"/>
          <w:sz w:val="28"/>
          <w:szCs w:val="28"/>
        </w:rPr>
        <w:t>.1</w:t>
      </w:r>
      <w:r w:rsidR="0086154C" w:rsidRPr="0086154C">
        <w:rPr>
          <w:rFonts w:ascii="Times New Roman" w:eastAsia="Times New Roman" w:hAnsi="Times New Roman" w:cs="Times New Roman"/>
          <w:bCs/>
          <w:sz w:val="28"/>
          <w:szCs w:val="28"/>
        </w:rPr>
        <w:t xml:space="preserve"> </w:t>
      </w:r>
      <w:r w:rsidR="0086154C">
        <w:rPr>
          <w:rFonts w:ascii="Times New Roman" w:eastAsia="Times New Roman" w:hAnsi="Times New Roman" w:cs="Times New Roman"/>
          <w:bCs/>
          <w:sz w:val="28"/>
          <w:szCs w:val="28"/>
          <w:lang w:val="en-US"/>
        </w:rPr>
        <w:t>-</w:t>
      </w:r>
      <w:r w:rsidR="0086154C" w:rsidRPr="002D7708">
        <w:rPr>
          <w:rFonts w:ascii="Times New Roman" w:eastAsia="Times New Roman" w:hAnsi="Times New Roman" w:cs="Times New Roman"/>
          <w:bCs/>
          <w:sz w:val="28"/>
          <w:szCs w:val="28"/>
        </w:rPr>
        <w:t>Результаты расчетов технологического оборудования</w:t>
      </w:r>
    </w:p>
    <w:tbl>
      <w:tblPr>
        <w:tblW w:w="9734" w:type="dxa"/>
        <w:jc w:val="center"/>
        <w:tblCellMar>
          <w:left w:w="0" w:type="dxa"/>
          <w:right w:w="0" w:type="dxa"/>
        </w:tblCellMar>
        <w:tblLook w:val="04A0"/>
      </w:tblPr>
      <w:tblGrid>
        <w:gridCol w:w="1794"/>
        <w:gridCol w:w="2151"/>
        <w:gridCol w:w="1519"/>
        <w:gridCol w:w="1537"/>
        <w:gridCol w:w="1452"/>
        <w:gridCol w:w="1281"/>
      </w:tblGrid>
      <w:tr w:rsidR="00D90F0C" w:rsidRPr="007C09EA" w:rsidTr="007C09EA">
        <w:trPr>
          <w:trHeight w:val="288"/>
          <w:jc w:val="center"/>
        </w:trPr>
        <w:tc>
          <w:tcPr>
            <w:tcW w:w="1794" w:type="dxa"/>
            <w:vMerge w:val="restart"/>
            <w:tcBorders>
              <w:top w:val="single" w:sz="8" w:space="0" w:color="auto"/>
              <w:left w:val="single" w:sz="8" w:space="0" w:color="auto"/>
              <w:bottom w:val="nil"/>
              <w:right w:val="nil"/>
            </w:tcBorders>
            <w:shd w:val="clear" w:color="auto" w:fill="FFFFFF"/>
            <w:tcMar>
              <w:top w:w="0" w:type="dxa"/>
              <w:left w:w="10" w:type="dxa"/>
              <w:bottom w:w="0" w:type="dxa"/>
              <w:right w:w="10" w:type="dxa"/>
            </w:tcMar>
            <w:vAlign w:val="center"/>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Технологические</w:t>
            </w:r>
            <w:r w:rsidRPr="007C09EA">
              <w:rPr>
                <w:rFonts w:ascii="Times New Roman" w:eastAsia="Times New Roman" w:hAnsi="Times New Roman" w:cs="Times New Roman"/>
                <w:sz w:val="24"/>
                <w:szCs w:val="24"/>
              </w:rPr>
              <w:br/>
              <w:t>процессы</w:t>
            </w:r>
          </w:p>
        </w:tc>
        <w:tc>
          <w:tcPr>
            <w:tcW w:w="2151" w:type="dxa"/>
            <w:vMerge w:val="restart"/>
            <w:tcBorders>
              <w:top w:val="single" w:sz="8" w:space="0" w:color="auto"/>
              <w:left w:val="single" w:sz="8" w:space="0" w:color="auto"/>
              <w:bottom w:val="nil"/>
              <w:right w:val="nil"/>
            </w:tcBorders>
            <w:shd w:val="clear" w:color="auto" w:fill="FFFFFF"/>
            <w:tcMar>
              <w:top w:w="0" w:type="dxa"/>
              <w:left w:w="10" w:type="dxa"/>
              <w:bottom w:w="0" w:type="dxa"/>
              <w:right w:w="10" w:type="dxa"/>
            </w:tcMar>
            <w:vAlign w:val="center"/>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Производительность</w:t>
            </w:r>
            <w:r w:rsidRPr="007C09EA">
              <w:rPr>
                <w:rFonts w:ascii="Times New Roman" w:eastAsia="Times New Roman" w:hAnsi="Times New Roman" w:cs="Times New Roman"/>
                <w:sz w:val="24"/>
                <w:szCs w:val="24"/>
              </w:rPr>
              <w:br/>
              <w:t xml:space="preserve">(расчетная), </w:t>
            </w:r>
            <w:proofErr w:type="gramStart"/>
            <w:r w:rsidRPr="007C09EA">
              <w:rPr>
                <w:rFonts w:ascii="Times New Roman" w:eastAsia="Times New Roman" w:hAnsi="Times New Roman" w:cs="Times New Roman"/>
                <w:sz w:val="24"/>
                <w:szCs w:val="24"/>
              </w:rPr>
              <w:t>кг</w:t>
            </w:r>
            <w:proofErr w:type="gramEnd"/>
            <w:r w:rsidRPr="007C09EA">
              <w:rPr>
                <w:rFonts w:ascii="Times New Roman" w:eastAsia="Times New Roman" w:hAnsi="Times New Roman" w:cs="Times New Roman"/>
                <w:sz w:val="24"/>
                <w:szCs w:val="24"/>
              </w:rPr>
              <w:t>/ч</w:t>
            </w:r>
          </w:p>
        </w:tc>
        <w:tc>
          <w:tcPr>
            <w:tcW w:w="5789" w:type="dxa"/>
            <w:gridSpan w:val="4"/>
            <w:tcBorders>
              <w:top w:val="single" w:sz="8" w:space="0" w:color="auto"/>
              <w:left w:val="single" w:sz="8" w:space="0" w:color="auto"/>
              <w:bottom w:val="nil"/>
              <w:right w:val="single" w:sz="8" w:space="0" w:color="auto"/>
            </w:tcBorders>
            <w:shd w:val="clear" w:color="auto" w:fill="FFFFFF"/>
            <w:tcMar>
              <w:top w:w="0" w:type="dxa"/>
              <w:left w:w="10" w:type="dxa"/>
              <w:bottom w:w="0" w:type="dxa"/>
              <w:right w:w="10" w:type="dxa"/>
            </w:tcMar>
            <w:vAlign w:val="bottom"/>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Оборудование</w:t>
            </w:r>
          </w:p>
        </w:tc>
      </w:tr>
      <w:tr w:rsidR="00D90F0C" w:rsidRPr="007C09EA" w:rsidTr="007C09EA">
        <w:trPr>
          <w:trHeight w:val="1039"/>
          <w:jc w:val="center"/>
        </w:trPr>
        <w:tc>
          <w:tcPr>
            <w:tcW w:w="0" w:type="auto"/>
            <w:vMerge/>
            <w:tcBorders>
              <w:top w:val="single" w:sz="8" w:space="0" w:color="auto"/>
              <w:left w:val="single" w:sz="8" w:space="0" w:color="auto"/>
              <w:bottom w:val="nil"/>
              <w:right w:val="nil"/>
            </w:tcBorders>
            <w:vAlign w:val="center"/>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p>
        </w:tc>
        <w:tc>
          <w:tcPr>
            <w:tcW w:w="0" w:type="auto"/>
            <w:vMerge/>
            <w:tcBorders>
              <w:top w:val="single" w:sz="8" w:space="0" w:color="auto"/>
              <w:left w:val="single" w:sz="8" w:space="0" w:color="auto"/>
              <w:bottom w:val="nil"/>
              <w:right w:val="nil"/>
            </w:tcBorders>
            <w:vAlign w:val="center"/>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p>
        </w:tc>
        <w:tc>
          <w:tcPr>
            <w:tcW w:w="1519"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center"/>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Наименование</w:t>
            </w:r>
          </w:p>
        </w:tc>
        <w:tc>
          <w:tcPr>
            <w:tcW w:w="1537"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center"/>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 xml:space="preserve">Фактическая </w:t>
            </w:r>
            <w:proofErr w:type="gramStart"/>
            <w:r w:rsidRPr="007C09EA">
              <w:rPr>
                <w:rFonts w:ascii="Times New Roman" w:eastAsia="Times New Roman" w:hAnsi="Times New Roman" w:cs="Times New Roman"/>
                <w:sz w:val="24"/>
                <w:szCs w:val="24"/>
              </w:rPr>
              <w:t>производитель ность</w:t>
            </w:r>
            <w:proofErr w:type="gramEnd"/>
            <w:r w:rsidRPr="007C09EA">
              <w:rPr>
                <w:rFonts w:ascii="Times New Roman" w:eastAsia="Times New Roman" w:hAnsi="Times New Roman" w:cs="Times New Roman"/>
                <w:sz w:val="24"/>
                <w:szCs w:val="24"/>
              </w:rPr>
              <w:t>, кг/смену</w:t>
            </w:r>
          </w:p>
        </w:tc>
        <w:tc>
          <w:tcPr>
            <w:tcW w:w="1452"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center"/>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proofErr w:type="gramStart"/>
            <w:r w:rsidRPr="007C09EA">
              <w:rPr>
                <w:rFonts w:ascii="Times New Roman" w:eastAsia="Times New Roman" w:hAnsi="Times New Roman" w:cs="Times New Roman"/>
                <w:sz w:val="24"/>
                <w:szCs w:val="24"/>
              </w:rPr>
              <w:t>Расчетный</w:t>
            </w:r>
            <w:proofErr w:type="gramEnd"/>
            <w:r w:rsidRPr="007C09EA">
              <w:rPr>
                <w:rFonts w:ascii="Times New Roman" w:eastAsia="Times New Roman" w:hAnsi="Times New Roman" w:cs="Times New Roman"/>
                <w:sz w:val="24"/>
                <w:szCs w:val="24"/>
              </w:rPr>
              <w:t xml:space="preserve"> коэф. ипользования оборудования</w:t>
            </w:r>
          </w:p>
        </w:tc>
        <w:tc>
          <w:tcPr>
            <w:tcW w:w="1281" w:type="dxa"/>
            <w:tcBorders>
              <w:top w:val="single" w:sz="8" w:space="0" w:color="auto"/>
              <w:left w:val="single" w:sz="8" w:space="0" w:color="auto"/>
              <w:bottom w:val="nil"/>
              <w:right w:val="single" w:sz="8" w:space="0" w:color="auto"/>
            </w:tcBorders>
            <w:shd w:val="clear" w:color="auto" w:fill="FFFFFF"/>
            <w:tcMar>
              <w:top w:w="0" w:type="dxa"/>
              <w:left w:w="10" w:type="dxa"/>
              <w:bottom w:w="0" w:type="dxa"/>
              <w:right w:w="10" w:type="dxa"/>
            </w:tcMar>
            <w:vAlign w:val="center"/>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Количество,</w:t>
            </w:r>
            <w:r w:rsidRPr="007C09EA">
              <w:rPr>
                <w:rFonts w:ascii="Times New Roman" w:eastAsia="Times New Roman" w:hAnsi="Times New Roman" w:cs="Times New Roman"/>
                <w:sz w:val="24"/>
                <w:szCs w:val="24"/>
              </w:rPr>
              <w:br/>
              <w:t>шт.</w:t>
            </w:r>
          </w:p>
        </w:tc>
      </w:tr>
      <w:tr w:rsidR="00D90F0C" w:rsidRPr="007C09EA" w:rsidTr="007C09EA">
        <w:trPr>
          <w:trHeight w:val="279"/>
          <w:jc w:val="center"/>
        </w:trPr>
        <w:tc>
          <w:tcPr>
            <w:tcW w:w="1794"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bottom"/>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1</w:t>
            </w:r>
          </w:p>
        </w:tc>
        <w:tc>
          <w:tcPr>
            <w:tcW w:w="2151"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bottom"/>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2</w:t>
            </w:r>
          </w:p>
        </w:tc>
        <w:tc>
          <w:tcPr>
            <w:tcW w:w="1519"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center"/>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3</w:t>
            </w:r>
          </w:p>
        </w:tc>
        <w:tc>
          <w:tcPr>
            <w:tcW w:w="1537"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center"/>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4</w:t>
            </w:r>
          </w:p>
        </w:tc>
        <w:tc>
          <w:tcPr>
            <w:tcW w:w="1452"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center"/>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5</w:t>
            </w:r>
          </w:p>
        </w:tc>
        <w:tc>
          <w:tcPr>
            <w:tcW w:w="1281" w:type="dxa"/>
            <w:tcBorders>
              <w:top w:val="single" w:sz="8" w:space="0" w:color="auto"/>
              <w:left w:val="single" w:sz="8" w:space="0" w:color="auto"/>
              <w:bottom w:val="nil"/>
              <w:right w:val="single" w:sz="8" w:space="0" w:color="auto"/>
            </w:tcBorders>
            <w:shd w:val="clear" w:color="auto" w:fill="FFFFFF"/>
            <w:tcMar>
              <w:top w:w="0" w:type="dxa"/>
              <w:left w:w="10" w:type="dxa"/>
              <w:bottom w:w="0" w:type="dxa"/>
              <w:right w:w="10" w:type="dxa"/>
            </w:tcMar>
            <w:vAlign w:val="bottom"/>
            <w:hideMark/>
          </w:tcPr>
          <w:p w:rsidR="00D90F0C" w:rsidRPr="007C09EA" w:rsidRDefault="00D90F0C" w:rsidP="002D7708">
            <w:pPr>
              <w:spacing w:after="0" w:line="240" w:lineRule="auto"/>
              <w:ind w:firstLine="425"/>
              <w:rPr>
                <w:rFonts w:ascii="Times New Roman" w:eastAsia="Times New Roman" w:hAnsi="Times New Roman" w:cs="Times New Roman"/>
                <w:sz w:val="24"/>
                <w:szCs w:val="24"/>
              </w:rPr>
            </w:pPr>
            <w:r w:rsidRPr="007C09EA">
              <w:rPr>
                <w:rFonts w:ascii="Times New Roman" w:eastAsia="Times New Roman" w:hAnsi="Times New Roman" w:cs="Times New Roman"/>
                <w:sz w:val="24"/>
                <w:szCs w:val="24"/>
              </w:rPr>
              <w:t>6</w:t>
            </w:r>
          </w:p>
        </w:tc>
      </w:tr>
      <w:tr w:rsidR="007C09EA" w:rsidRPr="007C09EA" w:rsidTr="007C09EA">
        <w:trPr>
          <w:trHeight w:val="279"/>
          <w:jc w:val="center"/>
        </w:trPr>
        <w:tc>
          <w:tcPr>
            <w:tcW w:w="1794"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bottom"/>
            <w:hideMark/>
          </w:tcPr>
          <w:p w:rsidR="007C09EA" w:rsidRPr="007C09EA" w:rsidRDefault="007C09EA" w:rsidP="002D7708">
            <w:pPr>
              <w:spacing w:after="0" w:line="240" w:lineRule="auto"/>
              <w:ind w:firstLine="425"/>
              <w:rPr>
                <w:rFonts w:ascii="Times New Roman" w:eastAsia="Times New Roman" w:hAnsi="Times New Roman" w:cs="Times New Roman"/>
                <w:sz w:val="24"/>
                <w:szCs w:val="24"/>
              </w:rPr>
            </w:pPr>
          </w:p>
        </w:tc>
        <w:tc>
          <w:tcPr>
            <w:tcW w:w="2151"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bottom"/>
            <w:hideMark/>
          </w:tcPr>
          <w:p w:rsidR="007C09EA" w:rsidRPr="007C09EA" w:rsidRDefault="007C09EA" w:rsidP="002D7708">
            <w:pPr>
              <w:spacing w:after="0" w:line="240" w:lineRule="auto"/>
              <w:ind w:firstLine="425"/>
              <w:rPr>
                <w:rFonts w:ascii="Times New Roman" w:eastAsia="Times New Roman" w:hAnsi="Times New Roman" w:cs="Times New Roman"/>
                <w:sz w:val="24"/>
                <w:szCs w:val="24"/>
              </w:rPr>
            </w:pPr>
          </w:p>
        </w:tc>
        <w:tc>
          <w:tcPr>
            <w:tcW w:w="1519"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center"/>
            <w:hideMark/>
          </w:tcPr>
          <w:p w:rsidR="007C09EA" w:rsidRPr="007C09EA" w:rsidRDefault="007C09EA" w:rsidP="002D7708">
            <w:pPr>
              <w:spacing w:after="0" w:line="240" w:lineRule="auto"/>
              <w:ind w:firstLine="425"/>
              <w:rPr>
                <w:rFonts w:ascii="Times New Roman" w:eastAsia="Times New Roman" w:hAnsi="Times New Roman" w:cs="Times New Roman"/>
                <w:sz w:val="24"/>
                <w:szCs w:val="24"/>
              </w:rPr>
            </w:pPr>
          </w:p>
        </w:tc>
        <w:tc>
          <w:tcPr>
            <w:tcW w:w="1537"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center"/>
            <w:hideMark/>
          </w:tcPr>
          <w:p w:rsidR="007C09EA" w:rsidRPr="007C09EA" w:rsidRDefault="007C09EA" w:rsidP="002D7708">
            <w:pPr>
              <w:spacing w:after="0" w:line="240" w:lineRule="auto"/>
              <w:ind w:firstLine="425"/>
              <w:rPr>
                <w:rFonts w:ascii="Times New Roman" w:eastAsia="Times New Roman" w:hAnsi="Times New Roman" w:cs="Times New Roman"/>
                <w:sz w:val="24"/>
                <w:szCs w:val="24"/>
              </w:rPr>
            </w:pPr>
          </w:p>
        </w:tc>
        <w:tc>
          <w:tcPr>
            <w:tcW w:w="1452" w:type="dxa"/>
            <w:tcBorders>
              <w:top w:val="single" w:sz="8" w:space="0" w:color="auto"/>
              <w:left w:val="single" w:sz="8" w:space="0" w:color="auto"/>
              <w:bottom w:val="nil"/>
              <w:right w:val="nil"/>
            </w:tcBorders>
            <w:shd w:val="clear" w:color="auto" w:fill="FFFFFF"/>
            <w:tcMar>
              <w:top w:w="0" w:type="dxa"/>
              <w:left w:w="10" w:type="dxa"/>
              <w:bottom w:w="0" w:type="dxa"/>
              <w:right w:w="10" w:type="dxa"/>
            </w:tcMar>
            <w:vAlign w:val="center"/>
            <w:hideMark/>
          </w:tcPr>
          <w:p w:rsidR="007C09EA" w:rsidRPr="007C09EA" w:rsidRDefault="007C09EA" w:rsidP="002D7708">
            <w:pPr>
              <w:spacing w:after="0" w:line="240" w:lineRule="auto"/>
              <w:ind w:firstLine="425"/>
              <w:rPr>
                <w:rFonts w:ascii="Times New Roman" w:eastAsia="Times New Roman" w:hAnsi="Times New Roman" w:cs="Times New Roman"/>
                <w:sz w:val="24"/>
                <w:szCs w:val="24"/>
              </w:rPr>
            </w:pPr>
          </w:p>
        </w:tc>
        <w:tc>
          <w:tcPr>
            <w:tcW w:w="1281" w:type="dxa"/>
            <w:tcBorders>
              <w:top w:val="single" w:sz="8" w:space="0" w:color="auto"/>
              <w:left w:val="single" w:sz="8" w:space="0" w:color="auto"/>
              <w:bottom w:val="nil"/>
              <w:right w:val="single" w:sz="8" w:space="0" w:color="auto"/>
            </w:tcBorders>
            <w:shd w:val="clear" w:color="auto" w:fill="FFFFFF"/>
            <w:tcMar>
              <w:top w:w="0" w:type="dxa"/>
              <w:left w:w="10" w:type="dxa"/>
              <w:bottom w:w="0" w:type="dxa"/>
              <w:right w:w="10" w:type="dxa"/>
            </w:tcMar>
            <w:vAlign w:val="bottom"/>
            <w:hideMark/>
          </w:tcPr>
          <w:p w:rsidR="007C09EA" w:rsidRPr="007C09EA" w:rsidRDefault="007C09EA" w:rsidP="002D7708">
            <w:pPr>
              <w:spacing w:after="0" w:line="240" w:lineRule="auto"/>
              <w:ind w:firstLine="425"/>
              <w:rPr>
                <w:rFonts w:ascii="Times New Roman" w:eastAsia="Times New Roman" w:hAnsi="Times New Roman" w:cs="Times New Roman"/>
                <w:sz w:val="24"/>
                <w:szCs w:val="24"/>
              </w:rPr>
            </w:pPr>
          </w:p>
        </w:tc>
      </w:tr>
    </w:tbl>
    <w:p w:rsidR="007C09EA" w:rsidRDefault="007C09EA" w:rsidP="002D7708">
      <w:pPr>
        <w:spacing w:after="0" w:line="240" w:lineRule="auto"/>
        <w:ind w:firstLine="425"/>
        <w:rPr>
          <w:rFonts w:ascii="Times New Roman" w:eastAsia="Times New Roman" w:hAnsi="Times New Roman" w:cs="Times New Roman"/>
          <w:sz w:val="28"/>
          <w:szCs w:val="28"/>
        </w:rPr>
      </w:pPr>
    </w:p>
    <w:p w:rsidR="00D90F0C" w:rsidRPr="002D7708" w:rsidRDefault="00D90F0C" w:rsidP="0086154C">
      <w:pPr>
        <w:spacing w:after="0" w:line="240" w:lineRule="auto"/>
        <w:ind w:left="142"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Исходными данными при составлении таблиц по этой форме являются:</w:t>
      </w:r>
      <w:r w:rsidRPr="002D7708">
        <w:rPr>
          <w:rFonts w:ascii="Times New Roman" w:eastAsia="Times New Roman" w:hAnsi="Times New Roman" w:cs="Times New Roman"/>
          <w:sz w:val="28"/>
          <w:szCs w:val="28"/>
        </w:rPr>
        <w:br/>
        <w:t>·         технологические схемы производства изделий;</w:t>
      </w:r>
      <w:r w:rsidRPr="002D7708">
        <w:rPr>
          <w:rFonts w:ascii="Times New Roman" w:eastAsia="Times New Roman" w:hAnsi="Times New Roman" w:cs="Times New Roman"/>
          <w:sz w:val="28"/>
          <w:szCs w:val="28"/>
        </w:rPr>
        <w:br/>
        <w:t>·         расчет количества изготавливаемых полуфабрикатов;</w:t>
      </w:r>
      <w:r w:rsidRPr="002D7708">
        <w:rPr>
          <w:rFonts w:ascii="Times New Roman" w:eastAsia="Times New Roman" w:hAnsi="Times New Roman" w:cs="Times New Roman"/>
          <w:sz w:val="28"/>
          <w:szCs w:val="28"/>
        </w:rPr>
        <w:br/>
        <w:t>·         производительность выбранного оборудования.</w:t>
      </w:r>
    </w:p>
    <w:p w:rsidR="00D90F0C" w:rsidRPr="002D7708" w:rsidRDefault="00D90F0C" w:rsidP="002D7708">
      <w:pPr>
        <w:spacing w:after="0" w:line="240" w:lineRule="auto"/>
        <w:ind w:firstLine="425"/>
        <w:rPr>
          <w:rFonts w:ascii="Times New Roman" w:eastAsia="Times New Roman" w:hAnsi="Times New Roman" w:cs="Times New Roman"/>
          <w:sz w:val="28"/>
          <w:szCs w:val="28"/>
          <w:lang w:val="kk-KZ"/>
        </w:rPr>
      </w:pPr>
    </w:p>
    <w:p w:rsidR="00D775A9" w:rsidRPr="00B375E4" w:rsidRDefault="00D775A9" w:rsidP="002D7708">
      <w:pPr>
        <w:spacing w:after="0" w:line="240" w:lineRule="auto"/>
        <w:ind w:firstLine="425"/>
        <w:rPr>
          <w:rFonts w:ascii="Times New Roman" w:eastAsia="Times New Roman" w:hAnsi="Times New Roman" w:cs="Times New Roman"/>
          <w:sz w:val="28"/>
          <w:szCs w:val="28"/>
        </w:rPr>
      </w:pPr>
    </w:p>
    <w:p w:rsidR="001B71BE" w:rsidRPr="00B375E4" w:rsidRDefault="001B71BE" w:rsidP="002D7708">
      <w:pPr>
        <w:spacing w:after="0" w:line="240" w:lineRule="auto"/>
        <w:ind w:firstLine="425"/>
        <w:rPr>
          <w:rFonts w:ascii="Times New Roman" w:eastAsia="Times New Roman" w:hAnsi="Times New Roman" w:cs="Times New Roman"/>
          <w:sz w:val="28"/>
          <w:szCs w:val="28"/>
        </w:rPr>
      </w:pPr>
    </w:p>
    <w:p w:rsidR="00D90F0C" w:rsidRPr="002D7708" w:rsidRDefault="00D90F0C" w:rsidP="00535FCB">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Практическое занятие № </w:t>
      </w:r>
      <w:r w:rsidR="00535FCB" w:rsidRPr="00535FCB">
        <w:rPr>
          <w:rFonts w:ascii="Times New Roman" w:eastAsia="Times New Roman" w:hAnsi="Times New Roman" w:cs="Times New Roman"/>
          <w:sz w:val="28"/>
          <w:szCs w:val="28"/>
        </w:rPr>
        <w:t>13</w:t>
      </w:r>
      <w:r w:rsidR="007C09EA">
        <w:rPr>
          <w:rFonts w:ascii="Times New Roman" w:eastAsia="Times New Roman" w:hAnsi="Times New Roman" w:cs="Times New Roman"/>
          <w:sz w:val="28"/>
          <w:szCs w:val="28"/>
        </w:rPr>
        <w:t xml:space="preserve">. </w:t>
      </w:r>
      <w:r w:rsidR="00535FCB" w:rsidRPr="002D7708">
        <w:rPr>
          <w:rFonts w:ascii="Times New Roman" w:eastAsia="Times New Roman" w:hAnsi="Times New Roman" w:cs="Times New Roman"/>
          <w:sz w:val="28"/>
          <w:szCs w:val="28"/>
        </w:rPr>
        <w:t>РАСЧЕТ ТЕХНОЛОГИЧЕСКОГО ОБОРУДОВАНИЯ ДЛЯ МАКАРОННЫХ ИЗДЕЛИЙ</w:t>
      </w:r>
    </w:p>
    <w:p w:rsidR="00D775A9" w:rsidRPr="002D7708" w:rsidRDefault="00D775A9" w:rsidP="002D7708">
      <w:pPr>
        <w:spacing w:after="0" w:line="240" w:lineRule="auto"/>
        <w:ind w:firstLine="425"/>
        <w:rPr>
          <w:rFonts w:ascii="Times New Roman" w:eastAsia="Times New Roman" w:hAnsi="Times New Roman" w:cs="Times New Roman"/>
          <w:sz w:val="28"/>
          <w:szCs w:val="28"/>
        </w:rPr>
      </w:pPr>
    </w:p>
    <w:p w:rsidR="00D90F0C" w:rsidRDefault="00D90F0C" w:rsidP="007C09E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Склады бестарного хранения муки</w:t>
      </w:r>
      <w:r w:rsidR="007C09EA">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Количество муки Qm, т. подлежащей хранению на складе, вычисляется по формуле</w:t>
      </w:r>
    </w:p>
    <w:p w:rsidR="007C09EA" w:rsidRPr="002D7708" w:rsidRDefault="007C09EA" w:rsidP="007C09EA">
      <w:pPr>
        <w:spacing w:after="0" w:line="240" w:lineRule="auto"/>
        <w:ind w:firstLine="425"/>
        <w:jc w:val="both"/>
        <w:rPr>
          <w:rFonts w:ascii="Times New Roman" w:eastAsia="Times New Roman" w:hAnsi="Times New Roman" w:cs="Times New Roman"/>
          <w:sz w:val="28"/>
          <w:szCs w:val="28"/>
        </w:rPr>
      </w:pPr>
    </w:p>
    <w:p w:rsidR="00D90F0C" w:rsidRDefault="007C09EA" w:rsidP="002D7708">
      <w:pPr>
        <w:spacing w:after="0" w:line="240" w:lineRule="auto"/>
        <w:ind w:firstLine="425"/>
        <w:rPr>
          <w:rFonts w:ascii="Times New Roman" w:eastAsia="Times New Roman" w:hAnsi="Times New Roman" w:cs="Times New Roman"/>
          <w:sz w:val="28"/>
          <w:szCs w:val="28"/>
        </w:rPr>
      </w:pPr>
      <w:r>
        <w:rPr>
          <w:rFonts w:ascii="Times New Roman" w:eastAsia="Times New Roman" w:hAnsi="Times New Roman" w:cs="Times New Roman"/>
          <w:sz w:val="28"/>
          <w:szCs w:val="28"/>
        </w:rPr>
        <w:t>Qm = Q×</w:t>
      </w:r>
      <w:r w:rsidR="00D90F0C" w:rsidRPr="002D7708">
        <w:rPr>
          <w:rFonts w:ascii="Times New Roman" w:eastAsia="Times New Roman" w:hAnsi="Times New Roman" w:cs="Times New Roman"/>
          <w:sz w:val="28"/>
          <w:szCs w:val="28"/>
        </w:rPr>
        <w:t xml:space="preserve">Z,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sidR="00D90F0C" w:rsidRPr="002D7708">
        <w:rPr>
          <w:rFonts w:ascii="Times New Roman" w:eastAsia="Times New Roman" w:hAnsi="Times New Roman" w:cs="Times New Roman"/>
          <w:sz w:val="28"/>
          <w:szCs w:val="28"/>
        </w:rPr>
        <w:t>(1</w:t>
      </w:r>
      <w:r w:rsidR="006129BE">
        <w:rPr>
          <w:rFonts w:ascii="Times New Roman" w:eastAsia="Times New Roman" w:hAnsi="Times New Roman" w:cs="Times New Roman"/>
          <w:sz w:val="28"/>
          <w:szCs w:val="28"/>
          <w:lang w:val="en-US"/>
        </w:rPr>
        <w:t>3</w:t>
      </w:r>
      <w:r w:rsidR="00D90F0C" w:rsidRPr="002D7708">
        <w:rPr>
          <w:rFonts w:ascii="Times New Roman" w:eastAsia="Times New Roman" w:hAnsi="Times New Roman" w:cs="Times New Roman"/>
          <w:sz w:val="28"/>
          <w:szCs w:val="28"/>
        </w:rPr>
        <w:t>.1)</w:t>
      </w:r>
    </w:p>
    <w:p w:rsidR="007C09EA" w:rsidRPr="002D7708" w:rsidRDefault="007C09EA" w:rsidP="002D7708">
      <w:pPr>
        <w:spacing w:after="0" w:line="240" w:lineRule="auto"/>
        <w:ind w:firstLine="425"/>
        <w:rPr>
          <w:rFonts w:ascii="Times New Roman" w:eastAsia="Times New Roman" w:hAnsi="Times New Roman" w:cs="Times New Roman"/>
          <w:sz w:val="28"/>
          <w:szCs w:val="28"/>
        </w:rPr>
      </w:pPr>
    </w:p>
    <w:p w:rsidR="00D90F0C" w:rsidRPr="002D7708" w:rsidRDefault="00D90F0C"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 Q — суточный расход муки, т;</w:t>
      </w:r>
      <w:r w:rsidR="007C09EA">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 xml:space="preserve">Z — длительность хранения, сут </w:t>
      </w:r>
      <w:proofErr w:type="gramStart"/>
      <w:r w:rsidRPr="002D7708">
        <w:rPr>
          <w:rFonts w:ascii="Times New Roman" w:eastAsia="Times New Roman" w:hAnsi="Times New Roman" w:cs="Times New Roman"/>
          <w:sz w:val="28"/>
          <w:szCs w:val="28"/>
        </w:rPr>
        <w:t xml:space="preserve">[ </w:t>
      </w:r>
      <w:proofErr w:type="gramEnd"/>
      <w:r w:rsidRPr="002D7708">
        <w:rPr>
          <w:rFonts w:ascii="Times New Roman" w:eastAsia="Times New Roman" w:hAnsi="Times New Roman" w:cs="Times New Roman"/>
          <w:sz w:val="28"/>
          <w:szCs w:val="28"/>
        </w:rPr>
        <w:t>12. 17].</w:t>
      </w:r>
    </w:p>
    <w:p w:rsidR="007C09EA" w:rsidRDefault="007C09EA" w:rsidP="002D7708">
      <w:pPr>
        <w:spacing w:after="0" w:line="240" w:lineRule="auto"/>
        <w:ind w:firstLine="425"/>
        <w:rPr>
          <w:rFonts w:ascii="Times New Roman" w:eastAsia="Times New Roman" w:hAnsi="Times New Roman" w:cs="Times New Roman"/>
          <w:sz w:val="28"/>
          <w:szCs w:val="28"/>
        </w:rPr>
      </w:pPr>
    </w:p>
    <w:p w:rsidR="00D90F0C" w:rsidRPr="002D7708" w:rsidRDefault="007C09EA" w:rsidP="002D7708">
      <w:pPr>
        <w:spacing w:after="0" w:line="240" w:lineRule="auto"/>
        <w:ind w:firstLine="425"/>
        <w:rPr>
          <w:rFonts w:ascii="Times New Roman" w:eastAsia="Times New Roman" w:hAnsi="Times New Roman" w:cs="Times New Roman"/>
          <w:sz w:val="28"/>
          <w:szCs w:val="28"/>
        </w:rPr>
      </w:pPr>
      <w:r>
        <w:rPr>
          <w:rFonts w:ascii="Times New Roman" w:eastAsia="Times New Roman" w:hAnsi="Times New Roman" w:cs="Times New Roman"/>
          <w:sz w:val="28"/>
          <w:szCs w:val="28"/>
        </w:rPr>
        <w:t>Qm (1с) =786,37×8×</w:t>
      </w:r>
      <w:r w:rsidR="00D90F0C" w:rsidRPr="002D7708">
        <w:rPr>
          <w:rFonts w:ascii="Times New Roman" w:eastAsia="Times New Roman" w:hAnsi="Times New Roman" w:cs="Times New Roman"/>
          <w:sz w:val="28"/>
          <w:szCs w:val="28"/>
        </w:rPr>
        <w:t>7=44,037т/нед.</w:t>
      </w:r>
    </w:p>
    <w:p w:rsidR="007C09EA" w:rsidRDefault="007C09EA" w:rsidP="002D7708">
      <w:pPr>
        <w:spacing w:after="0" w:line="240" w:lineRule="auto"/>
        <w:ind w:firstLine="425"/>
        <w:rPr>
          <w:rFonts w:ascii="Times New Roman" w:eastAsia="Times New Roman" w:hAnsi="Times New Roman" w:cs="Times New Roman"/>
          <w:sz w:val="28"/>
          <w:szCs w:val="28"/>
        </w:rPr>
      </w:pPr>
      <w:r>
        <w:rPr>
          <w:rFonts w:ascii="Times New Roman" w:eastAsia="Times New Roman" w:hAnsi="Times New Roman" w:cs="Times New Roman"/>
          <w:sz w:val="28"/>
          <w:szCs w:val="28"/>
        </w:rPr>
        <w:t>Qm (в/с) =9 90,42×31,3×</w:t>
      </w:r>
      <w:r w:rsidR="00D90F0C" w:rsidRPr="002D7708">
        <w:rPr>
          <w:rFonts w:ascii="Times New Roman" w:eastAsia="Times New Roman" w:hAnsi="Times New Roman" w:cs="Times New Roman"/>
          <w:sz w:val="28"/>
          <w:szCs w:val="28"/>
        </w:rPr>
        <w:t>7 = 217,0т/нед.</w:t>
      </w:r>
    </w:p>
    <w:p w:rsidR="007C09EA" w:rsidRDefault="00D90F0C" w:rsidP="007C09EA">
      <w:pPr>
        <w:spacing w:after="0" w:line="240" w:lineRule="auto"/>
        <w:ind w:left="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br/>
        <w:t xml:space="preserve">Необходимое число силосов </w:t>
      </w:r>
      <w:proofErr w:type="gramStart"/>
      <w:r w:rsidRPr="002D7708">
        <w:rPr>
          <w:rFonts w:ascii="Times New Roman" w:eastAsia="Times New Roman" w:hAnsi="Times New Roman" w:cs="Times New Roman"/>
          <w:sz w:val="28"/>
          <w:szCs w:val="28"/>
        </w:rPr>
        <w:t>П</w:t>
      </w:r>
      <w:proofErr w:type="gramEnd"/>
      <w:r w:rsidRPr="002D7708">
        <w:rPr>
          <w:rFonts w:ascii="Times New Roman" w:eastAsia="Times New Roman" w:hAnsi="Times New Roman" w:cs="Times New Roman"/>
          <w:sz w:val="28"/>
          <w:szCs w:val="28"/>
        </w:rPr>
        <w:t>, ед, определяется по формуле</w:t>
      </w:r>
    </w:p>
    <w:p w:rsidR="00D90F0C" w:rsidRPr="002D7708" w:rsidRDefault="00D90F0C" w:rsidP="007C09EA">
      <w:pPr>
        <w:spacing w:after="0" w:line="240" w:lineRule="auto"/>
        <w:ind w:left="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br/>
        <w:t xml:space="preserve">П= </w:t>
      </w:r>
      <w:r w:rsidR="007C09EA">
        <w:rPr>
          <w:rFonts w:ascii="Times New Roman" w:eastAsia="Times New Roman" w:hAnsi="Times New Roman" w:cs="Times New Roman"/>
          <w:sz w:val="28"/>
          <w:szCs w:val="28"/>
          <w:u w:val="single"/>
        </w:rPr>
        <w:t>103</w:t>
      </w:r>
      <w:proofErr w:type="gramStart"/>
      <w:r w:rsidR="007C09EA">
        <w:rPr>
          <w:rFonts w:ascii="Times New Roman" w:eastAsia="Times New Roman" w:hAnsi="Times New Roman" w:cs="Times New Roman"/>
          <w:sz w:val="28"/>
          <w:szCs w:val="28"/>
          <w:u w:val="single"/>
        </w:rPr>
        <w:t xml:space="preserve"> ×К</w:t>
      </w:r>
      <w:proofErr w:type="gramEnd"/>
      <w:r w:rsidR="007C09EA">
        <w:rPr>
          <w:rFonts w:ascii="Times New Roman" w:eastAsia="Times New Roman" w:hAnsi="Times New Roman" w:cs="Times New Roman"/>
          <w:sz w:val="28"/>
          <w:szCs w:val="28"/>
          <w:u w:val="single"/>
        </w:rPr>
        <w:t>×</w:t>
      </w:r>
      <w:r w:rsidRPr="002D7708">
        <w:rPr>
          <w:rFonts w:ascii="Times New Roman" w:eastAsia="Times New Roman" w:hAnsi="Times New Roman" w:cs="Times New Roman"/>
          <w:sz w:val="28"/>
          <w:szCs w:val="28"/>
          <w:u w:val="single"/>
        </w:rPr>
        <w:t xml:space="preserve"> Qm ,</w:t>
      </w:r>
      <w:r w:rsidRPr="002D7708">
        <w:rPr>
          <w:rFonts w:ascii="Times New Roman" w:eastAsia="Times New Roman" w:hAnsi="Times New Roman" w:cs="Times New Roman"/>
          <w:sz w:val="28"/>
          <w:szCs w:val="28"/>
        </w:rPr>
        <w:t xml:space="preserve"> </w:t>
      </w:r>
      <w:r w:rsidR="007C09EA">
        <w:rPr>
          <w:rFonts w:ascii="Times New Roman" w:eastAsia="Times New Roman" w:hAnsi="Times New Roman" w:cs="Times New Roman"/>
          <w:sz w:val="28"/>
          <w:szCs w:val="28"/>
        </w:rPr>
        <w:tab/>
      </w:r>
      <w:r w:rsidR="007C09EA">
        <w:rPr>
          <w:rFonts w:ascii="Times New Roman" w:eastAsia="Times New Roman" w:hAnsi="Times New Roman" w:cs="Times New Roman"/>
          <w:sz w:val="28"/>
          <w:szCs w:val="28"/>
        </w:rPr>
        <w:tab/>
      </w:r>
      <w:r w:rsidR="007C09EA">
        <w:rPr>
          <w:rFonts w:ascii="Times New Roman" w:eastAsia="Times New Roman" w:hAnsi="Times New Roman" w:cs="Times New Roman"/>
          <w:sz w:val="28"/>
          <w:szCs w:val="28"/>
        </w:rPr>
        <w:tab/>
      </w:r>
      <w:r w:rsidR="007C09EA">
        <w:rPr>
          <w:rFonts w:ascii="Times New Roman" w:eastAsia="Times New Roman" w:hAnsi="Times New Roman" w:cs="Times New Roman"/>
          <w:sz w:val="28"/>
          <w:szCs w:val="28"/>
        </w:rPr>
        <w:tab/>
      </w:r>
      <w:r w:rsidR="007C09EA">
        <w:rPr>
          <w:rFonts w:ascii="Times New Roman" w:eastAsia="Times New Roman" w:hAnsi="Times New Roman" w:cs="Times New Roman"/>
          <w:sz w:val="28"/>
          <w:szCs w:val="28"/>
        </w:rPr>
        <w:tab/>
      </w:r>
      <w:r w:rsidR="007C09EA">
        <w:rPr>
          <w:rFonts w:ascii="Times New Roman" w:eastAsia="Times New Roman" w:hAnsi="Times New Roman" w:cs="Times New Roman"/>
          <w:sz w:val="28"/>
          <w:szCs w:val="28"/>
        </w:rPr>
        <w:tab/>
      </w:r>
      <w:r w:rsidR="007C09EA">
        <w:rPr>
          <w:rFonts w:ascii="Times New Roman" w:eastAsia="Times New Roman" w:hAnsi="Times New Roman" w:cs="Times New Roman"/>
          <w:sz w:val="28"/>
          <w:szCs w:val="28"/>
        </w:rPr>
        <w:tab/>
      </w:r>
      <w:r w:rsidR="007C09EA">
        <w:rPr>
          <w:rFonts w:ascii="Times New Roman" w:eastAsia="Times New Roman" w:hAnsi="Times New Roman" w:cs="Times New Roman"/>
          <w:sz w:val="28"/>
          <w:szCs w:val="28"/>
        </w:rPr>
        <w:tab/>
      </w:r>
      <w:r w:rsidR="007C09EA">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(1</w:t>
      </w:r>
      <w:r w:rsidR="006129BE">
        <w:rPr>
          <w:rFonts w:ascii="Times New Roman" w:eastAsia="Times New Roman" w:hAnsi="Times New Roman" w:cs="Times New Roman"/>
          <w:sz w:val="28"/>
          <w:szCs w:val="28"/>
          <w:lang w:val="en-US"/>
        </w:rPr>
        <w:t>3</w:t>
      </w:r>
      <w:r w:rsidRPr="002D7708">
        <w:rPr>
          <w:rFonts w:ascii="Times New Roman" w:eastAsia="Times New Roman" w:hAnsi="Times New Roman" w:cs="Times New Roman"/>
          <w:sz w:val="28"/>
          <w:szCs w:val="28"/>
        </w:rPr>
        <w:t>.</w:t>
      </w:r>
      <w:r w:rsidR="006129BE">
        <w:rPr>
          <w:rFonts w:ascii="Times New Roman" w:eastAsia="Times New Roman" w:hAnsi="Times New Roman" w:cs="Times New Roman"/>
          <w:sz w:val="28"/>
          <w:szCs w:val="28"/>
          <w:lang w:val="en-US"/>
        </w:rPr>
        <w:t>2</w:t>
      </w:r>
      <w:r w:rsidRPr="002D7708">
        <w:rPr>
          <w:rFonts w:ascii="Times New Roman" w:eastAsia="Times New Roman" w:hAnsi="Times New Roman" w:cs="Times New Roman"/>
          <w:sz w:val="28"/>
          <w:szCs w:val="28"/>
        </w:rPr>
        <w:t>)</w:t>
      </w:r>
    </w:p>
    <w:p w:rsidR="00D90F0C" w:rsidRPr="002D7708" w:rsidRDefault="00D90F0C" w:rsidP="00761151">
      <w:pPr>
        <w:spacing w:after="0" w:line="240" w:lineRule="auto"/>
        <w:ind w:left="1416"/>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V </w:t>
      </w:r>
      <w:r w:rsidR="00761151">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рн</w:t>
      </w:r>
    </w:p>
    <w:p w:rsidR="00761151" w:rsidRDefault="00761151" w:rsidP="002D7708">
      <w:pPr>
        <w:spacing w:after="0" w:line="240" w:lineRule="auto"/>
        <w:ind w:firstLine="425"/>
        <w:rPr>
          <w:rFonts w:ascii="Times New Roman" w:eastAsia="Times New Roman" w:hAnsi="Times New Roman" w:cs="Times New Roman"/>
          <w:sz w:val="28"/>
          <w:szCs w:val="28"/>
        </w:rPr>
      </w:pPr>
    </w:p>
    <w:p w:rsidR="00D90F0C" w:rsidRDefault="00D90F0C" w:rsidP="00761151">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II — количество силосов, </w:t>
      </w:r>
      <w:proofErr w:type="gramStart"/>
      <w:r w:rsidRPr="002D7708">
        <w:rPr>
          <w:rFonts w:ascii="Times New Roman" w:eastAsia="Times New Roman" w:hAnsi="Times New Roman" w:cs="Times New Roman"/>
          <w:sz w:val="28"/>
          <w:szCs w:val="28"/>
        </w:rPr>
        <w:t>шт</w:t>
      </w:r>
      <w:proofErr w:type="gramEnd"/>
      <w:r w:rsidRPr="002D7708">
        <w:rPr>
          <w:rFonts w:ascii="Times New Roman" w:eastAsia="Times New Roman" w:hAnsi="Times New Roman" w:cs="Times New Roman"/>
          <w:sz w:val="28"/>
          <w:szCs w:val="28"/>
        </w:rPr>
        <w:t>;</w:t>
      </w:r>
      <w:r w:rsidR="00761151">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К — коэффициент использования вместимости силоса (К = 0,85);</w:t>
      </w:r>
      <w:r w:rsidR="00761151">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V — вместимость силоса, м' [2. 7. 14. 17]:</w:t>
      </w:r>
      <w:r w:rsidR="00761151">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рн — насыпная плотность муки, кг/м"* [7. 17].</w:t>
      </w:r>
    </w:p>
    <w:p w:rsidR="00761151" w:rsidRPr="002D7708" w:rsidRDefault="00761151" w:rsidP="00761151">
      <w:pPr>
        <w:spacing w:after="0" w:line="240" w:lineRule="auto"/>
        <w:ind w:firstLine="425"/>
        <w:jc w:val="both"/>
        <w:rPr>
          <w:rFonts w:ascii="Times New Roman" w:eastAsia="Times New Roman" w:hAnsi="Times New Roman" w:cs="Times New Roman"/>
          <w:sz w:val="28"/>
          <w:szCs w:val="28"/>
        </w:rPr>
      </w:pPr>
    </w:p>
    <w:p w:rsidR="00D90F0C" w:rsidRPr="002D7708" w:rsidRDefault="00761151" w:rsidP="002D7708">
      <w:pPr>
        <w:spacing w:after="0" w:line="240" w:lineRule="auto"/>
        <w:ind w:firstLine="425"/>
        <w:rPr>
          <w:rFonts w:ascii="Times New Roman" w:eastAsia="Times New Roman" w:hAnsi="Times New Roman" w:cs="Times New Roman"/>
          <w:sz w:val="28"/>
          <w:szCs w:val="28"/>
        </w:rPr>
      </w:pPr>
      <w:r>
        <w:rPr>
          <w:rFonts w:ascii="Times New Roman" w:eastAsia="Times New Roman" w:hAnsi="Times New Roman" w:cs="Times New Roman"/>
          <w:sz w:val="28"/>
          <w:szCs w:val="28"/>
        </w:rPr>
        <w:t>П1= 103 ×0,85×44,037/(51×</w:t>
      </w:r>
      <w:r w:rsidR="00D90F0C" w:rsidRPr="002D7708">
        <w:rPr>
          <w:rFonts w:ascii="Times New Roman" w:eastAsia="Times New Roman" w:hAnsi="Times New Roman" w:cs="Times New Roman"/>
          <w:sz w:val="28"/>
          <w:szCs w:val="28"/>
        </w:rPr>
        <w:t>600) =122</w:t>
      </w:r>
      <w:proofErr w:type="gramStart"/>
      <w:r w:rsidR="00D90F0C" w:rsidRPr="002D7708">
        <w:rPr>
          <w:rFonts w:ascii="Times New Roman" w:eastAsia="Times New Roman" w:hAnsi="Times New Roman" w:cs="Times New Roman"/>
          <w:sz w:val="28"/>
          <w:szCs w:val="28"/>
        </w:rPr>
        <w:t xml:space="preserve"> П</w:t>
      </w:r>
      <w:proofErr w:type="gramEnd"/>
      <w:r w:rsidR="00D90F0C" w:rsidRPr="002D7708">
        <w:rPr>
          <w:rFonts w:ascii="Times New Roman" w:eastAsia="Times New Roman" w:hAnsi="Times New Roman" w:cs="Times New Roman"/>
          <w:sz w:val="28"/>
          <w:szCs w:val="28"/>
        </w:rPr>
        <w:t>ринимаем 2силоса.</w:t>
      </w:r>
    </w:p>
    <w:p w:rsidR="00D90F0C" w:rsidRPr="002D7708" w:rsidRDefault="00761151" w:rsidP="002D7708">
      <w:pPr>
        <w:spacing w:after="0" w:line="240" w:lineRule="auto"/>
        <w:ind w:firstLine="425"/>
        <w:rPr>
          <w:rFonts w:ascii="Times New Roman" w:eastAsia="Times New Roman" w:hAnsi="Times New Roman" w:cs="Times New Roman"/>
          <w:sz w:val="28"/>
          <w:szCs w:val="28"/>
        </w:rPr>
      </w:pPr>
      <w:r>
        <w:rPr>
          <w:rFonts w:ascii="Times New Roman" w:eastAsia="Times New Roman" w:hAnsi="Times New Roman" w:cs="Times New Roman"/>
          <w:sz w:val="28"/>
          <w:szCs w:val="28"/>
        </w:rPr>
        <w:t>П2= 103 × 0,8 5 × 217/ (51 ×</w:t>
      </w:r>
      <w:r w:rsidR="00D90F0C" w:rsidRPr="002D7708">
        <w:rPr>
          <w:rFonts w:ascii="Times New Roman" w:eastAsia="Times New Roman" w:hAnsi="Times New Roman" w:cs="Times New Roman"/>
          <w:sz w:val="28"/>
          <w:szCs w:val="28"/>
        </w:rPr>
        <w:t>540) =6,69</w:t>
      </w:r>
      <w:proofErr w:type="gramStart"/>
      <w:r w:rsidR="00D90F0C" w:rsidRPr="002D7708">
        <w:rPr>
          <w:rFonts w:ascii="Times New Roman" w:eastAsia="Times New Roman" w:hAnsi="Times New Roman" w:cs="Times New Roman"/>
          <w:sz w:val="28"/>
          <w:szCs w:val="28"/>
        </w:rPr>
        <w:t xml:space="preserve"> П</w:t>
      </w:r>
      <w:proofErr w:type="gramEnd"/>
      <w:r w:rsidR="00D90F0C" w:rsidRPr="002D7708">
        <w:rPr>
          <w:rFonts w:ascii="Times New Roman" w:eastAsia="Times New Roman" w:hAnsi="Times New Roman" w:cs="Times New Roman"/>
          <w:sz w:val="28"/>
          <w:szCs w:val="28"/>
        </w:rPr>
        <w:t>ринимаем 7силосов.</w:t>
      </w:r>
    </w:p>
    <w:p w:rsidR="00761151" w:rsidRDefault="00761151" w:rsidP="002D7708">
      <w:pPr>
        <w:spacing w:after="0" w:line="240" w:lineRule="auto"/>
        <w:ind w:firstLine="425"/>
        <w:rPr>
          <w:rFonts w:ascii="Times New Roman" w:eastAsia="Times New Roman" w:hAnsi="Times New Roman" w:cs="Times New Roman"/>
          <w:sz w:val="28"/>
          <w:szCs w:val="28"/>
        </w:rPr>
      </w:pP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бестарном хранении муки отпуск муки для производства осуще</w:t>
      </w:r>
      <w:r w:rsidRPr="002D7708">
        <w:rPr>
          <w:rFonts w:ascii="Times New Roman" w:eastAsia="Times New Roman" w:hAnsi="Times New Roman" w:cs="Times New Roman"/>
          <w:sz w:val="28"/>
          <w:szCs w:val="28"/>
        </w:rPr>
        <w:softHyphen/>
        <w:t>ствляется в одну смену, поэтому необходимо предусмотреть производст</w:t>
      </w:r>
      <w:r w:rsidRPr="002D7708">
        <w:rPr>
          <w:rFonts w:ascii="Times New Roman" w:eastAsia="Times New Roman" w:hAnsi="Times New Roman" w:cs="Times New Roman"/>
          <w:sz w:val="28"/>
          <w:szCs w:val="28"/>
        </w:rPr>
        <w:softHyphen/>
        <w:t>венные бункера для муки, вмещающие суточный запас муки М 118-2 шт.</w:t>
      </w: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бестарном хранении муки на случай завоза ее в мешках, а также на время санобработки силосов предусматриваем помещение для приема су</w:t>
      </w:r>
      <w:r w:rsidRPr="002D7708">
        <w:rPr>
          <w:rFonts w:ascii="Times New Roman" w:eastAsia="Times New Roman" w:hAnsi="Times New Roman" w:cs="Times New Roman"/>
          <w:sz w:val="28"/>
          <w:szCs w:val="28"/>
        </w:rPr>
        <w:softHyphen/>
        <w:t>точного запаса муки в мешках. В этом помещении устанавливается приемник муки с мешковыколачивателем ХМП-М.</w:t>
      </w: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Склады бестарного хранения муки оборудуются приемными устрой</w:t>
      </w:r>
      <w:r w:rsidRPr="002D7708">
        <w:rPr>
          <w:rFonts w:ascii="Times New Roman" w:eastAsia="Times New Roman" w:hAnsi="Times New Roman" w:cs="Times New Roman"/>
          <w:sz w:val="28"/>
          <w:szCs w:val="28"/>
        </w:rPr>
        <w:softHyphen/>
        <w:t>ствами ХЩП-2 и установками для внутризаводского транспортирования муки.</w:t>
      </w: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Для подачи муки с помощью воздуха из бункера бестарного хранения, мешкоприемника или производственного бункера предусматриваются питате</w:t>
      </w:r>
      <w:r w:rsidRPr="002D7708">
        <w:rPr>
          <w:rFonts w:ascii="Times New Roman" w:eastAsia="Times New Roman" w:hAnsi="Times New Roman" w:cs="Times New Roman"/>
          <w:sz w:val="28"/>
          <w:szCs w:val="28"/>
        </w:rPr>
        <w:softHyphen/>
        <w:t>ли шлюзовые роторные марки М-122 [2].</w:t>
      </w: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Для очистки отработанного воздуха, выходящею наружу из силосов для хранения муки, устанавливают воздушные фильтры ХЕ-161[12].</w:t>
      </w:r>
      <w:proofErr w:type="gramEnd"/>
      <w:r w:rsidRPr="002D7708">
        <w:rPr>
          <w:rFonts w:ascii="Times New Roman" w:eastAsia="Times New Roman" w:hAnsi="Times New Roman" w:cs="Times New Roman"/>
          <w:sz w:val="28"/>
          <w:szCs w:val="28"/>
        </w:rPr>
        <w:t xml:space="preserve"> На произ</w:t>
      </w:r>
      <w:r w:rsidRPr="002D7708">
        <w:rPr>
          <w:rFonts w:ascii="Times New Roman" w:eastAsia="Times New Roman" w:hAnsi="Times New Roman" w:cs="Times New Roman"/>
          <w:sz w:val="28"/>
          <w:szCs w:val="28"/>
        </w:rPr>
        <w:softHyphen/>
        <w:t>водственных бункерах для хранения суточного запаса муки предусматривают воздушные фильтры М-102, а на конечных участках материалопроводов перед приемником, просеивателем или распределительным шнеком — фильтр-разгрузитель М-104 [2].</w:t>
      </w: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Центробежные разгрузители предназначены для отделения муки от воздуха. Они устанавливаются перед просеивателем или макаронным прессом в нагнетательных системах. Применяются центробежный разгрузитель серии УЦ производительностью 140-430 м"1 воздуха /ч. Он наиболее удобен, так как в нем наблюдается наименьший коэффициент уноса муки [7].</w:t>
      </w: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1.10.2</w:t>
      </w:r>
      <w:proofErr w:type="gramStart"/>
      <w:r w:rsidRPr="002D7708">
        <w:rPr>
          <w:rFonts w:ascii="Times New Roman" w:eastAsia="Times New Roman" w:hAnsi="Times New Roman" w:cs="Times New Roman"/>
          <w:sz w:val="28"/>
          <w:szCs w:val="28"/>
        </w:rPr>
        <w:t xml:space="preserve"> В</w:t>
      </w:r>
      <w:proofErr w:type="gramEnd"/>
      <w:r w:rsidRPr="002D7708">
        <w:rPr>
          <w:rFonts w:ascii="Times New Roman" w:eastAsia="Times New Roman" w:hAnsi="Times New Roman" w:cs="Times New Roman"/>
          <w:sz w:val="28"/>
          <w:szCs w:val="28"/>
        </w:rPr>
        <w:t xml:space="preserve"> силосно-просивательном отделении устанавливается обо</w:t>
      </w:r>
      <w:r w:rsidRPr="002D7708">
        <w:rPr>
          <w:rFonts w:ascii="Times New Roman" w:eastAsia="Times New Roman" w:hAnsi="Times New Roman" w:cs="Times New Roman"/>
          <w:sz w:val="28"/>
          <w:szCs w:val="28"/>
        </w:rPr>
        <w:softHyphen/>
        <w:t>рудование для просеивания, магнитной очистки от ферропримесей, учета, транспортировки и хранения просеянной муки.</w:t>
      </w:r>
    </w:p>
    <w:p w:rsidR="00D90F0C"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Для просеивания муки применяем просеиватель непрерывного дейст</w:t>
      </w:r>
      <w:r w:rsidRPr="002D7708">
        <w:rPr>
          <w:rFonts w:ascii="Times New Roman" w:eastAsia="Times New Roman" w:hAnsi="Times New Roman" w:cs="Times New Roman"/>
          <w:sz w:val="28"/>
          <w:szCs w:val="28"/>
        </w:rPr>
        <w:softHyphen/>
        <w:t>вия Ш2-ХМ2В. Подача муки в склад осуществляется пневмотранспортом [2]. Количество просеивателей N, шт., определяем по формуле</w:t>
      </w:r>
    </w:p>
    <w:p w:rsidR="00761151" w:rsidRPr="002D7708" w:rsidRDefault="00761151" w:rsidP="00761151">
      <w:pPr>
        <w:spacing w:after="0" w:line="240" w:lineRule="auto"/>
        <w:ind w:firstLine="539"/>
        <w:jc w:val="both"/>
        <w:rPr>
          <w:rFonts w:ascii="Times New Roman" w:eastAsia="Times New Roman" w:hAnsi="Times New Roman" w:cs="Times New Roman"/>
          <w:sz w:val="28"/>
          <w:szCs w:val="28"/>
        </w:rPr>
      </w:pP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N= </w:t>
      </w:r>
      <w:r w:rsidRPr="002D7708">
        <w:rPr>
          <w:rFonts w:ascii="Times New Roman" w:eastAsia="Times New Roman" w:hAnsi="Times New Roman" w:cs="Times New Roman"/>
          <w:sz w:val="28"/>
          <w:szCs w:val="28"/>
          <w:u w:val="single"/>
        </w:rPr>
        <w:t>Мч ,</w:t>
      </w:r>
      <w:r w:rsidRPr="002D7708">
        <w:rPr>
          <w:rFonts w:ascii="Times New Roman" w:eastAsia="Times New Roman" w:hAnsi="Times New Roman" w:cs="Times New Roman"/>
          <w:sz w:val="28"/>
          <w:szCs w:val="28"/>
        </w:rPr>
        <w:t xml:space="preserve"> </w:t>
      </w:r>
      <w:r w:rsidR="006129BE">
        <w:rPr>
          <w:rFonts w:ascii="Times New Roman" w:eastAsia="Times New Roman" w:hAnsi="Times New Roman" w:cs="Times New Roman"/>
          <w:sz w:val="28"/>
          <w:szCs w:val="28"/>
          <w:lang w:val="en-US"/>
        </w:rPr>
        <w:tab/>
      </w:r>
      <w:r w:rsidR="006129BE">
        <w:rPr>
          <w:rFonts w:ascii="Times New Roman" w:eastAsia="Times New Roman" w:hAnsi="Times New Roman" w:cs="Times New Roman"/>
          <w:sz w:val="28"/>
          <w:szCs w:val="28"/>
          <w:lang w:val="en-US"/>
        </w:rPr>
        <w:tab/>
      </w:r>
      <w:r w:rsidR="006129BE">
        <w:rPr>
          <w:rFonts w:ascii="Times New Roman" w:eastAsia="Times New Roman" w:hAnsi="Times New Roman" w:cs="Times New Roman"/>
          <w:sz w:val="28"/>
          <w:szCs w:val="28"/>
          <w:lang w:val="en-US"/>
        </w:rPr>
        <w:tab/>
      </w:r>
      <w:r w:rsidR="006129BE">
        <w:rPr>
          <w:rFonts w:ascii="Times New Roman" w:eastAsia="Times New Roman" w:hAnsi="Times New Roman" w:cs="Times New Roman"/>
          <w:sz w:val="28"/>
          <w:szCs w:val="28"/>
          <w:lang w:val="en-US"/>
        </w:rPr>
        <w:tab/>
      </w:r>
      <w:r w:rsidR="006129BE">
        <w:rPr>
          <w:rFonts w:ascii="Times New Roman" w:eastAsia="Times New Roman" w:hAnsi="Times New Roman" w:cs="Times New Roman"/>
          <w:sz w:val="28"/>
          <w:szCs w:val="28"/>
          <w:lang w:val="en-US"/>
        </w:rPr>
        <w:tab/>
      </w:r>
      <w:r w:rsidR="006129BE">
        <w:rPr>
          <w:rFonts w:ascii="Times New Roman" w:eastAsia="Times New Roman" w:hAnsi="Times New Roman" w:cs="Times New Roman"/>
          <w:sz w:val="28"/>
          <w:szCs w:val="28"/>
          <w:lang w:val="en-US"/>
        </w:rPr>
        <w:tab/>
      </w:r>
      <w:r w:rsidR="006129BE">
        <w:rPr>
          <w:rFonts w:ascii="Times New Roman" w:eastAsia="Times New Roman" w:hAnsi="Times New Roman" w:cs="Times New Roman"/>
          <w:sz w:val="28"/>
          <w:szCs w:val="28"/>
          <w:lang w:val="en-US"/>
        </w:rPr>
        <w:tab/>
      </w:r>
      <w:r w:rsidR="006129BE">
        <w:rPr>
          <w:rFonts w:ascii="Times New Roman" w:eastAsia="Times New Roman" w:hAnsi="Times New Roman" w:cs="Times New Roman"/>
          <w:sz w:val="28"/>
          <w:szCs w:val="28"/>
          <w:lang w:val="en-US"/>
        </w:rPr>
        <w:tab/>
      </w:r>
      <w:r w:rsidR="006129BE">
        <w:rPr>
          <w:rFonts w:ascii="Times New Roman" w:eastAsia="Times New Roman" w:hAnsi="Times New Roman" w:cs="Times New Roman"/>
          <w:sz w:val="28"/>
          <w:szCs w:val="28"/>
          <w:lang w:val="en-US"/>
        </w:rPr>
        <w:tab/>
      </w:r>
      <w:r w:rsidR="006129BE">
        <w:rPr>
          <w:rFonts w:ascii="Times New Roman" w:eastAsia="Times New Roman" w:hAnsi="Times New Roman" w:cs="Times New Roman"/>
          <w:sz w:val="28"/>
          <w:szCs w:val="28"/>
          <w:lang w:val="en-US"/>
        </w:rPr>
        <w:tab/>
      </w:r>
      <w:r w:rsidRPr="002D7708">
        <w:rPr>
          <w:rFonts w:ascii="Times New Roman" w:eastAsia="Times New Roman" w:hAnsi="Times New Roman" w:cs="Times New Roman"/>
          <w:sz w:val="28"/>
          <w:szCs w:val="28"/>
        </w:rPr>
        <w:t>(1</w:t>
      </w:r>
      <w:r w:rsidR="006129BE">
        <w:rPr>
          <w:rFonts w:ascii="Times New Roman" w:eastAsia="Times New Roman" w:hAnsi="Times New Roman" w:cs="Times New Roman"/>
          <w:sz w:val="28"/>
          <w:szCs w:val="28"/>
          <w:lang w:val="en-US"/>
        </w:rPr>
        <w:t>3</w:t>
      </w:r>
      <w:r w:rsidRPr="002D7708">
        <w:rPr>
          <w:rFonts w:ascii="Times New Roman" w:eastAsia="Times New Roman" w:hAnsi="Times New Roman" w:cs="Times New Roman"/>
          <w:sz w:val="28"/>
          <w:szCs w:val="28"/>
        </w:rPr>
        <w:t>.</w:t>
      </w:r>
      <w:r w:rsidR="006129BE">
        <w:rPr>
          <w:rFonts w:ascii="Times New Roman" w:eastAsia="Times New Roman" w:hAnsi="Times New Roman" w:cs="Times New Roman"/>
          <w:sz w:val="28"/>
          <w:szCs w:val="28"/>
          <w:lang w:val="en-US"/>
        </w:rPr>
        <w:t>3</w:t>
      </w:r>
      <w:r w:rsidRPr="002D7708">
        <w:rPr>
          <w:rFonts w:ascii="Times New Roman" w:eastAsia="Times New Roman" w:hAnsi="Times New Roman" w:cs="Times New Roman"/>
          <w:sz w:val="28"/>
          <w:szCs w:val="28"/>
        </w:rPr>
        <w:t>)</w:t>
      </w:r>
    </w:p>
    <w:p w:rsidR="00D90F0C" w:rsidRPr="002D7708" w:rsidRDefault="00761151" w:rsidP="00761151">
      <w:pPr>
        <w:spacing w:after="0" w:line="240" w:lineRule="auto"/>
        <w:ind w:firstLine="53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D90F0C" w:rsidRPr="002D7708">
        <w:rPr>
          <w:rFonts w:ascii="Times New Roman" w:eastAsia="Times New Roman" w:hAnsi="Times New Roman" w:cs="Times New Roman"/>
          <w:sz w:val="28"/>
          <w:szCs w:val="28"/>
        </w:rPr>
        <w:t>Q</w:t>
      </w:r>
    </w:p>
    <w:p w:rsidR="00D90F0C"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Мч — часовой расход муки отдельного сорта, </w:t>
      </w:r>
      <w:proofErr w:type="gramStart"/>
      <w:r w:rsidRPr="002D7708">
        <w:rPr>
          <w:rFonts w:ascii="Times New Roman" w:eastAsia="Times New Roman" w:hAnsi="Times New Roman" w:cs="Times New Roman"/>
          <w:sz w:val="28"/>
          <w:szCs w:val="28"/>
        </w:rPr>
        <w:t>т</w:t>
      </w:r>
      <w:proofErr w:type="gramEnd"/>
      <w:r w:rsidRPr="002D7708">
        <w:rPr>
          <w:rFonts w:ascii="Times New Roman" w:eastAsia="Times New Roman" w:hAnsi="Times New Roman" w:cs="Times New Roman"/>
          <w:sz w:val="28"/>
          <w:szCs w:val="28"/>
        </w:rPr>
        <w:t xml:space="preserve">; Q- часовая производительность просеивателя, т/ч. </w:t>
      </w:r>
    </w:p>
    <w:p w:rsidR="00761151" w:rsidRPr="002D7708" w:rsidRDefault="00761151" w:rsidP="00761151">
      <w:pPr>
        <w:spacing w:after="0" w:line="240" w:lineRule="auto"/>
        <w:ind w:firstLine="539"/>
        <w:jc w:val="both"/>
        <w:rPr>
          <w:rFonts w:ascii="Times New Roman" w:eastAsia="Times New Roman" w:hAnsi="Times New Roman" w:cs="Times New Roman"/>
          <w:sz w:val="28"/>
          <w:szCs w:val="28"/>
        </w:rPr>
      </w:pP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N1=0,336/72=0,05;</w:t>
      </w:r>
    </w:p>
    <w:p w:rsidR="00D90F0C"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N2=1302/72=0,2.</w:t>
      </w:r>
    </w:p>
    <w:p w:rsidR="00761151" w:rsidRPr="002D7708" w:rsidRDefault="00761151" w:rsidP="00761151">
      <w:pPr>
        <w:spacing w:after="0" w:line="240" w:lineRule="auto"/>
        <w:ind w:firstLine="539"/>
        <w:jc w:val="both"/>
        <w:rPr>
          <w:rFonts w:ascii="Times New Roman" w:eastAsia="Times New Roman" w:hAnsi="Times New Roman" w:cs="Times New Roman"/>
          <w:sz w:val="28"/>
          <w:szCs w:val="28"/>
        </w:rPr>
      </w:pP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Для учета муки, отпущенной на производство, применяются тензометрические устройства [2].</w:t>
      </w: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Просеянная мука хранится в производственных бункерах. Количество производственных бункеров принимаем по 1 бункеру на каждый пресс. Из производственных бункеров муку подают в дозаторы муки, установленные над прессами.</w:t>
      </w: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1.10.3 Производство макаронных изделий осуществляется на совре</w:t>
      </w:r>
      <w:r w:rsidRPr="002D7708">
        <w:rPr>
          <w:rFonts w:ascii="Times New Roman" w:eastAsia="Times New Roman" w:hAnsi="Times New Roman" w:cs="Times New Roman"/>
          <w:sz w:val="28"/>
          <w:szCs w:val="28"/>
        </w:rPr>
        <w:softHyphen/>
        <w:t>менной автоматической поточной линии «Паван». Производственная цепочка начинается с оборудования для хранения мучных продуктов и системы пнев</w:t>
      </w:r>
      <w:r w:rsidRPr="002D7708">
        <w:rPr>
          <w:rFonts w:ascii="Times New Roman" w:eastAsia="Times New Roman" w:hAnsi="Times New Roman" w:cs="Times New Roman"/>
          <w:sz w:val="28"/>
          <w:szCs w:val="28"/>
        </w:rPr>
        <w:softHyphen/>
        <w:t>мотранспорта, которая подает муку на производственную линию. Собственно производство при помощи промышленного автоматического оборудования можно разделить на две фазы: замес — прессование и сушка. Первая фаза про</w:t>
      </w:r>
      <w:r w:rsidRPr="002D7708">
        <w:rPr>
          <w:rFonts w:ascii="Times New Roman" w:eastAsia="Times New Roman" w:hAnsi="Times New Roman" w:cs="Times New Roman"/>
          <w:sz w:val="28"/>
          <w:szCs w:val="28"/>
        </w:rPr>
        <w:softHyphen/>
        <w:t>ходит в прессе марки РМР140 для длинных и РМР190 для короткорезанных макаронных изделий. В настоящее время наиболее современной и передовой разработкой в технологии сушки можно считать «термо-активную систему» (TAS). На проектируемой макаронной фабрике используется TAS-HP (Thermo Active System — High Perfomance) нового поколения. В этих установках су</w:t>
      </w:r>
      <w:r w:rsidRPr="002D7708">
        <w:rPr>
          <w:rFonts w:ascii="Times New Roman" w:eastAsia="Times New Roman" w:hAnsi="Times New Roman" w:cs="Times New Roman"/>
          <w:sz w:val="28"/>
          <w:szCs w:val="28"/>
        </w:rPr>
        <w:softHyphen/>
        <w:t>шилка разделена на 4 зоны — 2 зоны высушивания и 2 зоны стабилизации. Проследив путь, который проходят макаронные изделия, заметим, что продукт два раза входит и два раза выходит из каждой зоны, проходя, таким образом, 8 циклов сушки/стабилизации. Кроме этого заметим, что проходя последова</w:t>
      </w:r>
      <w:r w:rsidRPr="002D7708">
        <w:rPr>
          <w:rFonts w:ascii="Times New Roman" w:eastAsia="Times New Roman" w:hAnsi="Times New Roman" w:cs="Times New Roman"/>
          <w:sz w:val="28"/>
          <w:szCs w:val="28"/>
        </w:rPr>
        <w:softHyphen/>
        <w:t>тельно 16 ленточных транспортеров внутри сушилки, продукт достаточно час</w:t>
      </w:r>
      <w:r w:rsidRPr="002D7708">
        <w:rPr>
          <w:rFonts w:ascii="Times New Roman" w:eastAsia="Times New Roman" w:hAnsi="Times New Roman" w:cs="Times New Roman"/>
          <w:sz w:val="28"/>
          <w:szCs w:val="28"/>
        </w:rPr>
        <w:softHyphen/>
        <w:t>то подвергается перемешиванию, что способствует его равномерному высу</w:t>
      </w:r>
      <w:r w:rsidRPr="002D7708">
        <w:rPr>
          <w:rFonts w:ascii="Times New Roman" w:eastAsia="Times New Roman" w:hAnsi="Times New Roman" w:cs="Times New Roman"/>
          <w:sz w:val="28"/>
          <w:szCs w:val="28"/>
        </w:rPr>
        <w:softHyphen/>
        <w:t>шиванию. Теоретические принципы, положенные в основу данной сушилки, были полностью подтверждены полученными результатами. С помощью дан</w:t>
      </w:r>
      <w:r w:rsidRPr="002D7708">
        <w:rPr>
          <w:rFonts w:ascii="Times New Roman" w:eastAsia="Times New Roman" w:hAnsi="Times New Roman" w:cs="Times New Roman"/>
          <w:sz w:val="28"/>
          <w:szCs w:val="28"/>
        </w:rPr>
        <w:softHyphen/>
        <w:t>ной системы стало возможным проводить в наилучших условиях сушку видов макаронных изделий, традиционно считавшихся трудными, и достичь не</w:t>
      </w:r>
      <w:r w:rsidRPr="002D7708">
        <w:rPr>
          <w:rFonts w:ascii="Times New Roman" w:eastAsia="Times New Roman" w:hAnsi="Times New Roman" w:cs="Times New Roman"/>
          <w:sz w:val="28"/>
          <w:szCs w:val="28"/>
        </w:rPr>
        <w:softHyphen/>
        <w:t>большой длительности сушки — менее 2 часов для коротких макаронных изде</w:t>
      </w:r>
      <w:r w:rsidRPr="002D7708">
        <w:rPr>
          <w:rFonts w:ascii="Times New Roman" w:eastAsia="Times New Roman" w:hAnsi="Times New Roman" w:cs="Times New Roman"/>
          <w:sz w:val="28"/>
          <w:szCs w:val="28"/>
        </w:rPr>
        <w:softHyphen/>
        <w:t>лий и менее 5 часов для длинных макаронных изделий.</w:t>
      </w:r>
    </w:p>
    <w:p w:rsidR="008360A1" w:rsidRPr="00862D3D" w:rsidRDefault="008360A1" w:rsidP="00761151">
      <w:pPr>
        <w:spacing w:after="0" w:line="240" w:lineRule="auto"/>
        <w:ind w:firstLine="539"/>
        <w:jc w:val="both"/>
        <w:rPr>
          <w:rFonts w:ascii="Times New Roman" w:eastAsia="Times New Roman" w:hAnsi="Times New Roman" w:cs="Times New Roman"/>
          <w:sz w:val="28"/>
          <w:szCs w:val="28"/>
        </w:rPr>
      </w:pPr>
    </w:p>
    <w:p w:rsidR="00D90F0C" w:rsidRPr="002D7708" w:rsidRDefault="00D90F0C" w:rsidP="00761151">
      <w:pPr>
        <w:spacing w:after="0" w:line="240" w:lineRule="auto"/>
        <w:ind w:firstLine="539"/>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Таблица 1</w:t>
      </w:r>
      <w:r w:rsidR="006129BE" w:rsidRPr="006129BE">
        <w:rPr>
          <w:rFonts w:ascii="Times New Roman" w:eastAsia="Times New Roman" w:hAnsi="Times New Roman" w:cs="Times New Roman"/>
          <w:sz w:val="28"/>
          <w:szCs w:val="28"/>
        </w:rPr>
        <w:t>3</w:t>
      </w:r>
      <w:r w:rsidRPr="002D7708">
        <w:rPr>
          <w:rFonts w:ascii="Times New Roman" w:eastAsia="Times New Roman" w:hAnsi="Times New Roman" w:cs="Times New Roman"/>
          <w:sz w:val="28"/>
          <w:szCs w:val="28"/>
        </w:rPr>
        <w:t>.1-Расчет и подбор оборудования по технологическим операциям</w:t>
      </w:r>
    </w:p>
    <w:tbl>
      <w:tblPr>
        <w:tblStyle w:val="ab"/>
        <w:tblW w:w="0" w:type="auto"/>
        <w:tblLook w:val="04A0"/>
      </w:tblPr>
      <w:tblGrid>
        <w:gridCol w:w="2220"/>
        <w:gridCol w:w="2059"/>
        <w:gridCol w:w="2109"/>
        <w:gridCol w:w="1593"/>
        <w:gridCol w:w="1873"/>
      </w:tblGrid>
      <w:tr w:rsidR="00D90F0C" w:rsidRPr="00761151" w:rsidTr="00761151">
        <w:tc>
          <w:tcPr>
            <w:tcW w:w="0" w:type="auto"/>
            <w:hideMark/>
          </w:tcPr>
          <w:p w:rsidR="00D90F0C" w:rsidRPr="00761151" w:rsidRDefault="00D90F0C" w:rsidP="00761151">
            <w:pPr>
              <w:spacing w:line="240" w:lineRule="auto"/>
              <w:ind w:firstLine="0"/>
              <w:rPr>
                <w:sz w:val="24"/>
                <w:szCs w:val="24"/>
              </w:rPr>
            </w:pPr>
            <w:r w:rsidRPr="00761151">
              <w:rPr>
                <w:sz w:val="24"/>
                <w:szCs w:val="24"/>
              </w:rPr>
              <w:t>Наименование технологиче</w:t>
            </w:r>
            <w:r w:rsidRPr="00761151">
              <w:rPr>
                <w:sz w:val="24"/>
                <w:szCs w:val="24"/>
              </w:rPr>
              <w:softHyphen/>
              <w:t>ской операции</w:t>
            </w:r>
          </w:p>
        </w:tc>
        <w:tc>
          <w:tcPr>
            <w:tcW w:w="0" w:type="auto"/>
            <w:hideMark/>
          </w:tcPr>
          <w:p w:rsidR="00D90F0C" w:rsidRPr="00761151" w:rsidRDefault="00D90F0C" w:rsidP="00761151">
            <w:pPr>
              <w:spacing w:line="240" w:lineRule="auto"/>
              <w:ind w:firstLine="0"/>
              <w:rPr>
                <w:sz w:val="24"/>
                <w:szCs w:val="24"/>
              </w:rPr>
            </w:pPr>
            <w:r w:rsidRPr="00761151">
              <w:rPr>
                <w:sz w:val="24"/>
                <w:szCs w:val="24"/>
              </w:rPr>
              <w:t>Кол-во перера</w:t>
            </w:r>
            <w:r w:rsidRPr="00761151">
              <w:rPr>
                <w:sz w:val="24"/>
                <w:szCs w:val="24"/>
              </w:rPr>
              <w:softHyphen/>
              <w:t xml:space="preserve">батываемого продукта, </w:t>
            </w:r>
            <w:proofErr w:type="gramStart"/>
            <w:r w:rsidRPr="00761151">
              <w:rPr>
                <w:sz w:val="24"/>
                <w:szCs w:val="24"/>
              </w:rPr>
              <w:t>кг</w:t>
            </w:r>
            <w:proofErr w:type="gramEnd"/>
            <w:r w:rsidRPr="00761151">
              <w:rPr>
                <w:sz w:val="24"/>
                <w:szCs w:val="24"/>
              </w:rPr>
              <w:t>/ч</w:t>
            </w:r>
          </w:p>
        </w:tc>
        <w:tc>
          <w:tcPr>
            <w:tcW w:w="0" w:type="auto"/>
            <w:hideMark/>
          </w:tcPr>
          <w:p w:rsidR="00D90F0C" w:rsidRPr="00761151" w:rsidRDefault="00D90F0C" w:rsidP="00761151">
            <w:pPr>
              <w:spacing w:line="240" w:lineRule="auto"/>
              <w:ind w:firstLine="0"/>
              <w:rPr>
                <w:sz w:val="24"/>
                <w:szCs w:val="24"/>
              </w:rPr>
            </w:pPr>
            <w:r w:rsidRPr="00761151">
              <w:rPr>
                <w:sz w:val="24"/>
                <w:szCs w:val="24"/>
              </w:rPr>
              <w:t>Наименование оборудования, марка</w:t>
            </w:r>
          </w:p>
        </w:tc>
        <w:tc>
          <w:tcPr>
            <w:tcW w:w="0" w:type="auto"/>
            <w:hideMark/>
          </w:tcPr>
          <w:p w:rsidR="00D90F0C" w:rsidRPr="00761151" w:rsidRDefault="00D90F0C" w:rsidP="00761151">
            <w:pPr>
              <w:spacing w:line="240" w:lineRule="auto"/>
              <w:ind w:firstLine="0"/>
              <w:rPr>
                <w:sz w:val="24"/>
                <w:szCs w:val="24"/>
              </w:rPr>
            </w:pPr>
            <w:r w:rsidRPr="00761151">
              <w:rPr>
                <w:sz w:val="24"/>
                <w:szCs w:val="24"/>
              </w:rPr>
              <w:t>Производи</w:t>
            </w:r>
            <w:r w:rsidRPr="00761151">
              <w:rPr>
                <w:sz w:val="24"/>
                <w:szCs w:val="24"/>
              </w:rPr>
              <w:softHyphen/>
              <w:t>тельность.</w:t>
            </w:r>
          </w:p>
          <w:p w:rsidR="00D90F0C" w:rsidRPr="00761151" w:rsidRDefault="00D90F0C" w:rsidP="00761151">
            <w:pPr>
              <w:spacing w:line="240" w:lineRule="auto"/>
              <w:ind w:firstLine="0"/>
              <w:rPr>
                <w:sz w:val="24"/>
                <w:szCs w:val="24"/>
              </w:rPr>
            </w:pPr>
            <w:proofErr w:type="gramStart"/>
            <w:r w:rsidRPr="00761151">
              <w:rPr>
                <w:sz w:val="24"/>
                <w:szCs w:val="24"/>
              </w:rPr>
              <w:t>кг</w:t>
            </w:r>
            <w:proofErr w:type="gramEnd"/>
            <w:r w:rsidRPr="00761151">
              <w:rPr>
                <w:sz w:val="24"/>
                <w:szCs w:val="24"/>
              </w:rPr>
              <w:t>/ч</w:t>
            </w:r>
          </w:p>
        </w:tc>
        <w:tc>
          <w:tcPr>
            <w:tcW w:w="0" w:type="auto"/>
            <w:hideMark/>
          </w:tcPr>
          <w:p w:rsidR="00D90F0C" w:rsidRPr="00761151" w:rsidRDefault="00D90F0C" w:rsidP="00761151">
            <w:pPr>
              <w:spacing w:line="240" w:lineRule="auto"/>
              <w:ind w:firstLine="0"/>
              <w:rPr>
                <w:sz w:val="24"/>
                <w:szCs w:val="24"/>
              </w:rPr>
            </w:pPr>
            <w:r w:rsidRPr="00761151">
              <w:rPr>
                <w:sz w:val="24"/>
                <w:szCs w:val="24"/>
              </w:rPr>
              <w:t>Расчетное ко</w:t>
            </w:r>
            <w:r w:rsidRPr="00761151">
              <w:rPr>
                <w:sz w:val="24"/>
                <w:szCs w:val="24"/>
              </w:rPr>
              <w:softHyphen/>
              <w:t>личество обо</w:t>
            </w:r>
            <w:r w:rsidRPr="00761151">
              <w:rPr>
                <w:sz w:val="24"/>
                <w:szCs w:val="24"/>
              </w:rPr>
              <w:softHyphen/>
              <w:t xml:space="preserve">рудования, </w:t>
            </w:r>
            <w:proofErr w:type="gramStart"/>
            <w:r w:rsidRPr="00761151">
              <w:rPr>
                <w:sz w:val="24"/>
                <w:szCs w:val="24"/>
              </w:rPr>
              <w:t>ед</w:t>
            </w:r>
            <w:proofErr w:type="gramEnd"/>
          </w:p>
        </w:tc>
      </w:tr>
      <w:tr w:rsidR="00D90F0C" w:rsidRPr="00761151" w:rsidTr="00761151">
        <w:tc>
          <w:tcPr>
            <w:tcW w:w="0" w:type="auto"/>
            <w:hideMark/>
          </w:tcPr>
          <w:p w:rsidR="00D90F0C" w:rsidRPr="00761151" w:rsidRDefault="00D90F0C" w:rsidP="00761151">
            <w:pPr>
              <w:spacing w:line="240" w:lineRule="auto"/>
              <w:ind w:firstLine="0"/>
              <w:rPr>
                <w:sz w:val="24"/>
                <w:szCs w:val="24"/>
              </w:rPr>
            </w:pPr>
            <w:r w:rsidRPr="00761151">
              <w:rPr>
                <w:sz w:val="24"/>
                <w:szCs w:val="24"/>
              </w:rPr>
              <w:t>Подача муки 1с</w:t>
            </w:r>
          </w:p>
        </w:tc>
        <w:tc>
          <w:tcPr>
            <w:tcW w:w="0" w:type="auto"/>
            <w:hideMark/>
          </w:tcPr>
          <w:p w:rsidR="00D90F0C" w:rsidRPr="00761151" w:rsidRDefault="00D90F0C" w:rsidP="00761151">
            <w:pPr>
              <w:spacing w:line="240" w:lineRule="auto"/>
              <w:ind w:firstLine="0"/>
              <w:rPr>
                <w:sz w:val="24"/>
                <w:szCs w:val="24"/>
              </w:rPr>
            </w:pPr>
            <w:r w:rsidRPr="00761151">
              <w:rPr>
                <w:sz w:val="24"/>
                <w:szCs w:val="24"/>
              </w:rPr>
              <w:t>336</w:t>
            </w:r>
          </w:p>
        </w:tc>
        <w:tc>
          <w:tcPr>
            <w:tcW w:w="0" w:type="auto"/>
            <w:hideMark/>
          </w:tcPr>
          <w:p w:rsidR="00D90F0C" w:rsidRPr="00761151" w:rsidRDefault="00D90F0C" w:rsidP="00761151">
            <w:pPr>
              <w:spacing w:line="240" w:lineRule="auto"/>
              <w:ind w:firstLine="0"/>
              <w:rPr>
                <w:sz w:val="24"/>
                <w:szCs w:val="24"/>
              </w:rPr>
            </w:pPr>
            <w:r w:rsidRPr="00761151">
              <w:rPr>
                <w:sz w:val="24"/>
                <w:szCs w:val="24"/>
              </w:rPr>
              <w:t>Питатель М-122</w:t>
            </w:r>
          </w:p>
        </w:tc>
        <w:tc>
          <w:tcPr>
            <w:tcW w:w="0" w:type="auto"/>
            <w:hideMark/>
          </w:tcPr>
          <w:p w:rsidR="00D90F0C" w:rsidRPr="00761151" w:rsidRDefault="00D90F0C" w:rsidP="00761151">
            <w:pPr>
              <w:spacing w:line="240" w:lineRule="auto"/>
              <w:ind w:firstLine="0"/>
              <w:rPr>
                <w:sz w:val="24"/>
                <w:szCs w:val="24"/>
              </w:rPr>
            </w:pPr>
            <w:r w:rsidRPr="00761151">
              <w:rPr>
                <w:sz w:val="24"/>
                <w:szCs w:val="24"/>
              </w:rPr>
              <w:t>1500-7000</w:t>
            </w:r>
          </w:p>
        </w:tc>
        <w:tc>
          <w:tcPr>
            <w:tcW w:w="0" w:type="auto"/>
            <w:hideMark/>
          </w:tcPr>
          <w:p w:rsidR="00D90F0C" w:rsidRPr="00761151" w:rsidRDefault="00D90F0C" w:rsidP="00761151">
            <w:pPr>
              <w:spacing w:line="240" w:lineRule="auto"/>
              <w:ind w:firstLine="0"/>
              <w:rPr>
                <w:sz w:val="24"/>
                <w:szCs w:val="24"/>
              </w:rPr>
            </w:pPr>
            <w:r w:rsidRPr="00761151">
              <w:rPr>
                <w:sz w:val="24"/>
                <w:szCs w:val="24"/>
              </w:rPr>
              <w:t>1</w:t>
            </w:r>
          </w:p>
        </w:tc>
      </w:tr>
      <w:tr w:rsidR="00D90F0C" w:rsidRPr="00761151" w:rsidTr="00761151">
        <w:tc>
          <w:tcPr>
            <w:tcW w:w="0" w:type="auto"/>
            <w:hideMark/>
          </w:tcPr>
          <w:p w:rsidR="00D90F0C" w:rsidRPr="00761151" w:rsidRDefault="00D90F0C" w:rsidP="00761151">
            <w:pPr>
              <w:spacing w:line="240" w:lineRule="auto"/>
              <w:ind w:firstLine="0"/>
              <w:rPr>
                <w:sz w:val="24"/>
                <w:szCs w:val="24"/>
              </w:rPr>
            </w:pPr>
            <w:r w:rsidRPr="00761151">
              <w:rPr>
                <w:sz w:val="24"/>
                <w:szCs w:val="24"/>
              </w:rPr>
              <w:t>Подача муки</w:t>
            </w:r>
          </w:p>
          <w:p w:rsidR="00D90F0C" w:rsidRPr="00761151" w:rsidRDefault="00D90F0C" w:rsidP="00761151">
            <w:pPr>
              <w:spacing w:line="240" w:lineRule="auto"/>
              <w:ind w:firstLine="0"/>
              <w:rPr>
                <w:sz w:val="24"/>
                <w:szCs w:val="24"/>
              </w:rPr>
            </w:pPr>
            <w:r w:rsidRPr="00761151">
              <w:rPr>
                <w:sz w:val="24"/>
                <w:szCs w:val="24"/>
              </w:rPr>
              <w:t>в/с</w:t>
            </w:r>
          </w:p>
        </w:tc>
        <w:tc>
          <w:tcPr>
            <w:tcW w:w="0" w:type="auto"/>
            <w:hideMark/>
          </w:tcPr>
          <w:p w:rsidR="00D90F0C" w:rsidRPr="00761151" w:rsidRDefault="00D90F0C" w:rsidP="00761151">
            <w:pPr>
              <w:spacing w:line="240" w:lineRule="auto"/>
              <w:ind w:firstLine="0"/>
              <w:rPr>
                <w:sz w:val="24"/>
                <w:szCs w:val="24"/>
              </w:rPr>
            </w:pPr>
            <w:r w:rsidRPr="00761151">
              <w:rPr>
                <w:sz w:val="24"/>
                <w:szCs w:val="24"/>
              </w:rPr>
              <w:t>1302</w:t>
            </w:r>
          </w:p>
        </w:tc>
        <w:tc>
          <w:tcPr>
            <w:tcW w:w="0" w:type="auto"/>
            <w:hideMark/>
          </w:tcPr>
          <w:p w:rsidR="00D90F0C" w:rsidRPr="00761151" w:rsidRDefault="00D90F0C" w:rsidP="00761151">
            <w:pPr>
              <w:spacing w:line="240" w:lineRule="auto"/>
              <w:ind w:firstLine="0"/>
              <w:rPr>
                <w:sz w:val="24"/>
                <w:szCs w:val="24"/>
              </w:rPr>
            </w:pPr>
            <w:r w:rsidRPr="00761151">
              <w:rPr>
                <w:sz w:val="24"/>
                <w:szCs w:val="24"/>
              </w:rPr>
              <w:t>Питатель М-122</w:t>
            </w:r>
          </w:p>
        </w:tc>
        <w:tc>
          <w:tcPr>
            <w:tcW w:w="0" w:type="auto"/>
            <w:hideMark/>
          </w:tcPr>
          <w:p w:rsidR="00D90F0C" w:rsidRPr="00761151" w:rsidRDefault="00D90F0C" w:rsidP="00761151">
            <w:pPr>
              <w:spacing w:line="240" w:lineRule="auto"/>
              <w:ind w:firstLine="0"/>
              <w:rPr>
                <w:sz w:val="24"/>
                <w:szCs w:val="24"/>
              </w:rPr>
            </w:pPr>
            <w:r w:rsidRPr="00761151">
              <w:rPr>
                <w:sz w:val="24"/>
                <w:szCs w:val="24"/>
              </w:rPr>
              <w:t>1500-7000</w:t>
            </w:r>
          </w:p>
        </w:tc>
        <w:tc>
          <w:tcPr>
            <w:tcW w:w="0" w:type="auto"/>
            <w:hideMark/>
          </w:tcPr>
          <w:p w:rsidR="00D90F0C" w:rsidRPr="00761151" w:rsidRDefault="00D90F0C" w:rsidP="00761151">
            <w:pPr>
              <w:spacing w:line="240" w:lineRule="auto"/>
              <w:ind w:firstLine="0"/>
              <w:rPr>
                <w:sz w:val="24"/>
                <w:szCs w:val="24"/>
              </w:rPr>
            </w:pPr>
            <w:r w:rsidRPr="00761151">
              <w:rPr>
                <w:sz w:val="24"/>
                <w:szCs w:val="24"/>
              </w:rPr>
              <w:t>1</w:t>
            </w:r>
          </w:p>
        </w:tc>
      </w:tr>
      <w:tr w:rsidR="00D90F0C" w:rsidRPr="00761151" w:rsidTr="00761151">
        <w:tc>
          <w:tcPr>
            <w:tcW w:w="0" w:type="auto"/>
            <w:hideMark/>
          </w:tcPr>
          <w:p w:rsidR="00D90F0C" w:rsidRPr="00761151" w:rsidRDefault="00D90F0C" w:rsidP="00761151">
            <w:pPr>
              <w:spacing w:line="240" w:lineRule="auto"/>
              <w:ind w:firstLine="0"/>
              <w:rPr>
                <w:sz w:val="24"/>
                <w:szCs w:val="24"/>
              </w:rPr>
            </w:pPr>
            <w:r w:rsidRPr="00761151">
              <w:rPr>
                <w:sz w:val="24"/>
                <w:szCs w:val="24"/>
              </w:rPr>
              <w:t>Просеивание муки 1с</w:t>
            </w:r>
          </w:p>
        </w:tc>
        <w:tc>
          <w:tcPr>
            <w:tcW w:w="0" w:type="auto"/>
            <w:hideMark/>
          </w:tcPr>
          <w:p w:rsidR="00D90F0C" w:rsidRPr="00761151" w:rsidRDefault="00D90F0C" w:rsidP="00761151">
            <w:pPr>
              <w:spacing w:line="240" w:lineRule="auto"/>
              <w:ind w:firstLine="0"/>
              <w:rPr>
                <w:sz w:val="24"/>
                <w:szCs w:val="24"/>
              </w:rPr>
            </w:pPr>
            <w:r w:rsidRPr="00761151">
              <w:rPr>
                <w:sz w:val="24"/>
                <w:szCs w:val="24"/>
              </w:rPr>
              <w:t>336</w:t>
            </w:r>
          </w:p>
        </w:tc>
        <w:tc>
          <w:tcPr>
            <w:tcW w:w="0" w:type="auto"/>
            <w:hideMark/>
          </w:tcPr>
          <w:p w:rsidR="00D90F0C" w:rsidRPr="00761151" w:rsidRDefault="00D90F0C" w:rsidP="00761151">
            <w:pPr>
              <w:spacing w:line="240" w:lineRule="auto"/>
              <w:ind w:firstLine="0"/>
              <w:rPr>
                <w:sz w:val="24"/>
                <w:szCs w:val="24"/>
              </w:rPr>
            </w:pPr>
            <w:r w:rsidRPr="00761151">
              <w:rPr>
                <w:sz w:val="24"/>
                <w:szCs w:val="24"/>
              </w:rPr>
              <w:t>Просеиватель Ш2-ХМ2В</w:t>
            </w:r>
          </w:p>
        </w:tc>
        <w:tc>
          <w:tcPr>
            <w:tcW w:w="0" w:type="auto"/>
            <w:hideMark/>
          </w:tcPr>
          <w:p w:rsidR="00D90F0C" w:rsidRPr="00761151" w:rsidRDefault="00D90F0C" w:rsidP="00761151">
            <w:pPr>
              <w:spacing w:line="240" w:lineRule="auto"/>
              <w:ind w:firstLine="0"/>
              <w:rPr>
                <w:sz w:val="24"/>
                <w:szCs w:val="24"/>
              </w:rPr>
            </w:pPr>
            <w:r w:rsidRPr="00761151">
              <w:rPr>
                <w:sz w:val="24"/>
                <w:szCs w:val="24"/>
              </w:rPr>
              <w:t>7200</w:t>
            </w:r>
          </w:p>
        </w:tc>
        <w:tc>
          <w:tcPr>
            <w:tcW w:w="0" w:type="auto"/>
            <w:hideMark/>
          </w:tcPr>
          <w:p w:rsidR="00D90F0C" w:rsidRPr="00761151" w:rsidRDefault="00D90F0C" w:rsidP="00761151">
            <w:pPr>
              <w:spacing w:line="240" w:lineRule="auto"/>
              <w:ind w:firstLine="0"/>
              <w:rPr>
                <w:sz w:val="24"/>
                <w:szCs w:val="24"/>
              </w:rPr>
            </w:pPr>
            <w:r w:rsidRPr="00761151">
              <w:rPr>
                <w:sz w:val="24"/>
                <w:szCs w:val="24"/>
              </w:rPr>
              <w:t>1</w:t>
            </w:r>
          </w:p>
        </w:tc>
      </w:tr>
      <w:tr w:rsidR="00D90F0C" w:rsidRPr="00761151" w:rsidTr="00761151">
        <w:tc>
          <w:tcPr>
            <w:tcW w:w="0" w:type="auto"/>
            <w:hideMark/>
          </w:tcPr>
          <w:p w:rsidR="00D90F0C" w:rsidRPr="00761151" w:rsidRDefault="00D90F0C" w:rsidP="00761151">
            <w:pPr>
              <w:spacing w:line="240" w:lineRule="auto"/>
              <w:ind w:firstLine="0"/>
              <w:rPr>
                <w:sz w:val="24"/>
                <w:szCs w:val="24"/>
              </w:rPr>
            </w:pPr>
            <w:r w:rsidRPr="00761151">
              <w:rPr>
                <w:sz w:val="24"/>
                <w:szCs w:val="24"/>
              </w:rPr>
              <w:t xml:space="preserve">Просеивание муки </w:t>
            </w:r>
            <w:proofErr w:type="gramStart"/>
            <w:r w:rsidRPr="00761151">
              <w:rPr>
                <w:sz w:val="24"/>
                <w:szCs w:val="24"/>
              </w:rPr>
              <w:t>в</w:t>
            </w:r>
            <w:proofErr w:type="gramEnd"/>
            <w:r w:rsidRPr="00761151">
              <w:rPr>
                <w:sz w:val="24"/>
                <w:szCs w:val="24"/>
              </w:rPr>
              <w:t>/с</w:t>
            </w:r>
          </w:p>
        </w:tc>
        <w:tc>
          <w:tcPr>
            <w:tcW w:w="0" w:type="auto"/>
            <w:hideMark/>
          </w:tcPr>
          <w:p w:rsidR="00D90F0C" w:rsidRPr="00761151" w:rsidRDefault="00D90F0C" w:rsidP="00761151">
            <w:pPr>
              <w:spacing w:line="240" w:lineRule="auto"/>
              <w:ind w:firstLine="0"/>
              <w:rPr>
                <w:sz w:val="24"/>
                <w:szCs w:val="24"/>
              </w:rPr>
            </w:pPr>
            <w:r w:rsidRPr="00761151">
              <w:rPr>
                <w:sz w:val="24"/>
                <w:szCs w:val="24"/>
              </w:rPr>
              <w:t>1302</w:t>
            </w:r>
          </w:p>
        </w:tc>
        <w:tc>
          <w:tcPr>
            <w:tcW w:w="0" w:type="auto"/>
            <w:hideMark/>
          </w:tcPr>
          <w:p w:rsidR="00D90F0C" w:rsidRPr="00761151" w:rsidRDefault="00D90F0C" w:rsidP="00761151">
            <w:pPr>
              <w:spacing w:line="240" w:lineRule="auto"/>
              <w:ind w:firstLine="0"/>
              <w:rPr>
                <w:sz w:val="24"/>
                <w:szCs w:val="24"/>
              </w:rPr>
            </w:pPr>
            <w:r w:rsidRPr="00761151">
              <w:rPr>
                <w:sz w:val="24"/>
                <w:szCs w:val="24"/>
              </w:rPr>
              <w:t>Просеиватель Ш2-ХМ2В</w:t>
            </w:r>
          </w:p>
        </w:tc>
        <w:tc>
          <w:tcPr>
            <w:tcW w:w="0" w:type="auto"/>
            <w:hideMark/>
          </w:tcPr>
          <w:p w:rsidR="00D90F0C" w:rsidRPr="00761151" w:rsidRDefault="00D90F0C" w:rsidP="00761151">
            <w:pPr>
              <w:spacing w:line="240" w:lineRule="auto"/>
              <w:ind w:firstLine="0"/>
              <w:rPr>
                <w:sz w:val="24"/>
                <w:szCs w:val="24"/>
              </w:rPr>
            </w:pPr>
            <w:r w:rsidRPr="00761151">
              <w:rPr>
                <w:sz w:val="24"/>
                <w:szCs w:val="24"/>
              </w:rPr>
              <w:t>7200</w:t>
            </w:r>
          </w:p>
        </w:tc>
        <w:tc>
          <w:tcPr>
            <w:tcW w:w="0" w:type="auto"/>
            <w:hideMark/>
          </w:tcPr>
          <w:p w:rsidR="00D90F0C" w:rsidRPr="00761151" w:rsidRDefault="00D90F0C" w:rsidP="00761151">
            <w:pPr>
              <w:spacing w:line="240" w:lineRule="auto"/>
              <w:ind w:firstLine="0"/>
              <w:rPr>
                <w:sz w:val="24"/>
                <w:szCs w:val="24"/>
              </w:rPr>
            </w:pPr>
            <w:r w:rsidRPr="00761151">
              <w:rPr>
                <w:sz w:val="24"/>
                <w:szCs w:val="24"/>
              </w:rPr>
              <w:t>1</w:t>
            </w:r>
          </w:p>
        </w:tc>
      </w:tr>
    </w:tbl>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w:t>
      </w:r>
    </w:p>
    <w:p w:rsidR="00D90F0C" w:rsidRDefault="0061563B" w:rsidP="002D7708">
      <w:pPr>
        <w:tabs>
          <w:tab w:val="left" w:pos="5290"/>
        </w:tabs>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 </w:t>
      </w:r>
      <w:r w:rsidR="004B365B">
        <w:rPr>
          <w:rFonts w:ascii="Times New Roman" w:eastAsia="Times New Roman" w:hAnsi="Times New Roman" w:cs="Times New Roman"/>
          <w:sz w:val="28"/>
          <w:szCs w:val="28"/>
          <w:lang w:val="kk-KZ"/>
        </w:rPr>
        <w:t xml:space="preserve">Практическое занятие № </w:t>
      </w:r>
      <w:r w:rsidR="00535FCB">
        <w:rPr>
          <w:rFonts w:ascii="Times New Roman" w:eastAsia="Times New Roman" w:hAnsi="Times New Roman" w:cs="Times New Roman"/>
          <w:sz w:val="28"/>
          <w:szCs w:val="28"/>
        </w:rPr>
        <w:t>1</w:t>
      </w:r>
      <w:r w:rsidR="00535FCB" w:rsidRPr="00B375E4">
        <w:rPr>
          <w:rFonts w:ascii="Times New Roman" w:eastAsia="Times New Roman" w:hAnsi="Times New Roman" w:cs="Times New Roman"/>
          <w:sz w:val="28"/>
          <w:szCs w:val="28"/>
        </w:rPr>
        <w:t>4</w:t>
      </w:r>
      <w:r w:rsidR="00736E88">
        <w:rPr>
          <w:rFonts w:ascii="Times New Roman" w:eastAsia="Times New Roman" w:hAnsi="Times New Roman" w:cs="Times New Roman"/>
          <w:sz w:val="28"/>
          <w:szCs w:val="28"/>
          <w:lang w:val="kk-KZ"/>
        </w:rPr>
        <w:t xml:space="preserve">.  </w:t>
      </w:r>
      <w:r w:rsidR="00736E88" w:rsidRPr="002D7708">
        <w:rPr>
          <w:rFonts w:ascii="Times New Roman" w:eastAsia="Times New Roman" w:hAnsi="Times New Roman" w:cs="Times New Roman"/>
          <w:sz w:val="28"/>
          <w:szCs w:val="28"/>
          <w:lang w:val="kk-KZ"/>
        </w:rPr>
        <w:t>СКЛАДИРОВАНИЕ СЫРЬЯ И ГОТОВОЙ ПРОДУКЦИИ</w:t>
      </w:r>
      <w:r w:rsidR="00736E88" w:rsidRPr="002D7708">
        <w:rPr>
          <w:rFonts w:ascii="Times New Roman" w:eastAsia="Times New Roman" w:hAnsi="Times New Roman" w:cs="Times New Roman"/>
          <w:sz w:val="28"/>
          <w:szCs w:val="28"/>
        </w:rPr>
        <w:t xml:space="preserve"> </w:t>
      </w:r>
    </w:p>
    <w:p w:rsidR="00736E88" w:rsidRPr="002D7708" w:rsidRDefault="00736E88" w:rsidP="002D7708">
      <w:pPr>
        <w:tabs>
          <w:tab w:val="left" w:pos="5290"/>
        </w:tabs>
        <w:spacing w:after="0" w:line="240" w:lineRule="auto"/>
        <w:ind w:firstLine="425"/>
        <w:jc w:val="both"/>
        <w:rPr>
          <w:rFonts w:ascii="Times New Roman" w:eastAsia="Times New Roman" w:hAnsi="Times New Roman" w:cs="Times New Roman"/>
          <w:sz w:val="28"/>
          <w:szCs w:val="28"/>
        </w:rPr>
      </w:pPr>
    </w:p>
    <w:p w:rsidR="00792755" w:rsidRPr="002D7708" w:rsidRDefault="00792755" w:rsidP="002D7708">
      <w:pPr>
        <w:tabs>
          <w:tab w:val="left" w:pos="5290"/>
        </w:tabs>
        <w:spacing w:after="0" w:line="240" w:lineRule="auto"/>
        <w:ind w:firstLine="425"/>
        <w:jc w:val="both"/>
        <w:rPr>
          <w:rFonts w:ascii="Times New Roman" w:eastAsia="Times New Roman" w:hAnsi="Times New Roman" w:cs="Times New Roman"/>
          <w:sz w:val="28"/>
          <w:szCs w:val="28"/>
          <w:lang w:val="kk-KZ"/>
        </w:rPr>
      </w:pPr>
    </w:p>
    <w:p w:rsidR="0061563B" w:rsidRPr="002D7708" w:rsidRDefault="0061563B" w:rsidP="002D7708">
      <w:pPr>
        <w:tabs>
          <w:tab w:val="left" w:pos="5290"/>
        </w:tabs>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производстве кондитерских изделий применяется большое количе</w:t>
      </w:r>
      <w:r w:rsidRPr="002D7708">
        <w:rPr>
          <w:rFonts w:ascii="Times New Roman" w:eastAsia="Times New Roman" w:hAnsi="Times New Roman" w:cs="Times New Roman"/>
          <w:sz w:val="28"/>
          <w:szCs w:val="28"/>
        </w:rPr>
        <w:softHyphen/>
        <w:t>ство разнообразного сырья, отличающегося по своим физико-химическим свой</w:t>
      </w:r>
      <w:r w:rsidRPr="002D7708">
        <w:rPr>
          <w:rFonts w:ascii="Times New Roman" w:eastAsia="Times New Roman" w:hAnsi="Times New Roman" w:cs="Times New Roman"/>
          <w:sz w:val="28"/>
          <w:szCs w:val="28"/>
        </w:rPr>
        <w:softHyphen/>
        <w:t>ствам и требующего различных условий хранения.</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При производстве кондитерских изделий в цехах малой мощности ис</w:t>
      </w:r>
      <w:r w:rsidRPr="002D7708">
        <w:rPr>
          <w:rFonts w:ascii="Times New Roman" w:eastAsia="Times New Roman" w:hAnsi="Times New Roman" w:cs="Times New Roman"/>
          <w:sz w:val="28"/>
          <w:szCs w:val="28"/>
        </w:rPr>
        <w:softHyphen/>
        <w:t>пользуется следующие сырье: мука пшеничная высшего и первого сорта, мука овсяная, мука ржаная, крахмал, различные виды жиров, яичные про</w:t>
      </w:r>
      <w:r w:rsidRPr="002D7708">
        <w:rPr>
          <w:rFonts w:ascii="Times New Roman" w:eastAsia="Times New Roman" w:hAnsi="Times New Roman" w:cs="Times New Roman"/>
          <w:sz w:val="28"/>
          <w:szCs w:val="28"/>
        </w:rPr>
        <w:softHyphen/>
        <w:t>дукты, молочные продукты, патока, фруктово-ягодное сырье, какао поро</w:t>
      </w:r>
      <w:r w:rsidRPr="002D7708">
        <w:rPr>
          <w:rFonts w:ascii="Times New Roman" w:eastAsia="Times New Roman" w:hAnsi="Times New Roman" w:cs="Times New Roman"/>
          <w:sz w:val="28"/>
          <w:szCs w:val="28"/>
        </w:rPr>
        <w:softHyphen/>
        <w:t>шок, соль, орехи, сухофрукты, ароматизаторы, красители, разрыхлители, студне образователи и другие виды сырья в соответствии с рецептурным со</w:t>
      </w:r>
      <w:r w:rsidRPr="002D7708">
        <w:rPr>
          <w:rFonts w:ascii="Times New Roman" w:eastAsia="Times New Roman" w:hAnsi="Times New Roman" w:cs="Times New Roman"/>
          <w:sz w:val="28"/>
          <w:szCs w:val="28"/>
        </w:rPr>
        <w:softHyphen/>
        <w:t>ставом изделий.</w:t>
      </w:r>
      <w:proofErr w:type="gramEnd"/>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Исходя из этого все сырье и полуфабрикаты по режиму хранения (температуре и относительной влажности воздуха) можно разделить на </w:t>
      </w:r>
      <w:proofErr w:type="gramStart"/>
      <w:r w:rsidRPr="002D7708">
        <w:rPr>
          <w:rFonts w:ascii="Times New Roman" w:eastAsia="Times New Roman" w:hAnsi="Times New Roman" w:cs="Times New Roman"/>
          <w:sz w:val="28"/>
          <w:szCs w:val="28"/>
        </w:rPr>
        <w:t>следующий</w:t>
      </w:r>
      <w:proofErr w:type="gramEnd"/>
      <w:r w:rsidRPr="002D7708">
        <w:rPr>
          <w:rFonts w:ascii="Times New Roman" w:eastAsia="Times New Roman" w:hAnsi="Times New Roman" w:cs="Times New Roman"/>
          <w:sz w:val="28"/>
          <w:szCs w:val="28"/>
        </w:rPr>
        <w:t xml:space="preserve"> группы:</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основное сырье (сыпучие продукты) хранится в хорошо вентилируе</w:t>
      </w:r>
      <w:r w:rsidRPr="002D7708">
        <w:rPr>
          <w:rFonts w:ascii="Times New Roman" w:eastAsia="Times New Roman" w:hAnsi="Times New Roman" w:cs="Times New Roman"/>
          <w:sz w:val="28"/>
          <w:szCs w:val="28"/>
        </w:rPr>
        <w:softHyphen/>
        <w:t>мом отапливаемом помещении при температуре 15—18</w:t>
      </w:r>
      <w:proofErr w:type="gramStart"/>
      <w:r w:rsidRPr="002D7708">
        <w:rPr>
          <w:rFonts w:ascii="Times New Roman" w:eastAsia="Times New Roman" w:hAnsi="Times New Roman" w:cs="Times New Roman"/>
          <w:sz w:val="28"/>
          <w:szCs w:val="28"/>
        </w:rPr>
        <w:t xml:space="preserve"> °С</w:t>
      </w:r>
      <w:proofErr w:type="gramEnd"/>
      <w:r w:rsidRPr="002D7708">
        <w:rPr>
          <w:rFonts w:ascii="Times New Roman" w:eastAsia="Times New Roman" w:hAnsi="Times New Roman" w:cs="Times New Roman"/>
          <w:sz w:val="28"/>
          <w:szCs w:val="28"/>
        </w:rPr>
        <w:t>, относи</w:t>
      </w:r>
      <w:r w:rsidRPr="002D7708">
        <w:rPr>
          <w:rFonts w:ascii="Times New Roman" w:eastAsia="Times New Roman" w:hAnsi="Times New Roman" w:cs="Times New Roman"/>
          <w:sz w:val="28"/>
          <w:szCs w:val="28"/>
        </w:rPr>
        <w:softHyphen/>
        <w:t>тельной влажности - до 70 %;</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орехи — при температуре 10—15</w:t>
      </w:r>
      <w:proofErr w:type="gramStart"/>
      <w:r w:rsidRPr="002D7708">
        <w:rPr>
          <w:rFonts w:ascii="Times New Roman" w:eastAsia="Times New Roman" w:hAnsi="Times New Roman" w:cs="Times New Roman"/>
          <w:sz w:val="28"/>
          <w:szCs w:val="28"/>
        </w:rPr>
        <w:t xml:space="preserve"> °С</w:t>
      </w:r>
      <w:proofErr w:type="gramEnd"/>
      <w:r w:rsidRPr="002D7708">
        <w:rPr>
          <w:rFonts w:ascii="Times New Roman" w:eastAsia="Times New Roman" w:hAnsi="Times New Roman" w:cs="Times New Roman"/>
          <w:sz w:val="28"/>
          <w:szCs w:val="28"/>
        </w:rPr>
        <w:t>, относительной влажности до 70 %;</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фруктово-ягодное сырье (пюре, подварки, повидло) и патока хранятся при температуре 5— 12</w:t>
      </w:r>
      <w:proofErr w:type="gramStart"/>
      <w:r w:rsidRPr="002D7708">
        <w:rPr>
          <w:rFonts w:ascii="Times New Roman" w:eastAsia="Times New Roman" w:hAnsi="Times New Roman" w:cs="Times New Roman"/>
          <w:sz w:val="28"/>
          <w:szCs w:val="28"/>
        </w:rPr>
        <w:t xml:space="preserve"> °С</w:t>
      </w:r>
      <w:proofErr w:type="gramEnd"/>
      <w:r w:rsidRPr="002D7708">
        <w:rPr>
          <w:rFonts w:ascii="Times New Roman" w:eastAsia="Times New Roman" w:hAnsi="Times New Roman" w:cs="Times New Roman"/>
          <w:sz w:val="28"/>
          <w:szCs w:val="28"/>
        </w:rPr>
        <w:t xml:space="preserve"> и относительной влажности до 75 %;</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скоропортящееся сырье (жиры, яйцепродукты, молочные продукты и др.) — при температуре 0—4</w:t>
      </w:r>
      <w:proofErr w:type="gramStart"/>
      <w:r w:rsidRPr="002D7708">
        <w:rPr>
          <w:rFonts w:ascii="Times New Roman" w:eastAsia="Times New Roman" w:hAnsi="Times New Roman" w:cs="Times New Roman"/>
          <w:sz w:val="28"/>
          <w:szCs w:val="28"/>
        </w:rPr>
        <w:t xml:space="preserve"> °С</w:t>
      </w:r>
      <w:proofErr w:type="gramEnd"/>
      <w:r w:rsidRPr="002D7708">
        <w:rPr>
          <w:rFonts w:ascii="Times New Roman" w:eastAsia="Times New Roman" w:hAnsi="Times New Roman" w:cs="Times New Roman"/>
          <w:sz w:val="28"/>
          <w:szCs w:val="28"/>
        </w:rPr>
        <w:t>, относительной влажности до 70 %;</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вкусовые и красящие вещества (пищевые кислоты, эссенции, аро</w:t>
      </w:r>
      <w:r w:rsidRPr="002D7708">
        <w:rPr>
          <w:rFonts w:ascii="Times New Roman" w:eastAsia="Times New Roman" w:hAnsi="Times New Roman" w:cs="Times New Roman"/>
          <w:sz w:val="28"/>
          <w:szCs w:val="28"/>
        </w:rPr>
        <w:softHyphen/>
        <w:t>матизаторы, красители, спирт, вино, коньяк и др.) хранятся в хорошо вентилируемом отапливаемом помещении при температуре 15—20</w:t>
      </w:r>
      <w:proofErr w:type="gramStart"/>
      <w:r w:rsidRPr="002D7708">
        <w:rPr>
          <w:rFonts w:ascii="Times New Roman" w:eastAsia="Times New Roman" w:hAnsi="Times New Roman" w:cs="Times New Roman"/>
          <w:sz w:val="28"/>
          <w:szCs w:val="28"/>
        </w:rPr>
        <w:t xml:space="preserve"> °С</w:t>
      </w:r>
      <w:proofErr w:type="gramEnd"/>
      <w:r w:rsidRPr="002D7708">
        <w:rPr>
          <w:rFonts w:ascii="Times New Roman" w:eastAsia="Times New Roman" w:hAnsi="Times New Roman" w:cs="Times New Roman"/>
          <w:sz w:val="28"/>
          <w:szCs w:val="28"/>
        </w:rPr>
        <w:t xml:space="preserve"> и относительной влажности до 75 %.</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 соответствии с этим выделяют:</w:t>
      </w:r>
    </w:p>
    <w:p w:rsidR="0061563B" w:rsidRPr="002D7708" w:rsidRDefault="0061563B" w:rsidP="002D7708">
      <w:pPr>
        <w:numPr>
          <w:ilvl w:val="0"/>
          <w:numId w:val="16"/>
        </w:numPr>
        <w:spacing w:after="0" w:line="240" w:lineRule="auto"/>
        <w:ind w:left="0"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склад основного сырья;</w:t>
      </w:r>
    </w:p>
    <w:p w:rsidR="0061563B" w:rsidRPr="002D7708" w:rsidRDefault="0061563B" w:rsidP="002D7708">
      <w:pPr>
        <w:numPr>
          <w:ilvl w:val="0"/>
          <w:numId w:val="16"/>
        </w:numPr>
        <w:spacing w:after="0" w:line="240" w:lineRule="auto"/>
        <w:ind w:left="0"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склад дополнительного сырья (патоки, повидла, подварок);</w:t>
      </w:r>
    </w:p>
    <w:p w:rsidR="0061563B" w:rsidRPr="002D7708" w:rsidRDefault="0061563B" w:rsidP="002D7708">
      <w:pPr>
        <w:numPr>
          <w:ilvl w:val="0"/>
          <w:numId w:val="16"/>
        </w:numPr>
        <w:spacing w:after="0" w:line="240" w:lineRule="auto"/>
        <w:ind w:left="0"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склад вкусовых и красящих веществ;</w:t>
      </w:r>
    </w:p>
    <w:p w:rsidR="0061563B" w:rsidRPr="002D7708" w:rsidRDefault="0061563B" w:rsidP="002D7708">
      <w:pPr>
        <w:numPr>
          <w:ilvl w:val="0"/>
          <w:numId w:val="16"/>
        </w:numPr>
        <w:spacing w:after="0" w:line="240" w:lineRule="auto"/>
        <w:ind w:left="0"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склад скоропортящихся продуктов (холодный склад).    </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На складе основного сырья хранятся преимущественно сыпучие продук</w:t>
      </w:r>
      <w:r w:rsidRPr="002D7708">
        <w:rPr>
          <w:rFonts w:ascii="Times New Roman" w:eastAsia="Times New Roman" w:hAnsi="Times New Roman" w:cs="Times New Roman"/>
          <w:sz w:val="28"/>
          <w:szCs w:val="28"/>
        </w:rPr>
        <w:softHyphen/>
        <w:t>ты — сахар, мука, соль, орехи, сухое молоко, какао порошок и т.д. При хранении этих продуктов в мешкотаре они укладываются в штабеля на стеллажи тройни</w:t>
      </w:r>
      <w:r w:rsidRPr="002D7708">
        <w:rPr>
          <w:rFonts w:ascii="Times New Roman" w:eastAsia="Times New Roman" w:hAnsi="Times New Roman" w:cs="Times New Roman"/>
          <w:sz w:val="28"/>
          <w:szCs w:val="28"/>
        </w:rPr>
        <w:softHyphen/>
        <w:t>ками или пятириками по нормам на 1 м</w:t>
      </w:r>
      <w:proofErr w:type="gramStart"/>
      <w:r w:rsidRPr="002D7708">
        <w:rPr>
          <w:rFonts w:ascii="Times New Roman" w:eastAsia="Times New Roman" w:hAnsi="Times New Roman" w:cs="Times New Roman"/>
          <w:sz w:val="28"/>
          <w:szCs w:val="28"/>
        </w:rPr>
        <w:t>2</w:t>
      </w:r>
      <w:proofErr w:type="gramEnd"/>
      <w:r w:rsidRPr="002D7708">
        <w:rPr>
          <w:rFonts w:ascii="Times New Roman" w:eastAsia="Times New Roman" w:hAnsi="Times New Roman" w:cs="Times New Roman"/>
          <w:sz w:val="28"/>
          <w:szCs w:val="28"/>
        </w:rPr>
        <w:t xml:space="preserve"> площади склада с учетом проходов (см. прил. 3).</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Расчеты складских площадей для хранения сырья начинают с определе</w:t>
      </w:r>
      <w:r w:rsidRPr="002D7708">
        <w:rPr>
          <w:rFonts w:ascii="Times New Roman" w:eastAsia="Times New Roman" w:hAnsi="Times New Roman" w:cs="Times New Roman"/>
          <w:sz w:val="28"/>
          <w:szCs w:val="28"/>
        </w:rPr>
        <w:softHyphen/>
        <w:t>ния нормируемых запасов, подлежащих хранению на складе, путем умножения суточного расхода каждого вида сырья на нормативный срок хранения. Суточ</w:t>
      </w:r>
      <w:r w:rsidRPr="002D7708">
        <w:rPr>
          <w:rFonts w:ascii="Times New Roman" w:eastAsia="Times New Roman" w:hAnsi="Times New Roman" w:cs="Times New Roman"/>
          <w:sz w:val="28"/>
          <w:szCs w:val="28"/>
        </w:rPr>
        <w:softHyphen/>
        <w:t>ный расход сырья берут из продуктового расчета, нормативный срок хранения и нормы укладки сырья в соответствии с прил. 3.</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Расчет площади складов соответственно нормам суточных затрат, запаса хранения сырья, можно вести по следующей форме (табл. 1).</w:t>
      </w:r>
    </w:p>
    <w:p w:rsidR="001B71BE" w:rsidRDefault="001B71BE" w:rsidP="002D7708">
      <w:pPr>
        <w:spacing w:after="0" w:line="240" w:lineRule="auto"/>
        <w:ind w:firstLine="425"/>
        <w:jc w:val="both"/>
        <w:rPr>
          <w:rFonts w:ascii="Times New Roman" w:eastAsia="Times New Roman" w:hAnsi="Times New Roman" w:cs="Times New Roman"/>
          <w:sz w:val="28"/>
          <w:szCs w:val="28"/>
          <w:lang w:val="en-US"/>
        </w:rPr>
      </w:pP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Таблица </w:t>
      </w:r>
      <w:r w:rsidR="006129BE">
        <w:rPr>
          <w:rFonts w:ascii="Times New Roman" w:eastAsia="Times New Roman" w:hAnsi="Times New Roman" w:cs="Times New Roman"/>
          <w:sz w:val="28"/>
          <w:szCs w:val="28"/>
          <w:lang w:val="en-US"/>
        </w:rPr>
        <w:t>14.1</w:t>
      </w:r>
      <w:r w:rsidR="00736E88">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Складирование сырья</w:t>
      </w:r>
    </w:p>
    <w:tbl>
      <w:tblPr>
        <w:tblW w:w="9197" w:type="dxa"/>
        <w:jc w:val="center"/>
        <w:tblCellMar>
          <w:left w:w="0" w:type="dxa"/>
          <w:right w:w="0" w:type="dxa"/>
        </w:tblCellMar>
        <w:tblLook w:val="04A0"/>
      </w:tblPr>
      <w:tblGrid>
        <w:gridCol w:w="1140"/>
        <w:gridCol w:w="1226"/>
        <w:gridCol w:w="1715"/>
        <w:gridCol w:w="1293"/>
        <w:gridCol w:w="1158"/>
        <w:gridCol w:w="1437"/>
        <w:gridCol w:w="1228"/>
      </w:tblGrid>
      <w:tr w:rsidR="0061563B" w:rsidRPr="00736E88" w:rsidTr="00736E88">
        <w:trPr>
          <w:trHeight w:val="1198"/>
          <w:jc w:val="center"/>
        </w:trPr>
        <w:tc>
          <w:tcPr>
            <w:tcW w:w="1140" w:type="dxa"/>
            <w:tcBorders>
              <w:top w:val="single" w:sz="8" w:space="0" w:color="auto"/>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Сырье</w:t>
            </w:r>
          </w:p>
        </w:tc>
        <w:tc>
          <w:tcPr>
            <w:tcW w:w="1226" w:type="dxa"/>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Суточные</w:t>
            </w:r>
            <w:r w:rsidRPr="00736E88">
              <w:rPr>
                <w:rFonts w:ascii="Times New Roman" w:eastAsia="Times New Roman" w:hAnsi="Times New Roman" w:cs="Times New Roman"/>
                <w:sz w:val="24"/>
                <w:szCs w:val="24"/>
              </w:rPr>
              <w:br/>
              <w:t xml:space="preserve">затраты, </w:t>
            </w:r>
            <w:proofErr w:type="gramStart"/>
            <w:r w:rsidRPr="00736E88">
              <w:rPr>
                <w:rFonts w:ascii="Times New Roman" w:eastAsia="Times New Roman" w:hAnsi="Times New Roman" w:cs="Times New Roman"/>
                <w:sz w:val="24"/>
                <w:szCs w:val="24"/>
              </w:rPr>
              <w:t>т</w:t>
            </w:r>
            <w:proofErr w:type="gramEnd"/>
          </w:p>
        </w:tc>
        <w:tc>
          <w:tcPr>
            <w:tcW w:w="1715" w:type="dxa"/>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Нормативный</w:t>
            </w:r>
            <w:r w:rsidRPr="00736E88">
              <w:rPr>
                <w:rFonts w:ascii="Times New Roman" w:eastAsia="Times New Roman" w:hAnsi="Times New Roman" w:cs="Times New Roman"/>
                <w:sz w:val="24"/>
                <w:szCs w:val="24"/>
              </w:rPr>
              <w:br/>
              <w:t>срок</w:t>
            </w:r>
            <w:r w:rsidRPr="00736E88">
              <w:rPr>
                <w:rFonts w:ascii="Times New Roman" w:eastAsia="Times New Roman" w:hAnsi="Times New Roman" w:cs="Times New Roman"/>
                <w:sz w:val="24"/>
                <w:szCs w:val="24"/>
              </w:rPr>
              <w:br/>
              <w:t>хранения,</w:t>
            </w:r>
            <w:r w:rsidRPr="00736E88">
              <w:rPr>
                <w:rFonts w:ascii="Times New Roman" w:eastAsia="Times New Roman" w:hAnsi="Times New Roman" w:cs="Times New Roman"/>
                <w:sz w:val="24"/>
                <w:szCs w:val="24"/>
              </w:rPr>
              <w:br/>
              <w:t>суток</w:t>
            </w:r>
          </w:p>
        </w:tc>
        <w:tc>
          <w:tcPr>
            <w:tcW w:w="1293" w:type="dxa"/>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proofErr w:type="gramStart"/>
            <w:r w:rsidRPr="00736E88">
              <w:rPr>
                <w:rFonts w:ascii="Times New Roman" w:eastAsia="Times New Roman" w:hAnsi="Times New Roman" w:cs="Times New Roman"/>
                <w:sz w:val="24"/>
                <w:szCs w:val="24"/>
              </w:rPr>
              <w:t>Под</w:t>
            </w:r>
            <w:proofErr w:type="gramEnd"/>
            <w:r w:rsidRPr="00736E88">
              <w:rPr>
                <w:rFonts w:ascii="Times New Roman" w:eastAsia="Times New Roman" w:hAnsi="Times New Roman" w:cs="Times New Roman"/>
                <w:sz w:val="24"/>
                <w:szCs w:val="24"/>
              </w:rPr>
              <w:t xml:space="preserve"> лежит хранению, т</w:t>
            </w:r>
          </w:p>
        </w:tc>
        <w:tc>
          <w:tcPr>
            <w:tcW w:w="1158" w:type="dxa"/>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Масса единицы, к</w:t>
            </w:r>
            <w:proofErr w:type="gramStart"/>
            <w:r w:rsidRPr="00736E88">
              <w:rPr>
                <w:rFonts w:ascii="Times New Roman" w:eastAsia="Times New Roman" w:hAnsi="Times New Roman" w:cs="Times New Roman"/>
                <w:sz w:val="24"/>
                <w:szCs w:val="24"/>
              </w:rPr>
              <w:t>г(</w:t>
            </w:r>
            <w:proofErr w:type="gramEnd"/>
            <w:r w:rsidRPr="00736E88">
              <w:rPr>
                <w:rFonts w:ascii="Times New Roman" w:eastAsia="Times New Roman" w:hAnsi="Times New Roman" w:cs="Times New Roman"/>
                <w:sz w:val="24"/>
                <w:szCs w:val="24"/>
              </w:rPr>
              <w:t>нетто)</w:t>
            </w:r>
          </w:p>
        </w:tc>
        <w:tc>
          <w:tcPr>
            <w:tcW w:w="1437" w:type="dxa"/>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Количество грузов на 1 м</w:t>
            </w:r>
            <w:proofErr w:type="gramStart"/>
            <w:r w:rsidRPr="00736E88">
              <w:rPr>
                <w:rFonts w:ascii="Times New Roman" w:eastAsia="Times New Roman" w:hAnsi="Times New Roman" w:cs="Times New Roman"/>
                <w:sz w:val="24"/>
                <w:szCs w:val="24"/>
                <w:vertAlign w:val="superscript"/>
              </w:rPr>
              <w:t>2</w:t>
            </w:r>
            <w:proofErr w:type="gramEnd"/>
            <w:r w:rsidRPr="00736E88">
              <w:rPr>
                <w:rFonts w:ascii="Times New Roman" w:eastAsia="Times New Roman" w:hAnsi="Times New Roman" w:cs="Times New Roman"/>
                <w:sz w:val="24"/>
                <w:szCs w:val="24"/>
              </w:rPr>
              <w:t xml:space="preserve"> с учетом про ходов, т</w:t>
            </w:r>
          </w:p>
        </w:tc>
        <w:tc>
          <w:tcPr>
            <w:tcW w:w="1228" w:type="dxa"/>
            <w:tcBorders>
              <w:top w:val="single" w:sz="8" w:space="0" w:color="auto"/>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Расчетная</w:t>
            </w:r>
            <w:r w:rsidRPr="00736E88">
              <w:rPr>
                <w:rFonts w:ascii="Times New Roman" w:eastAsia="Times New Roman" w:hAnsi="Times New Roman" w:cs="Times New Roman"/>
                <w:sz w:val="24"/>
                <w:szCs w:val="24"/>
              </w:rPr>
              <w:br/>
              <w:t>площадь</w:t>
            </w:r>
            <w:r w:rsidRPr="00736E88">
              <w:rPr>
                <w:rFonts w:ascii="Times New Roman" w:eastAsia="Times New Roman" w:hAnsi="Times New Roman" w:cs="Times New Roman"/>
                <w:sz w:val="24"/>
                <w:szCs w:val="24"/>
              </w:rPr>
              <w:br/>
              <w:t>склада</w:t>
            </w:r>
            <w:proofErr w:type="gramStart"/>
            <w:r w:rsidRPr="00736E88">
              <w:rPr>
                <w:rFonts w:ascii="Times New Roman" w:eastAsia="Times New Roman" w:hAnsi="Times New Roman" w:cs="Times New Roman"/>
                <w:sz w:val="24"/>
                <w:szCs w:val="24"/>
              </w:rPr>
              <w:t>,м</w:t>
            </w:r>
            <w:proofErr w:type="gramEnd"/>
            <w:r w:rsidRPr="00736E88">
              <w:rPr>
                <w:rFonts w:ascii="Times New Roman" w:eastAsia="Times New Roman" w:hAnsi="Times New Roman" w:cs="Times New Roman"/>
                <w:sz w:val="24"/>
                <w:szCs w:val="24"/>
                <w:vertAlign w:val="superscript"/>
              </w:rPr>
              <w:t>2</w:t>
            </w:r>
          </w:p>
        </w:tc>
      </w:tr>
      <w:tr w:rsidR="0061563B" w:rsidRPr="00736E88" w:rsidTr="00736E88">
        <w:trPr>
          <w:trHeight w:val="289"/>
          <w:jc w:val="center"/>
        </w:trPr>
        <w:tc>
          <w:tcPr>
            <w:tcW w:w="1140" w:type="dxa"/>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1</w:t>
            </w:r>
          </w:p>
        </w:tc>
        <w:tc>
          <w:tcPr>
            <w:tcW w:w="1226"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2</w:t>
            </w:r>
          </w:p>
        </w:tc>
        <w:tc>
          <w:tcPr>
            <w:tcW w:w="1715"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3</w:t>
            </w:r>
          </w:p>
        </w:tc>
        <w:tc>
          <w:tcPr>
            <w:tcW w:w="1293"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4</w:t>
            </w:r>
          </w:p>
        </w:tc>
        <w:tc>
          <w:tcPr>
            <w:tcW w:w="1158"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5</w:t>
            </w:r>
          </w:p>
        </w:tc>
        <w:tc>
          <w:tcPr>
            <w:tcW w:w="1437"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6</w:t>
            </w:r>
          </w:p>
        </w:tc>
        <w:tc>
          <w:tcPr>
            <w:tcW w:w="1228"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r w:rsidRPr="00736E88">
              <w:rPr>
                <w:rFonts w:ascii="Times New Roman" w:eastAsia="Times New Roman" w:hAnsi="Times New Roman" w:cs="Times New Roman"/>
                <w:sz w:val="24"/>
                <w:szCs w:val="24"/>
              </w:rPr>
              <w:t>7</w:t>
            </w:r>
          </w:p>
        </w:tc>
      </w:tr>
      <w:tr w:rsidR="0061563B" w:rsidRPr="00736E88" w:rsidTr="00736E88">
        <w:trPr>
          <w:trHeight w:val="303"/>
          <w:jc w:val="center"/>
        </w:trPr>
        <w:tc>
          <w:tcPr>
            <w:tcW w:w="1140" w:type="dxa"/>
            <w:tcBorders>
              <w:top w:val="nil"/>
              <w:left w:val="single" w:sz="8" w:space="0" w:color="auto"/>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p>
        </w:tc>
        <w:tc>
          <w:tcPr>
            <w:tcW w:w="1226"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p>
        </w:tc>
        <w:tc>
          <w:tcPr>
            <w:tcW w:w="1715"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p>
        </w:tc>
        <w:tc>
          <w:tcPr>
            <w:tcW w:w="1293"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p>
        </w:tc>
        <w:tc>
          <w:tcPr>
            <w:tcW w:w="1158"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p>
        </w:tc>
        <w:tc>
          <w:tcPr>
            <w:tcW w:w="1437"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p>
        </w:tc>
        <w:tc>
          <w:tcPr>
            <w:tcW w:w="1228" w:type="dxa"/>
            <w:tcBorders>
              <w:top w:val="nil"/>
              <w:left w:val="nil"/>
              <w:bottom w:val="single" w:sz="8" w:space="0" w:color="auto"/>
              <w:right w:val="single" w:sz="8" w:space="0" w:color="auto"/>
            </w:tcBorders>
            <w:shd w:val="clear" w:color="auto" w:fill="FFFFFF"/>
            <w:tcMar>
              <w:top w:w="0" w:type="dxa"/>
              <w:left w:w="10" w:type="dxa"/>
              <w:bottom w:w="0" w:type="dxa"/>
              <w:right w:w="10" w:type="dxa"/>
            </w:tcMar>
            <w:hideMark/>
          </w:tcPr>
          <w:p w:rsidR="0061563B" w:rsidRPr="00736E88" w:rsidRDefault="0061563B" w:rsidP="00736E88">
            <w:pPr>
              <w:spacing w:after="0" w:line="240" w:lineRule="auto"/>
              <w:rPr>
                <w:rFonts w:ascii="Times New Roman" w:eastAsia="Times New Roman" w:hAnsi="Times New Roman" w:cs="Times New Roman"/>
                <w:sz w:val="24"/>
                <w:szCs w:val="24"/>
              </w:rPr>
            </w:pPr>
          </w:p>
        </w:tc>
      </w:tr>
    </w:tbl>
    <w:p w:rsidR="006D6FD5" w:rsidRPr="002D7708" w:rsidRDefault="006D6FD5" w:rsidP="002D7708">
      <w:pPr>
        <w:spacing w:after="0" w:line="240" w:lineRule="auto"/>
        <w:ind w:firstLine="425"/>
        <w:jc w:val="both"/>
        <w:rPr>
          <w:rFonts w:ascii="Times New Roman" w:eastAsia="Times New Roman" w:hAnsi="Times New Roman" w:cs="Times New Roman"/>
          <w:bCs/>
          <w:sz w:val="28"/>
          <w:szCs w:val="28"/>
        </w:rPr>
      </w:pP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Склад готовой продукции</w:t>
      </w:r>
      <w:r w:rsidR="00736E88">
        <w:rPr>
          <w:rFonts w:ascii="Times New Roman" w:eastAsia="Times New Roman" w:hAnsi="Times New Roman" w:cs="Times New Roman"/>
          <w:bCs/>
          <w:sz w:val="28"/>
          <w:szCs w:val="28"/>
        </w:rPr>
        <w:t xml:space="preserve">. </w:t>
      </w:r>
      <w:r w:rsidRPr="002D7708">
        <w:rPr>
          <w:rFonts w:ascii="Times New Roman" w:eastAsia="Times New Roman" w:hAnsi="Times New Roman" w:cs="Times New Roman"/>
          <w:sz w:val="28"/>
          <w:szCs w:val="28"/>
        </w:rPr>
        <w:t>При расчетах площади склада готовой продукции необходимо руководствоваться данными, приведенными в прил. 2. Площадь склада для хранения готовой продукции определяется из расчета необходимого запаса и норм укладки г на 1 м</w:t>
      </w:r>
      <w:proofErr w:type="gramStart"/>
      <w:r w:rsidRPr="002D7708">
        <w:rPr>
          <w:rFonts w:ascii="Times New Roman" w:eastAsia="Times New Roman" w:hAnsi="Times New Roman" w:cs="Times New Roman"/>
          <w:sz w:val="28"/>
          <w:szCs w:val="28"/>
          <w:vertAlign w:val="superscript"/>
        </w:rPr>
        <w:t>2</w:t>
      </w:r>
      <w:proofErr w:type="gramEnd"/>
      <w:r w:rsidRPr="002D7708">
        <w:rPr>
          <w:rFonts w:ascii="Times New Roman" w:eastAsia="Times New Roman" w:hAnsi="Times New Roman" w:cs="Times New Roman"/>
          <w:sz w:val="28"/>
          <w:szCs w:val="28"/>
        </w:rPr>
        <w:t xml:space="preserve"> площади пола с учетом проездов.</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Рекомендуемым запасом готовых изделий на кондитерских предприятиях является 5-суточная выработка долго сохраняющихся изделий и односуточная - скоропортящихся изделий (торты, пирожные). 4</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Готовые изделия поступают на склад обычно в </w:t>
      </w:r>
      <w:proofErr w:type="gramStart"/>
      <w:r w:rsidRPr="002D7708">
        <w:rPr>
          <w:rFonts w:ascii="Times New Roman" w:eastAsia="Times New Roman" w:hAnsi="Times New Roman" w:cs="Times New Roman"/>
          <w:sz w:val="28"/>
          <w:szCs w:val="28"/>
        </w:rPr>
        <w:t>коробах</w:t>
      </w:r>
      <w:proofErr w:type="gramEnd"/>
      <w:r w:rsidRPr="002D7708">
        <w:rPr>
          <w:rFonts w:ascii="Times New Roman" w:eastAsia="Times New Roman" w:hAnsi="Times New Roman" w:cs="Times New Roman"/>
          <w:sz w:val="28"/>
          <w:szCs w:val="28"/>
        </w:rPr>
        <w:t xml:space="preserve"> из гофрированного картона </w:t>
      </w:r>
      <w:proofErr w:type="gramStart"/>
      <w:r w:rsidRPr="002D7708">
        <w:rPr>
          <w:rFonts w:ascii="Times New Roman" w:eastAsia="Times New Roman" w:hAnsi="Times New Roman" w:cs="Times New Roman"/>
          <w:sz w:val="28"/>
          <w:szCs w:val="28"/>
        </w:rPr>
        <w:t>которые</w:t>
      </w:r>
      <w:proofErr w:type="gramEnd"/>
      <w:r w:rsidRPr="002D7708">
        <w:rPr>
          <w:rFonts w:ascii="Times New Roman" w:eastAsia="Times New Roman" w:hAnsi="Times New Roman" w:cs="Times New Roman"/>
          <w:sz w:val="28"/>
          <w:szCs w:val="28"/>
        </w:rPr>
        <w:t xml:space="preserve"> укладывают на поддоны размерами 1200 x 800 мм, на каждом из которых помещается пакет средней массой 0,3—0,4 т.</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Поддоны с продукцией передвигаются с помощью тележек с подъемной платформой. Пакеты в складе могут штабелироваться в три или четыре рада по высоте.</w:t>
      </w:r>
      <w:r w:rsidR="001B71BE" w:rsidRPr="001B71BE">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Печенье разного вида, пряники, слоеные изделия должны хранится в сухом, чистом, хорошо вентилируемом складе, не имеющем постороннего запаха не зараженного амбарными вредителями, при температуре 18±3</w:t>
      </w:r>
      <w:proofErr w:type="gramStart"/>
      <w:r w:rsidRPr="002D7708">
        <w:rPr>
          <w:rFonts w:ascii="Times New Roman" w:eastAsia="Times New Roman" w:hAnsi="Times New Roman" w:cs="Times New Roman"/>
          <w:sz w:val="28"/>
          <w:szCs w:val="28"/>
        </w:rPr>
        <w:t xml:space="preserve"> °С</w:t>
      </w:r>
      <w:proofErr w:type="gramEnd"/>
      <w:r w:rsidRPr="002D7708">
        <w:rPr>
          <w:rFonts w:ascii="Times New Roman" w:eastAsia="Times New Roman" w:hAnsi="Times New Roman" w:cs="Times New Roman"/>
          <w:sz w:val="28"/>
          <w:szCs w:val="28"/>
        </w:rPr>
        <w:t xml:space="preserve"> и относительной влажности воздуха не более 70 %.</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Ящики с печеньем устанавливаются на стеллажах высотой не более 2 м.</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Склад для тортов и пирожных располагается в изолированном охлаждаемом помещении с температурой от 2 до 6</w:t>
      </w:r>
      <w:proofErr w:type="gramStart"/>
      <w:r w:rsidRPr="002D7708">
        <w:rPr>
          <w:rFonts w:ascii="Times New Roman" w:eastAsia="Times New Roman" w:hAnsi="Times New Roman" w:cs="Times New Roman"/>
          <w:sz w:val="28"/>
          <w:szCs w:val="28"/>
        </w:rPr>
        <w:t xml:space="preserve"> °С</w:t>
      </w:r>
      <w:proofErr w:type="gramEnd"/>
      <w:r w:rsidRPr="002D7708">
        <w:rPr>
          <w:rFonts w:ascii="Times New Roman" w:eastAsia="Times New Roman" w:hAnsi="Times New Roman" w:cs="Times New Roman"/>
          <w:sz w:val="28"/>
          <w:szCs w:val="28"/>
        </w:rPr>
        <w:t xml:space="preserve"> (без резких колебаний) и относительной влажностью воздуха 70-75 %.</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Коробки с тортами укладывают в один рад в дощатые ящики или хранят 1 </w:t>
      </w:r>
      <w:proofErr w:type="gramStart"/>
      <w:r w:rsidRPr="002D7708">
        <w:rPr>
          <w:rFonts w:ascii="Times New Roman" w:eastAsia="Times New Roman" w:hAnsi="Times New Roman" w:cs="Times New Roman"/>
          <w:sz w:val="28"/>
          <w:szCs w:val="28"/>
        </w:rPr>
        <w:t>стеллажах</w:t>
      </w:r>
      <w:proofErr w:type="gramEnd"/>
      <w:r w:rsidRPr="002D7708">
        <w:rPr>
          <w:rFonts w:ascii="Times New Roman" w:eastAsia="Times New Roman" w:hAnsi="Times New Roman" w:cs="Times New Roman"/>
          <w:sz w:val="28"/>
          <w:szCs w:val="28"/>
        </w:rPr>
        <w:t>.</w:t>
      </w:r>
      <w:r w:rsidR="001B71BE" w:rsidRPr="001B71BE">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При складе готовой продукции должна быть предусмотрена экспедиция для тучной и контейнерной отгрузки. Внедрение контейнерных перевозок позволяет ликвидировать ручной труд по упаковке коробок с изделиями в гофроящики, их установке на поддон при укладке и съеме во время погрузки в автомобиль, что ускоряет погрузочно-разгрузочные работы и сокращает потребление гофроящиков.</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Склад проектируется с отгрузочной рампой и навесом. Ширина рампы у лада готовой продукции должна быть 4,5 м, высота 1,2 м, навес над рампой проектируется в соответствии с габаритами транспорта. Навес должен иметь ширину, достаточную для предотвращения попадания атмосферных осадков на продукцию при погрузке.</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складе готовой продукции должно быть предусмотрено помещение для кладовщиков.</w:t>
      </w:r>
    </w:p>
    <w:p w:rsidR="00B738D1" w:rsidRPr="002D7708" w:rsidRDefault="00B738D1" w:rsidP="00736E88">
      <w:pPr>
        <w:spacing w:after="0" w:line="240" w:lineRule="auto"/>
        <w:ind w:firstLine="425"/>
        <w:jc w:val="both"/>
        <w:rPr>
          <w:rFonts w:ascii="Times New Roman" w:eastAsia="Times New Roman" w:hAnsi="Times New Roman" w:cs="Times New Roman"/>
          <w:bCs/>
          <w:sz w:val="28"/>
          <w:szCs w:val="28"/>
        </w:rPr>
      </w:pPr>
      <w:r w:rsidRPr="002D7708">
        <w:rPr>
          <w:rFonts w:ascii="Times New Roman" w:eastAsia="Times New Roman" w:hAnsi="Times New Roman" w:cs="Times New Roman"/>
          <w:bCs/>
          <w:sz w:val="28"/>
          <w:szCs w:val="28"/>
        </w:rPr>
        <w:lastRenderedPageBreak/>
        <w:t>Практичечкое занятие №</w:t>
      </w:r>
      <w:r w:rsidR="004B365B" w:rsidRPr="00630A76">
        <w:rPr>
          <w:rFonts w:ascii="Times New Roman" w:eastAsia="Times New Roman" w:hAnsi="Times New Roman" w:cs="Times New Roman"/>
          <w:bCs/>
          <w:sz w:val="28"/>
          <w:szCs w:val="28"/>
        </w:rPr>
        <w:t>1</w:t>
      </w:r>
      <w:r w:rsidR="00535FCB" w:rsidRPr="00B375E4">
        <w:rPr>
          <w:rFonts w:ascii="Times New Roman" w:eastAsia="Times New Roman" w:hAnsi="Times New Roman" w:cs="Times New Roman"/>
          <w:bCs/>
          <w:sz w:val="28"/>
          <w:szCs w:val="28"/>
        </w:rPr>
        <w:t>5</w:t>
      </w:r>
      <w:r w:rsidR="00736E88">
        <w:rPr>
          <w:rFonts w:ascii="Times New Roman" w:eastAsia="Times New Roman" w:hAnsi="Times New Roman" w:cs="Times New Roman"/>
          <w:bCs/>
          <w:sz w:val="28"/>
          <w:szCs w:val="28"/>
        </w:rPr>
        <w:t xml:space="preserve">. </w:t>
      </w:r>
      <w:r w:rsidR="00736E88" w:rsidRPr="002D7708">
        <w:rPr>
          <w:rFonts w:ascii="Times New Roman" w:eastAsia="Times New Roman" w:hAnsi="Times New Roman" w:cs="Times New Roman"/>
          <w:bCs/>
          <w:sz w:val="28"/>
          <w:szCs w:val="28"/>
        </w:rPr>
        <w:t xml:space="preserve">РАСЧЕТ ОБОРУДОВАНИЯ ДЛЯ  ПРОИЗВОДСТВА ХЛЕБА </w:t>
      </w:r>
    </w:p>
    <w:p w:rsidR="00D775A9" w:rsidRPr="002D7708" w:rsidRDefault="00D775A9" w:rsidP="002D7708">
      <w:pPr>
        <w:spacing w:after="0" w:line="240" w:lineRule="auto"/>
        <w:ind w:firstLine="425"/>
        <w:rPr>
          <w:rFonts w:ascii="Times New Roman" w:eastAsia="Times New Roman" w:hAnsi="Times New Roman" w:cs="Times New Roman"/>
          <w:bCs/>
          <w:sz w:val="28"/>
          <w:szCs w:val="28"/>
          <w:lang w:val="kk-KZ"/>
        </w:rPr>
      </w:pPr>
    </w:p>
    <w:p w:rsidR="00736E88" w:rsidRDefault="00736E88"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Количество силосов или бункеров N, шт., рассчитывается по формуле </w:t>
      </w:r>
    </w:p>
    <w:p w:rsidR="00736E88" w:rsidRDefault="00736E88"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736E88">
      <w:pPr>
        <w:spacing w:after="0" w:line="240" w:lineRule="auto"/>
        <w:ind w:left="708" w:firstLine="708"/>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m</w:t>
      </w:r>
      <w:proofErr w:type="gramEnd"/>
      <w:r w:rsidRPr="002D7708">
        <w:rPr>
          <w:rFonts w:ascii="Times New Roman" w:eastAsia="Times New Roman" w:hAnsi="Times New Roman" w:cs="Times New Roman"/>
          <w:sz w:val="28"/>
          <w:szCs w:val="28"/>
        </w:rPr>
        <w:t>мсут.</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N = ---------------, </w:t>
      </w:r>
      <w:r w:rsidR="00736E88">
        <w:rPr>
          <w:rFonts w:ascii="Times New Roman" w:eastAsia="Times New Roman" w:hAnsi="Times New Roman" w:cs="Times New Roman"/>
          <w:sz w:val="28"/>
          <w:szCs w:val="28"/>
        </w:rPr>
        <w:tab/>
      </w:r>
      <w:r w:rsidR="00736E88">
        <w:rPr>
          <w:rFonts w:ascii="Times New Roman" w:eastAsia="Times New Roman" w:hAnsi="Times New Roman" w:cs="Times New Roman"/>
          <w:sz w:val="28"/>
          <w:szCs w:val="28"/>
        </w:rPr>
        <w:tab/>
      </w:r>
      <w:r w:rsidR="00736E88">
        <w:rPr>
          <w:rFonts w:ascii="Times New Roman" w:eastAsia="Times New Roman" w:hAnsi="Times New Roman" w:cs="Times New Roman"/>
          <w:sz w:val="28"/>
          <w:szCs w:val="28"/>
        </w:rPr>
        <w:tab/>
      </w:r>
      <w:r w:rsidR="00736E88">
        <w:rPr>
          <w:rFonts w:ascii="Times New Roman" w:eastAsia="Times New Roman" w:hAnsi="Times New Roman" w:cs="Times New Roman"/>
          <w:sz w:val="28"/>
          <w:szCs w:val="28"/>
        </w:rPr>
        <w:tab/>
      </w:r>
      <w:r w:rsidR="00736E88">
        <w:rPr>
          <w:rFonts w:ascii="Times New Roman" w:eastAsia="Times New Roman" w:hAnsi="Times New Roman" w:cs="Times New Roman"/>
          <w:sz w:val="28"/>
          <w:szCs w:val="28"/>
        </w:rPr>
        <w:tab/>
      </w:r>
      <w:r w:rsidR="00736E88">
        <w:rPr>
          <w:rFonts w:ascii="Times New Roman" w:eastAsia="Times New Roman" w:hAnsi="Times New Roman" w:cs="Times New Roman"/>
          <w:sz w:val="28"/>
          <w:szCs w:val="28"/>
        </w:rPr>
        <w:tab/>
      </w:r>
      <w:r w:rsidR="00736E88">
        <w:rPr>
          <w:rFonts w:ascii="Times New Roman" w:eastAsia="Times New Roman" w:hAnsi="Times New Roman" w:cs="Times New Roman"/>
          <w:sz w:val="28"/>
          <w:szCs w:val="28"/>
        </w:rPr>
        <w:tab/>
      </w:r>
      <w:r w:rsidR="00736E88">
        <w:rPr>
          <w:rFonts w:ascii="Times New Roman" w:eastAsia="Times New Roman" w:hAnsi="Times New Roman" w:cs="Times New Roman"/>
          <w:sz w:val="28"/>
          <w:szCs w:val="28"/>
        </w:rPr>
        <w:tab/>
      </w:r>
      <w:r w:rsidR="00736E8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Pr>
          <w:rFonts w:ascii="Times New Roman" w:eastAsia="Times New Roman" w:hAnsi="Times New Roman" w:cs="Times New Roman"/>
          <w:sz w:val="28"/>
          <w:szCs w:val="28"/>
          <w:lang w:val="en-US"/>
        </w:rPr>
        <w:t>15.1</w:t>
      </w:r>
      <w:r w:rsidRPr="002D7708">
        <w:rPr>
          <w:rFonts w:ascii="Times New Roman" w:eastAsia="Times New Roman" w:hAnsi="Times New Roman" w:cs="Times New Roman"/>
          <w:sz w:val="28"/>
          <w:szCs w:val="28"/>
        </w:rPr>
        <w:t>)</w:t>
      </w:r>
    </w:p>
    <w:p w:rsidR="0061563B" w:rsidRPr="002D7708" w:rsidRDefault="0061563B" w:rsidP="00736E88">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mм</w:t>
      </w:r>
      <w:proofErr w:type="gramStart"/>
      <w:r w:rsidRPr="002D7708">
        <w:rPr>
          <w:rFonts w:ascii="Times New Roman" w:eastAsia="Times New Roman" w:hAnsi="Times New Roman" w:cs="Times New Roman"/>
          <w:sz w:val="28"/>
          <w:szCs w:val="28"/>
        </w:rPr>
        <w:t>б(</w:t>
      </w:r>
      <w:proofErr w:type="gramEnd"/>
      <w:r w:rsidRPr="002D7708">
        <w:rPr>
          <w:rFonts w:ascii="Times New Roman" w:eastAsia="Times New Roman" w:hAnsi="Times New Roman" w:cs="Times New Roman"/>
          <w:sz w:val="28"/>
          <w:szCs w:val="28"/>
        </w:rPr>
        <w:t>с)</w:t>
      </w:r>
    </w:p>
    <w:p w:rsidR="00736E88" w:rsidRDefault="00736E88"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 mмсут. – запас муки на сладе, кг;</w:t>
      </w:r>
      <w:r w:rsidR="00736E88">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mм</w:t>
      </w:r>
      <w:proofErr w:type="gramStart"/>
      <w:r w:rsidRPr="002D7708">
        <w:rPr>
          <w:rFonts w:ascii="Times New Roman" w:eastAsia="Times New Roman" w:hAnsi="Times New Roman" w:cs="Times New Roman"/>
          <w:sz w:val="28"/>
          <w:szCs w:val="28"/>
        </w:rPr>
        <w:t>б(</w:t>
      </w:r>
      <w:proofErr w:type="gramEnd"/>
      <w:r w:rsidRPr="002D7708">
        <w:rPr>
          <w:rFonts w:ascii="Times New Roman" w:eastAsia="Times New Roman" w:hAnsi="Times New Roman" w:cs="Times New Roman"/>
          <w:sz w:val="28"/>
          <w:szCs w:val="28"/>
        </w:rPr>
        <w:t>с) – масса муки в бункере (силосе), кг.</w:t>
      </w:r>
    </w:p>
    <w:p w:rsidR="00D775A9" w:rsidRPr="002D7708" w:rsidRDefault="00D775A9" w:rsidP="002D7708">
      <w:pPr>
        <w:spacing w:after="0" w:line="240" w:lineRule="auto"/>
        <w:ind w:firstLine="425"/>
        <w:jc w:val="center"/>
        <w:rPr>
          <w:rFonts w:ascii="Times New Roman" w:eastAsia="Times New Roman" w:hAnsi="Times New Roman" w:cs="Times New Roman"/>
          <w:sz w:val="28"/>
          <w:szCs w:val="28"/>
        </w:rPr>
      </w:pPr>
    </w:p>
    <w:p w:rsidR="0061563B" w:rsidRPr="002D7708" w:rsidRDefault="0061563B" w:rsidP="00736E8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Таблица 1</w:t>
      </w:r>
      <w:r w:rsidR="006129BE">
        <w:rPr>
          <w:rFonts w:ascii="Times New Roman" w:eastAsia="Times New Roman" w:hAnsi="Times New Roman" w:cs="Times New Roman"/>
          <w:sz w:val="28"/>
          <w:szCs w:val="28"/>
          <w:lang w:val="en-US"/>
        </w:rPr>
        <w:t>5</w:t>
      </w:r>
      <w:r w:rsidRPr="002D7708">
        <w:rPr>
          <w:rFonts w:ascii="Times New Roman" w:eastAsia="Times New Roman" w:hAnsi="Times New Roman" w:cs="Times New Roman"/>
          <w:sz w:val="28"/>
          <w:szCs w:val="28"/>
        </w:rPr>
        <w:t>.</w:t>
      </w:r>
      <w:r w:rsidR="006129BE">
        <w:rPr>
          <w:rFonts w:ascii="Times New Roman" w:eastAsia="Times New Roman" w:hAnsi="Times New Roman" w:cs="Times New Roman"/>
          <w:sz w:val="28"/>
          <w:szCs w:val="28"/>
          <w:lang w:val="en-US"/>
        </w:rPr>
        <w:t>1</w:t>
      </w:r>
      <w:r w:rsidRPr="002D7708">
        <w:rPr>
          <w:rFonts w:ascii="Times New Roman" w:eastAsia="Times New Roman" w:hAnsi="Times New Roman" w:cs="Times New Roman"/>
          <w:sz w:val="28"/>
          <w:szCs w:val="28"/>
        </w:rPr>
        <w:t xml:space="preserve"> – Расчет количества бункеров.</w:t>
      </w:r>
    </w:p>
    <w:tbl>
      <w:tblPr>
        <w:tblStyle w:val="ab"/>
        <w:tblW w:w="0" w:type="auto"/>
        <w:tblLook w:val="04A0"/>
      </w:tblPr>
      <w:tblGrid>
        <w:gridCol w:w="2657"/>
        <w:gridCol w:w="1697"/>
        <w:gridCol w:w="1067"/>
        <w:gridCol w:w="1690"/>
        <w:gridCol w:w="2418"/>
      </w:tblGrid>
      <w:tr w:rsidR="0061563B" w:rsidRPr="008360A1" w:rsidTr="008360A1">
        <w:tc>
          <w:tcPr>
            <w:tcW w:w="0" w:type="auto"/>
            <w:vMerge w:val="restart"/>
            <w:hideMark/>
          </w:tcPr>
          <w:p w:rsidR="0061563B" w:rsidRPr="008360A1" w:rsidRDefault="0061563B" w:rsidP="008360A1">
            <w:pPr>
              <w:spacing w:line="240" w:lineRule="auto"/>
              <w:ind w:firstLine="0"/>
              <w:rPr>
                <w:sz w:val="24"/>
                <w:szCs w:val="24"/>
              </w:rPr>
            </w:pPr>
            <w:r w:rsidRPr="008360A1">
              <w:rPr>
                <w:sz w:val="24"/>
                <w:szCs w:val="24"/>
              </w:rPr>
              <w:t>Сорт муки</w:t>
            </w:r>
          </w:p>
        </w:tc>
        <w:tc>
          <w:tcPr>
            <w:tcW w:w="0" w:type="auto"/>
            <w:vMerge w:val="restart"/>
            <w:hideMark/>
          </w:tcPr>
          <w:p w:rsidR="0061563B" w:rsidRPr="008360A1" w:rsidRDefault="0061563B" w:rsidP="008360A1">
            <w:pPr>
              <w:spacing w:line="240" w:lineRule="auto"/>
              <w:ind w:firstLine="0"/>
              <w:rPr>
                <w:sz w:val="24"/>
                <w:szCs w:val="24"/>
              </w:rPr>
            </w:pPr>
            <w:r w:rsidRPr="008360A1">
              <w:rPr>
                <w:sz w:val="24"/>
                <w:szCs w:val="24"/>
              </w:rPr>
              <w:t xml:space="preserve">Запас муки, </w:t>
            </w:r>
            <w:proofErr w:type="gramStart"/>
            <w:r w:rsidRPr="008360A1">
              <w:rPr>
                <w:sz w:val="24"/>
                <w:szCs w:val="24"/>
              </w:rPr>
              <w:t>кг</w:t>
            </w:r>
            <w:proofErr w:type="gramEnd"/>
          </w:p>
        </w:tc>
        <w:tc>
          <w:tcPr>
            <w:tcW w:w="0" w:type="auto"/>
            <w:gridSpan w:val="2"/>
            <w:hideMark/>
          </w:tcPr>
          <w:p w:rsidR="0061563B" w:rsidRPr="008360A1" w:rsidRDefault="0061563B" w:rsidP="008360A1">
            <w:pPr>
              <w:spacing w:line="240" w:lineRule="auto"/>
              <w:ind w:firstLine="0"/>
              <w:rPr>
                <w:sz w:val="24"/>
                <w:szCs w:val="24"/>
              </w:rPr>
            </w:pPr>
            <w:r w:rsidRPr="008360A1">
              <w:rPr>
                <w:sz w:val="24"/>
                <w:szCs w:val="24"/>
              </w:rPr>
              <w:t>Характеристика емкости</w:t>
            </w:r>
          </w:p>
        </w:tc>
        <w:tc>
          <w:tcPr>
            <w:tcW w:w="0" w:type="auto"/>
            <w:vMerge w:val="restart"/>
            <w:hideMark/>
          </w:tcPr>
          <w:p w:rsidR="0061563B" w:rsidRPr="008360A1" w:rsidRDefault="0061563B" w:rsidP="008360A1">
            <w:pPr>
              <w:spacing w:line="240" w:lineRule="auto"/>
              <w:ind w:firstLine="0"/>
              <w:rPr>
                <w:sz w:val="24"/>
                <w:szCs w:val="24"/>
              </w:rPr>
            </w:pPr>
            <w:r w:rsidRPr="008360A1">
              <w:rPr>
                <w:sz w:val="24"/>
                <w:szCs w:val="24"/>
              </w:rPr>
              <w:t>Количество емкостей</w:t>
            </w:r>
          </w:p>
        </w:tc>
      </w:tr>
      <w:tr w:rsidR="0061563B" w:rsidRPr="008360A1" w:rsidTr="008360A1">
        <w:tc>
          <w:tcPr>
            <w:tcW w:w="0" w:type="auto"/>
            <w:vMerge/>
            <w:hideMark/>
          </w:tcPr>
          <w:p w:rsidR="0061563B" w:rsidRPr="008360A1" w:rsidRDefault="0061563B" w:rsidP="008360A1">
            <w:pPr>
              <w:spacing w:line="240" w:lineRule="auto"/>
              <w:ind w:firstLine="0"/>
              <w:rPr>
                <w:sz w:val="24"/>
                <w:szCs w:val="24"/>
              </w:rPr>
            </w:pPr>
          </w:p>
        </w:tc>
        <w:tc>
          <w:tcPr>
            <w:tcW w:w="0" w:type="auto"/>
            <w:vMerge/>
            <w:hideMark/>
          </w:tcPr>
          <w:p w:rsidR="0061563B" w:rsidRPr="008360A1" w:rsidRDefault="0061563B" w:rsidP="008360A1">
            <w:pPr>
              <w:spacing w:line="240" w:lineRule="auto"/>
              <w:ind w:firstLine="0"/>
              <w:rPr>
                <w:sz w:val="24"/>
                <w:szCs w:val="24"/>
              </w:rPr>
            </w:pPr>
          </w:p>
        </w:tc>
        <w:tc>
          <w:tcPr>
            <w:tcW w:w="0" w:type="auto"/>
            <w:hideMark/>
          </w:tcPr>
          <w:p w:rsidR="0061563B" w:rsidRPr="008360A1" w:rsidRDefault="0061563B" w:rsidP="008360A1">
            <w:pPr>
              <w:spacing w:line="240" w:lineRule="auto"/>
              <w:ind w:firstLine="0"/>
              <w:rPr>
                <w:sz w:val="24"/>
                <w:szCs w:val="24"/>
              </w:rPr>
            </w:pPr>
            <w:r w:rsidRPr="008360A1">
              <w:rPr>
                <w:sz w:val="24"/>
                <w:szCs w:val="24"/>
              </w:rPr>
              <w:t>Марка</w:t>
            </w:r>
          </w:p>
        </w:tc>
        <w:tc>
          <w:tcPr>
            <w:tcW w:w="0" w:type="auto"/>
            <w:hideMark/>
          </w:tcPr>
          <w:p w:rsidR="0061563B" w:rsidRPr="008360A1" w:rsidRDefault="0061563B" w:rsidP="008360A1">
            <w:pPr>
              <w:spacing w:line="240" w:lineRule="auto"/>
              <w:ind w:firstLine="0"/>
              <w:rPr>
                <w:sz w:val="24"/>
                <w:szCs w:val="24"/>
              </w:rPr>
            </w:pPr>
            <w:r w:rsidRPr="008360A1">
              <w:rPr>
                <w:sz w:val="24"/>
                <w:szCs w:val="24"/>
              </w:rPr>
              <w:t xml:space="preserve">Вместимость </w:t>
            </w:r>
          </w:p>
        </w:tc>
        <w:tc>
          <w:tcPr>
            <w:tcW w:w="0" w:type="auto"/>
            <w:vMerge/>
            <w:hideMark/>
          </w:tcPr>
          <w:p w:rsidR="0061563B" w:rsidRPr="008360A1" w:rsidRDefault="0061563B" w:rsidP="008360A1">
            <w:pPr>
              <w:spacing w:line="240" w:lineRule="auto"/>
              <w:ind w:firstLine="0"/>
              <w:rPr>
                <w:sz w:val="24"/>
                <w:szCs w:val="24"/>
              </w:rPr>
            </w:pPr>
          </w:p>
        </w:tc>
      </w:tr>
      <w:tr w:rsidR="0061563B" w:rsidRPr="008360A1" w:rsidTr="008360A1">
        <w:tc>
          <w:tcPr>
            <w:tcW w:w="0" w:type="auto"/>
            <w:hideMark/>
          </w:tcPr>
          <w:p w:rsidR="0061563B" w:rsidRPr="008360A1" w:rsidRDefault="0061563B" w:rsidP="008360A1">
            <w:pPr>
              <w:spacing w:line="240" w:lineRule="auto"/>
              <w:ind w:firstLine="0"/>
              <w:rPr>
                <w:sz w:val="24"/>
                <w:szCs w:val="24"/>
              </w:rPr>
            </w:pPr>
            <w:r w:rsidRPr="008360A1">
              <w:rPr>
                <w:sz w:val="24"/>
                <w:szCs w:val="24"/>
              </w:rPr>
              <w:t xml:space="preserve">Мука пшеничная 1 с, </w:t>
            </w:r>
            <w:proofErr w:type="gramStart"/>
            <w:r w:rsidRPr="008360A1">
              <w:rPr>
                <w:sz w:val="24"/>
                <w:szCs w:val="24"/>
              </w:rPr>
              <w:t>кг</w:t>
            </w:r>
            <w:proofErr w:type="gramEnd"/>
          </w:p>
        </w:tc>
        <w:tc>
          <w:tcPr>
            <w:tcW w:w="0" w:type="auto"/>
            <w:hideMark/>
          </w:tcPr>
          <w:p w:rsidR="0061563B" w:rsidRPr="008360A1" w:rsidRDefault="0061563B" w:rsidP="008360A1">
            <w:pPr>
              <w:spacing w:line="240" w:lineRule="auto"/>
              <w:ind w:firstLine="0"/>
              <w:rPr>
                <w:sz w:val="24"/>
                <w:szCs w:val="24"/>
              </w:rPr>
            </w:pPr>
            <w:r w:rsidRPr="008360A1">
              <w:rPr>
                <w:sz w:val="24"/>
                <w:szCs w:val="24"/>
              </w:rPr>
              <w:t>72 965, 2</w:t>
            </w:r>
          </w:p>
        </w:tc>
        <w:tc>
          <w:tcPr>
            <w:tcW w:w="0" w:type="auto"/>
            <w:hideMark/>
          </w:tcPr>
          <w:p w:rsidR="0061563B" w:rsidRPr="008360A1" w:rsidRDefault="0061563B" w:rsidP="008360A1">
            <w:pPr>
              <w:spacing w:line="240" w:lineRule="auto"/>
              <w:ind w:firstLine="0"/>
              <w:rPr>
                <w:sz w:val="24"/>
                <w:szCs w:val="24"/>
              </w:rPr>
            </w:pPr>
            <w:r w:rsidRPr="008360A1">
              <w:rPr>
                <w:sz w:val="24"/>
                <w:szCs w:val="24"/>
              </w:rPr>
              <w:t>М - 111</w:t>
            </w:r>
          </w:p>
        </w:tc>
        <w:tc>
          <w:tcPr>
            <w:tcW w:w="0" w:type="auto"/>
            <w:hideMark/>
          </w:tcPr>
          <w:p w:rsidR="0061563B" w:rsidRPr="008360A1" w:rsidRDefault="0061563B" w:rsidP="008360A1">
            <w:pPr>
              <w:spacing w:line="240" w:lineRule="auto"/>
              <w:ind w:firstLine="0"/>
              <w:rPr>
                <w:sz w:val="24"/>
                <w:szCs w:val="24"/>
              </w:rPr>
            </w:pPr>
            <w:r w:rsidRPr="008360A1">
              <w:rPr>
                <w:sz w:val="24"/>
                <w:szCs w:val="24"/>
              </w:rPr>
              <w:t>15 000</w:t>
            </w:r>
          </w:p>
        </w:tc>
        <w:tc>
          <w:tcPr>
            <w:tcW w:w="0" w:type="auto"/>
            <w:hideMark/>
          </w:tcPr>
          <w:p w:rsidR="0061563B" w:rsidRPr="008360A1" w:rsidRDefault="0061563B" w:rsidP="008360A1">
            <w:pPr>
              <w:spacing w:line="240" w:lineRule="auto"/>
              <w:ind w:firstLine="0"/>
              <w:rPr>
                <w:sz w:val="24"/>
                <w:szCs w:val="24"/>
              </w:rPr>
            </w:pPr>
            <w:r w:rsidRPr="008360A1">
              <w:rPr>
                <w:sz w:val="24"/>
                <w:szCs w:val="24"/>
              </w:rPr>
              <w:t>5</w:t>
            </w:r>
          </w:p>
          <w:p w:rsidR="0061563B" w:rsidRPr="008360A1" w:rsidRDefault="0061563B" w:rsidP="008360A1">
            <w:pPr>
              <w:spacing w:line="240" w:lineRule="auto"/>
              <w:ind w:firstLine="0"/>
              <w:rPr>
                <w:sz w:val="24"/>
                <w:szCs w:val="24"/>
              </w:rPr>
            </w:pPr>
            <w:r w:rsidRPr="008360A1">
              <w:rPr>
                <w:sz w:val="24"/>
                <w:szCs w:val="24"/>
              </w:rPr>
              <w:t>1</w:t>
            </w:r>
          </w:p>
        </w:tc>
      </w:tr>
    </w:tbl>
    <w:p w:rsidR="008360A1" w:rsidRDefault="008360A1" w:rsidP="002D7708">
      <w:pPr>
        <w:spacing w:after="0" w:line="240" w:lineRule="auto"/>
        <w:ind w:firstLine="425"/>
        <w:rPr>
          <w:rFonts w:ascii="Times New Roman" w:eastAsia="Times New Roman" w:hAnsi="Times New Roman" w:cs="Times New Roman"/>
          <w:sz w:val="28"/>
          <w:szCs w:val="28"/>
          <w:lang w:val="en-US"/>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Всего: 6</w:t>
      </w:r>
    </w:p>
    <w:p w:rsidR="0061563B" w:rsidRPr="00862D3D"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Принимаем для хранения муки бункер М – 111 в количестве 6 штук.</w:t>
      </w:r>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8360A1">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72 965, 2</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N = -------------- = 4, 86 = 5 шт. </w:t>
      </w:r>
    </w:p>
    <w:p w:rsidR="0061563B" w:rsidRPr="002D7708" w:rsidRDefault="0061563B" w:rsidP="008360A1">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15</w:t>
      </w:r>
      <w:r w:rsidR="008360A1">
        <w:rPr>
          <w:rFonts w:ascii="Times New Roman" w:eastAsia="Times New Roman" w:hAnsi="Times New Roman" w:cs="Times New Roman"/>
          <w:sz w:val="28"/>
          <w:szCs w:val="28"/>
        </w:rPr>
        <w:t> </w:t>
      </w:r>
      <w:r w:rsidRPr="002D7708">
        <w:rPr>
          <w:rFonts w:ascii="Times New Roman" w:eastAsia="Times New Roman" w:hAnsi="Times New Roman" w:cs="Times New Roman"/>
          <w:sz w:val="28"/>
          <w:szCs w:val="28"/>
        </w:rPr>
        <w:t>000</w:t>
      </w:r>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Объем емкости для хранения солевого раствора V, м3, рассчитывается по формуле</w:t>
      </w:r>
    </w:p>
    <w:p w:rsidR="0061563B" w:rsidRPr="002D7708" w:rsidRDefault="008360A1" w:rsidP="008360A1">
      <w:pPr>
        <w:spacing w:after="0" w:line="240" w:lineRule="auto"/>
        <w:ind w:left="708" w:firstLine="708"/>
        <w:rPr>
          <w:rFonts w:ascii="Times New Roman" w:eastAsia="Times New Roman" w:hAnsi="Times New Roman" w:cs="Times New Roman"/>
          <w:sz w:val="28"/>
          <w:szCs w:val="28"/>
        </w:rPr>
      </w:pPr>
      <w:r>
        <w:rPr>
          <w:rFonts w:ascii="Times New Roman" w:eastAsia="Times New Roman" w:hAnsi="Times New Roman" w:cs="Times New Roman"/>
          <w:sz w:val="28"/>
          <w:szCs w:val="28"/>
        </w:rPr>
        <w:t>mсол.зап. × 100</w:t>
      </w:r>
      <w:proofErr w:type="gramStart"/>
      <w:r>
        <w:rPr>
          <w:rFonts w:ascii="Times New Roman" w:eastAsia="Times New Roman" w:hAnsi="Times New Roman" w:cs="Times New Roman"/>
          <w:sz w:val="28"/>
          <w:szCs w:val="28"/>
        </w:rPr>
        <w:t xml:space="preserve"> ×</w:t>
      </w:r>
      <w:r w:rsidR="0061563B" w:rsidRPr="002D7708">
        <w:rPr>
          <w:rFonts w:ascii="Times New Roman" w:eastAsia="Times New Roman" w:hAnsi="Times New Roman" w:cs="Times New Roman"/>
          <w:sz w:val="28"/>
          <w:szCs w:val="28"/>
        </w:rPr>
        <w:t xml:space="preserve"> К</w:t>
      </w:r>
      <w:proofErr w:type="gramEnd"/>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V = -------------------------------------, </w:t>
      </w:r>
      <w:r w:rsidR="006129BE" w:rsidRPr="00B375E4">
        <w:rPr>
          <w:rFonts w:ascii="Times New Roman" w:eastAsia="Times New Roman" w:hAnsi="Times New Roman" w:cs="Times New Roman"/>
          <w:sz w:val="28"/>
          <w:szCs w:val="28"/>
        </w:rPr>
        <w:tab/>
      </w:r>
      <w:r w:rsidR="006129BE" w:rsidRPr="00B375E4">
        <w:rPr>
          <w:rFonts w:ascii="Times New Roman" w:eastAsia="Times New Roman" w:hAnsi="Times New Roman" w:cs="Times New Roman"/>
          <w:sz w:val="28"/>
          <w:szCs w:val="28"/>
        </w:rPr>
        <w:tab/>
      </w:r>
      <w:r w:rsidR="006129BE" w:rsidRPr="00B375E4">
        <w:rPr>
          <w:rFonts w:ascii="Times New Roman" w:eastAsia="Times New Roman" w:hAnsi="Times New Roman" w:cs="Times New Roman"/>
          <w:sz w:val="28"/>
          <w:szCs w:val="28"/>
        </w:rPr>
        <w:tab/>
      </w:r>
      <w:r w:rsidR="006129BE" w:rsidRPr="00B375E4">
        <w:rPr>
          <w:rFonts w:ascii="Times New Roman" w:eastAsia="Times New Roman" w:hAnsi="Times New Roman" w:cs="Times New Roman"/>
          <w:sz w:val="28"/>
          <w:szCs w:val="28"/>
        </w:rPr>
        <w:tab/>
      </w:r>
      <w:r w:rsidR="006129BE" w:rsidRPr="00B375E4">
        <w:rPr>
          <w:rFonts w:ascii="Times New Roman" w:eastAsia="Times New Roman" w:hAnsi="Times New Roman" w:cs="Times New Roman"/>
          <w:sz w:val="28"/>
          <w:szCs w:val="28"/>
        </w:rPr>
        <w:tab/>
      </w:r>
      <w:r w:rsidR="006129BE" w:rsidRPr="00B375E4">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B375E4">
        <w:rPr>
          <w:rFonts w:ascii="Times New Roman" w:eastAsia="Times New Roman" w:hAnsi="Times New Roman" w:cs="Times New Roman"/>
          <w:sz w:val="28"/>
          <w:szCs w:val="28"/>
        </w:rPr>
        <w:t>15.2</w:t>
      </w:r>
      <w:r w:rsidRPr="002D7708">
        <w:rPr>
          <w:rFonts w:ascii="Times New Roman" w:eastAsia="Times New Roman" w:hAnsi="Times New Roman" w:cs="Times New Roman"/>
          <w:sz w:val="28"/>
          <w:szCs w:val="28"/>
        </w:rPr>
        <w:t>)</w:t>
      </w:r>
    </w:p>
    <w:p w:rsidR="0061563B" w:rsidRPr="002D7708" w:rsidRDefault="008360A1" w:rsidP="008360A1">
      <w:pPr>
        <w:spacing w:after="0" w:line="240" w:lineRule="auto"/>
        <w:ind w:left="1416" w:firstLine="708"/>
        <w:rPr>
          <w:rFonts w:ascii="Times New Roman" w:eastAsia="Times New Roman" w:hAnsi="Times New Roman" w:cs="Times New Roman"/>
          <w:sz w:val="28"/>
          <w:szCs w:val="28"/>
        </w:rPr>
      </w:pPr>
      <w:r>
        <w:rPr>
          <w:rFonts w:ascii="Times New Roman" w:eastAsia="Times New Roman" w:hAnsi="Times New Roman" w:cs="Times New Roman"/>
          <w:sz w:val="28"/>
          <w:szCs w:val="28"/>
        </w:rPr>
        <w:t>С ×</w:t>
      </w:r>
      <w:r w:rsidR="0061563B" w:rsidRPr="002D7708">
        <w:rPr>
          <w:rFonts w:ascii="Times New Roman" w:eastAsia="Times New Roman" w:hAnsi="Times New Roman" w:cs="Times New Roman"/>
          <w:sz w:val="28"/>
          <w:szCs w:val="28"/>
        </w:rPr>
        <w:t>100</w:t>
      </w:r>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8360A1"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w:t>
      </w:r>
      <w:proofErr w:type="gramStart"/>
      <w:r w:rsidRPr="002D7708">
        <w:rPr>
          <w:rFonts w:ascii="Times New Roman" w:eastAsia="Times New Roman" w:hAnsi="Times New Roman" w:cs="Times New Roman"/>
          <w:sz w:val="28"/>
          <w:szCs w:val="28"/>
        </w:rPr>
        <w:t xml:space="preserve"> К</w:t>
      </w:r>
      <w:proofErr w:type="gramEnd"/>
      <w:r w:rsidRPr="002D7708">
        <w:rPr>
          <w:rFonts w:ascii="Times New Roman" w:eastAsia="Times New Roman" w:hAnsi="Times New Roman" w:cs="Times New Roman"/>
          <w:sz w:val="28"/>
          <w:szCs w:val="28"/>
        </w:rPr>
        <w:t xml:space="preserve"> – коэффициент увеличения объема;</w:t>
      </w:r>
      <w:r w:rsidR="008360A1" w:rsidRPr="008360A1">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С – содержание соли % к массе раствора, %.</w:t>
      </w:r>
    </w:p>
    <w:p w:rsidR="008360A1" w:rsidRPr="008360A1" w:rsidRDefault="008360A1"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8360A1">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1 876, 2 </w:t>
      </w:r>
      <w:r w:rsidR="008360A1">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100</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V = ------------------------- = 72, 16 м3</w:t>
      </w:r>
    </w:p>
    <w:p w:rsidR="0061563B" w:rsidRPr="002D7708" w:rsidRDefault="008360A1" w:rsidP="008360A1">
      <w:pPr>
        <w:spacing w:after="0" w:line="240" w:lineRule="auto"/>
        <w:ind w:left="708" w:firstLine="708"/>
        <w:rPr>
          <w:rFonts w:ascii="Times New Roman" w:eastAsia="Times New Roman" w:hAnsi="Times New Roman" w:cs="Times New Roman"/>
          <w:sz w:val="28"/>
          <w:szCs w:val="28"/>
        </w:rPr>
      </w:pPr>
      <w:r>
        <w:rPr>
          <w:rFonts w:ascii="Times New Roman" w:eastAsia="Times New Roman" w:hAnsi="Times New Roman" w:cs="Times New Roman"/>
          <w:sz w:val="28"/>
          <w:szCs w:val="28"/>
        </w:rPr>
        <w:t>26 ×</w:t>
      </w:r>
      <w:r w:rsidR="0061563B" w:rsidRPr="002D7708">
        <w:rPr>
          <w:rFonts w:ascii="Times New Roman" w:eastAsia="Times New Roman" w:hAnsi="Times New Roman" w:cs="Times New Roman"/>
          <w:sz w:val="28"/>
          <w:szCs w:val="28"/>
        </w:rPr>
        <w:t xml:space="preserve"> 100</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Принимаем емкость для хранения солевого раствора Т1-ХСУ-2</w:t>
      </w:r>
    </w:p>
    <w:p w:rsidR="0061563B" w:rsidRPr="00862D3D"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 количества штабелей N, шт., рассчитывается по формуле</w:t>
      </w:r>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8360A1" w:rsidRDefault="0061563B" w:rsidP="008360A1">
      <w:pPr>
        <w:spacing w:after="0" w:line="240" w:lineRule="auto"/>
        <w:ind w:left="708" w:firstLine="708"/>
        <w:rPr>
          <w:rFonts w:ascii="Times New Roman" w:eastAsia="Times New Roman" w:hAnsi="Times New Roman" w:cs="Times New Roman"/>
          <w:sz w:val="28"/>
          <w:szCs w:val="28"/>
          <w:lang w:val="en-US"/>
        </w:rPr>
      </w:pPr>
      <w:proofErr w:type="gramStart"/>
      <w:r w:rsidRPr="008360A1">
        <w:rPr>
          <w:rFonts w:ascii="Times New Roman" w:eastAsia="Times New Roman" w:hAnsi="Times New Roman" w:cs="Times New Roman"/>
          <w:sz w:val="28"/>
          <w:szCs w:val="28"/>
          <w:lang w:val="en-US"/>
        </w:rPr>
        <w:t>m</w:t>
      </w:r>
      <w:r w:rsidRPr="002D7708">
        <w:rPr>
          <w:rFonts w:ascii="Times New Roman" w:eastAsia="Times New Roman" w:hAnsi="Times New Roman" w:cs="Times New Roman"/>
          <w:sz w:val="28"/>
          <w:szCs w:val="28"/>
        </w:rPr>
        <w:t>сах</w:t>
      </w:r>
      <w:r w:rsidRPr="008360A1">
        <w:rPr>
          <w:rFonts w:ascii="Times New Roman" w:eastAsia="Times New Roman" w:hAnsi="Times New Roman" w:cs="Times New Roman"/>
          <w:sz w:val="28"/>
          <w:szCs w:val="28"/>
          <w:lang w:val="en-US"/>
        </w:rPr>
        <w:t>.</w:t>
      </w:r>
      <w:r w:rsidRPr="002D7708">
        <w:rPr>
          <w:rFonts w:ascii="Times New Roman" w:eastAsia="Times New Roman" w:hAnsi="Times New Roman" w:cs="Times New Roman"/>
          <w:sz w:val="28"/>
          <w:szCs w:val="28"/>
        </w:rPr>
        <w:t>зап</w:t>
      </w:r>
      <w:r w:rsidRPr="008360A1">
        <w:rPr>
          <w:rFonts w:ascii="Times New Roman" w:eastAsia="Times New Roman" w:hAnsi="Times New Roman" w:cs="Times New Roman"/>
          <w:sz w:val="28"/>
          <w:szCs w:val="28"/>
          <w:lang w:val="en-US"/>
        </w:rPr>
        <w:t>.</w:t>
      </w:r>
      <w:proofErr w:type="gramEnd"/>
      <w:r w:rsidRPr="008360A1">
        <w:rPr>
          <w:rFonts w:ascii="Times New Roman" w:eastAsia="Times New Roman" w:hAnsi="Times New Roman" w:cs="Times New Roman"/>
          <w:sz w:val="28"/>
          <w:szCs w:val="28"/>
          <w:lang w:val="en-US"/>
        </w:rPr>
        <w:t xml:space="preserve"> </w:t>
      </w:r>
    </w:p>
    <w:p w:rsidR="0061563B" w:rsidRPr="008360A1" w:rsidRDefault="0061563B" w:rsidP="002D7708">
      <w:pPr>
        <w:spacing w:after="0" w:line="240" w:lineRule="auto"/>
        <w:ind w:firstLine="425"/>
        <w:rPr>
          <w:rFonts w:ascii="Times New Roman" w:eastAsia="Times New Roman" w:hAnsi="Times New Roman" w:cs="Times New Roman"/>
          <w:sz w:val="28"/>
          <w:szCs w:val="28"/>
          <w:lang w:val="en-US"/>
        </w:rPr>
      </w:pPr>
      <w:r w:rsidRPr="008360A1">
        <w:rPr>
          <w:rFonts w:ascii="Times New Roman" w:eastAsia="Times New Roman" w:hAnsi="Times New Roman" w:cs="Times New Roman"/>
          <w:sz w:val="28"/>
          <w:szCs w:val="28"/>
          <w:lang w:val="en-US"/>
        </w:rPr>
        <w:t xml:space="preserve">N = ---------------------, </w:t>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Pr="008360A1">
        <w:rPr>
          <w:rFonts w:ascii="Times New Roman" w:eastAsia="Times New Roman" w:hAnsi="Times New Roman" w:cs="Times New Roman"/>
          <w:sz w:val="28"/>
          <w:szCs w:val="28"/>
          <w:lang w:val="en-US"/>
        </w:rPr>
        <w:t>(</w:t>
      </w:r>
      <w:r w:rsidR="006129BE">
        <w:rPr>
          <w:rFonts w:ascii="Times New Roman" w:eastAsia="Times New Roman" w:hAnsi="Times New Roman" w:cs="Times New Roman"/>
          <w:sz w:val="28"/>
          <w:szCs w:val="28"/>
          <w:lang w:val="en-US"/>
        </w:rPr>
        <w:t>1</w:t>
      </w:r>
      <w:r w:rsidRPr="008360A1">
        <w:rPr>
          <w:rFonts w:ascii="Times New Roman" w:eastAsia="Times New Roman" w:hAnsi="Times New Roman" w:cs="Times New Roman"/>
          <w:sz w:val="28"/>
          <w:szCs w:val="28"/>
          <w:lang w:val="en-US"/>
        </w:rPr>
        <w:t>5</w:t>
      </w:r>
      <w:r w:rsidR="006129BE">
        <w:rPr>
          <w:rFonts w:ascii="Times New Roman" w:eastAsia="Times New Roman" w:hAnsi="Times New Roman" w:cs="Times New Roman"/>
          <w:sz w:val="28"/>
          <w:szCs w:val="28"/>
          <w:lang w:val="en-US"/>
        </w:rPr>
        <w:t>.3</w:t>
      </w:r>
      <w:r w:rsidRPr="008360A1">
        <w:rPr>
          <w:rFonts w:ascii="Times New Roman" w:eastAsia="Times New Roman" w:hAnsi="Times New Roman" w:cs="Times New Roman"/>
          <w:sz w:val="28"/>
          <w:szCs w:val="28"/>
          <w:lang w:val="en-US"/>
        </w:rPr>
        <w:t>)</w:t>
      </w:r>
    </w:p>
    <w:p w:rsidR="0061563B" w:rsidRPr="00862D3D" w:rsidRDefault="0061563B" w:rsidP="008360A1">
      <w:pPr>
        <w:spacing w:after="0" w:line="240" w:lineRule="auto"/>
        <w:ind w:left="708" w:firstLine="708"/>
        <w:rPr>
          <w:rFonts w:ascii="Times New Roman" w:eastAsia="Times New Roman" w:hAnsi="Times New Roman" w:cs="Times New Roman"/>
          <w:sz w:val="28"/>
          <w:szCs w:val="28"/>
        </w:rPr>
      </w:pPr>
      <w:proofErr w:type="gramStart"/>
      <w:r w:rsidRPr="008360A1">
        <w:rPr>
          <w:rFonts w:ascii="Times New Roman" w:eastAsia="Times New Roman" w:hAnsi="Times New Roman" w:cs="Times New Roman"/>
          <w:sz w:val="28"/>
          <w:szCs w:val="28"/>
          <w:lang w:val="en-US"/>
        </w:rPr>
        <w:t>m</w:t>
      </w:r>
      <w:r w:rsidRPr="002D7708">
        <w:rPr>
          <w:rFonts w:ascii="Times New Roman" w:eastAsia="Times New Roman" w:hAnsi="Times New Roman" w:cs="Times New Roman"/>
          <w:sz w:val="28"/>
          <w:szCs w:val="28"/>
        </w:rPr>
        <w:t>сах</w:t>
      </w:r>
      <w:r w:rsidRPr="00862D3D">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шт</w:t>
      </w:r>
      <w:r w:rsidRPr="00862D3D">
        <w:rPr>
          <w:rFonts w:ascii="Times New Roman" w:eastAsia="Times New Roman" w:hAnsi="Times New Roman" w:cs="Times New Roman"/>
          <w:sz w:val="28"/>
          <w:szCs w:val="28"/>
        </w:rPr>
        <w:t>.</w:t>
      </w:r>
      <w:proofErr w:type="gramEnd"/>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 xml:space="preserve">где </w:t>
      </w:r>
      <w:proofErr w:type="gramStart"/>
      <w:r w:rsidRPr="002D7708">
        <w:rPr>
          <w:rFonts w:ascii="Times New Roman" w:eastAsia="Times New Roman" w:hAnsi="Times New Roman" w:cs="Times New Roman"/>
          <w:sz w:val="28"/>
          <w:szCs w:val="28"/>
        </w:rPr>
        <w:t>m</w:t>
      </w:r>
      <w:proofErr w:type="gramEnd"/>
      <w:r w:rsidRPr="002D7708">
        <w:rPr>
          <w:rFonts w:ascii="Times New Roman" w:eastAsia="Times New Roman" w:hAnsi="Times New Roman" w:cs="Times New Roman"/>
          <w:sz w:val="28"/>
          <w:szCs w:val="28"/>
        </w:rPr>
        <w:t>сах.шт. – количество мешков в одном штабеле, шт.</w:t>
      </w:r>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Масса сахара в одном штабеле </w:t>
      </w:r>
      <w:proofErr w:type="gramStart"/>
      <w:r w:rsidRPr="002D7708">
        <w:rPr>
          <w:rFonts w:ascii="Times New Roman" w:eastAsia="Times New Roman" w:hAnsi="Times New Roman" w:cs="Times New Roman"/>
          <w:sz w:val="28"/>
          <w:szCs w:val="28"/>
        </w:rPr>
        <w:t>m</w:t>
      </w:r>
      <w:proofErr w:type="gramEnd"/>
      <w:r w:rsidRPr="002D7708">
        <w:rPr>
          <w:rFonts w:ascii="Times New Roman" w:eastAsia="Times New Roman" w:hAnsi="Times New Roman" w:cs="Times New Roman"/>
          <w:sz w:val="28"/>
          <w:szCs w:val="28"/>
        </w:rPr>
        <w:t>сах.шт., шт., рассчитывается по формуле</w:t>
      </w:r>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862D3D" w:rsidRDefault="0061563B" w:rsidP="002D7708">
      <w:pPr>
        <w:spacing w:after="0" w:line="240" w:lineRule="auto"/>
        <w:ind w:firstLine="425"/>
        <w:rPr>
          <w:rFonts w:ascii="Times New Roman" w:eastAsia="Times New Roman" w:hAnsi="Times New Roman" w:cs="Times New Roman"/>
          <w:sz w:val="28"/>
          <w:szCs w:val="28"/>
        </w:rPr>
      </w:pPr>
      <w:r w:rsidRPr="008360A1">
        <w:rPr>
          <w:rFonts w:ascii="Times New Roman" w:eastAsia="Times New Roman" w:hAnsi="Times New Roman" w:cs="Times New Roman"/>
          <w:sz w:val="28"/>
          <w:szCs w:val="28"/>
          <w:lang w:val="en-US"/>
        </w:rPr>
        <w:t>m</w:t>
      </w:r>
      <w:r w:rsidRPr="002D7708">
        <w:rPr>
          <w:rFonts w:ascii="Times New Roman" w:eastAsia="Times New Roman" w:hAnsi="Times New Roman" w:cs="Times New Roman"/>
          <w:sz w:val="28"/>
          <w:szCs w:val="28"/>
        </w:rPr>
        <w:t>сах</w:t>
      </w:r>
      <w:r w:rsidRPr="00862D3D">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шт</w:t>
      </w:r>
      <w:r w:rsidRPr="00862D3D">
        <w:rPr>
          <w:rFonts w:ascii="Times New Roman" w:eastAsia="Times New Roman" w:hAnsi="Times New Roman" w:cs="Times New Roman"/>
          <w:sz w:val="28"/>
          <w:szCs w:val="28"/>
        </w:rPr>
        <w:t xml:space="preserve">. = </w:t>
      </w:r>
      <w:r w:rsidRPr="008360A1">
        <w:rPr>
          <w:rFonts w:ascii="Times New Roman" w:eastAsia="Times New Roman" w:hAnsi="Times New Roman" w:cs="Times New Roman"/>
          <w:sz w:val="28"/>
          <w:szCs w:val="28"/>
          <w:lang w:val="en-US"/>
        </w:rPr>
        <w:t>n</w:t>
      </w:r>
      <w:r w:rsidRPr="00862D3D">
        <w:rPr>
          <w:rFonts w:ascii="Times New Roman" w:eastAsia="Times New Roman" w:hAnsi="Times New Roman" w:cs="Times New Roman"/>
          <w:sz w:val="28"/>
          <w:szCs w:val="28"/>
        </w:rPr>
        <w:t xml:space="preserve">1 </w:t>
      </w:r>
      <w:r w:rsidR="008360A1" w:rsidRPr="00862D3D">
        <w:rPr>
          <w:rFonts w:ascii="Times New Roman" w:eastAsia="Times New Roman" w:hAnsi="Times New Roman" w:cs="Times New Roman"/>
          <w:sz w:val="28"/>
          <w:szCs w:val="28"/>
        </w:rPr>
        <w:t>×</w:t>
      </w:r>
      <w:r w:rsidRPr="00862D3D">
        <w:rPr>
          <w:rFonts w:ascii="Times New Roman" w:eastAsia="Times New Roman" w:hAnsi="Times New Roman" w:cs="Times New Roman"/>
          <w:sz w:val="28"/>
          <w:szCs w:val="28"/>
        </w:rPr>
        <w:t xml:space="preserve"> </w:t>
      </w:r>
      <w:r w:rsidRPr="008360A1">
        <w:rPr>
          <w:rFonts w:ascii="Times New Roman" w:eastAsia="Times New Roman" w:hAnsi="Times New Roman" w:cs="Times New Roman"/>
          <w:sz w:val="28"/>
          <w:szCs w:val="28"/>
          <w:lang w:val="en-US"/>
        </w:rPr>
        <w:t>n</w:t>
      </w:r>
      <w:r w:rsidRPr="00862D3D">
        <w:rPr>
          <w:rFonts w:ascii="Times New Roman" w:eastAsia="Times New Roman" w:hAnsi="Times New Roman" w:cs="Times New Roman"/>
          <w:sz w:val="28"/>
          <w:szCs w:val="28"/>
        </w:rPr>
        <w:t xml:space="preserve">2 </w:t>
      </w:r>
      <w:r w:rsidR="008360A1" w:rsidRPr="00862D3D">
        <w:rPr>
          <w:rFonts w:ascii="Times New Roman" w:eastAsia="Times New Roman" w:hAnsi="Times New Roman" w:cs="Times New Roman"/>
          <w:sz w:val="28"/>
          <w:szCs w:val="28"/>
        </w:rPr>
        <w:t>×</w:t>
      </w:r>
      <w:r w:rsidRPr="00862D3D">
        <w:rPr>
          <w:rFonts w:ascii="Times New Roman" w:eastAsia="Times New Roman" w:hAnsi="Times New Roman" w:cs="Times New Roman"/>
          <w:sz w:val="28"/>
          <w:szCs w:val="28"/>
        </w:rPr>
        <w:t xml:space="preserve"> </w:t>
      </w:r>
      <w:r w:rsidRPr="008360A1">
        <w:rPr>
          <w:rFonts w:ascii="Times New Roman" w:eastAsia="Times New Roman" w:hAnsi="Times New Roman" w:cs="Times New Roman"/>
          <w:sz w:val="28"/>
          <w:szCs w:val="28"/>
          <w:lang w:val="en-US"/>
        </w:rPr>
        <w:t>m</w:t>
      </w:r>
      <w:r w:rsidRPr="002D7708">
        <w:rPr>
          <w:rFonts w:ascii="Times New Roman" w:eastAsia="Times New Roman" w:hAnsi="Times New Roman" w:cs="Times New Roman"/>
          <w:sz w:val="28"/>
          <w:szCs w:val="28"/>
        </w:rPr>
        <w:t>сах</w:t>
      </w:r>
      <w:r w:rsidRPr="00862D3D">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меш</w:t>
      </w:r>
      <w:r w:rsidRPr="00862D3D">
        <w:rPr>
          <w:rFonts w:ascii="Times New Roman" w:eastAsia="Times New Roman" w:hAnsi="Times New Roman" w:cs="Times New Roman"/>
          <w:sz w:val="28"/>
          <w:szCs w:val="28"/>
        </w:rPr>
        <w:t>.</w:t>
      </w:r>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862D3D"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 n1 – мешков в ряду, шт.;</w:t>
      </w:r>
      <w:r w:rsidR="008360A1" w:rsidRPr="008360A1">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n2 – мешков в высоту, шт.;mсах</w:t>
      </w:r>
      <w:proofErr w:type="gramStart"/>
      <w:r w:rsidRPr="002D7708">
        <w:rPr>
          <w:rFonts w:ascii="Times New Roman" w:eastAsia="Times New Roman" w:hAnsi="Times New Roman" w:cs="Times New Roman"/>
          <w:sz w:val="28"/>
          <w:szCs w:val="28"/>
        </w:rPr>
        <w:t>.м</w:t>
      </w:r>
      <w:proofErr w:type="gramEnd"/>
      <w:r w:rsidRPr="002D7708">
        <w:rPr>
          <w:rFonts w:ascii="Times New Roman" w:eastAsia="Times New Roman" w:hAnsi="Times New Roman" w:cs="Times New Roman"/>
          <w:sz w:val="28"/>
          <w:szCs w:val="28"/>
        </w:rPr>
        <w:t>еш. – масса сахара в 1 мешке, кг.</w:t>
      </w:r>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862D3D" w:rsidRDefault="008360A1" w:rsidP="002D7708">
      <w:pPr>
        <w:spacing w:after="0" w:line="240" w:lineRule="auto"/>
        <w:ind w:firstLine="425"/>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m</w:t>
      </w:r>
      <w:proofErr w:type="gramEnd"/>
      <w:r>
        <w:rPr>
          <w:rFonts w:ascii="Times New Roman" w:eastAsia="Times New Roman" w:hAnsi="Times New Roman" w:cs="Times New Roman"/>
          <w:sz w:val="28"/>
          <w:szCs w:val="28"/>
        </w:rPr>
        <w:t>сах.шт. = 3 ×</w:t>
      </w:r>
      <w:r w:rsidR="0061563B" w:rsidRPr="002D7708">
        <w:rPr>
          <w:rFonts w:ascii="Times New Roman" w:eastAsia="Times New Roman" w:hAnsi="Times New Roman" w:cs="Times New Roman"/>
          <w:sz w:val="28"/>
          <w:szCs w:val="28"/>
        </w:rPr>
        <w:t xml:space="preserve">8 </w:t>
      </w:r>
      <w:r>
        <w:rPr>
          <w:rFonts w:ascii="Times New Roman" w:eastAsia="Times New Roman" w:hAnsi="Times New Roman" w:cs="Times New Roman"/>
          <w:sz w:val="28"/>
          <w:szCs w:val="28"/>
        </w:rPr>
        <w:t>×</w:t>
      </w:r>
      <w:r w:rsidR="0061563B" w:rsidRPr="002D7708">
        <w:rPr>
          <w:rFonts w:ascii="Times New Roman" w:eastAsia="Times New Roman" w:hAnsi="Times New Roman" w:cs="Times New Roman"/>
          <w:sz w:val="28"/>
          <w:szCs w:val="28"/>
        </w:rPr>
        <w:t>50 = 1 200 кг</w:t>
      </w:r>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8360A1">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4 690, 65</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N = ------------------ = 3, 91 = 4 шт.</w:t>
      </w:r>
    </w:p>
    <w:p w:rsidR="0061563B" w:rsidRPr="002D7708" w:rsidRDefault="0061563B" w:rsidP="008360A1">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1</w:t>
      </w:r>
      <w:r w:rsidR="008360A1">
        <w:rPr>
          <w:rFonts w:ascii="Times New Roman" w:eastAsia="Times New Roman" w:hAnsi="Times New Roman" w:cs="Times New Roman"/>
          <w:sz w:val="28"/>
          <w:szCs w:val="28"/>
        </w:rPr>
        <w:t> </w:t>
      </w:r>
      <w:r w:rsidRPr="002D7708">
        <w:rPr>
          <w:rFonts w:ascii="Times New Roman" w:eastAsia="Times New Roman" w:hAnsi="Times New Roman" w:cs="Times New Roman"/>
          <w:sz w:val="28"/>
          <w:szCs w:val="28"/>
        </w:rPr>
        <w:t>200</w:t>
      </w:r>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Количество производственных бункеров N, шт., рассчитывают по формуле</w:t>
      </w:r>
    </w:p>
    <w:p w:rsidR="008360A1" w:rsidRPr="00862D3D" w:rsidRDefault="008360A1" w:rsidP="008360A1">
      <w:pPr>
        <w:spacing w:after="0" w:line="240" w:lineRule="auto"/>
        <w:ind w:firstLine="708"/>
        <w:rPr>
          <w:rFonts w:ascii="Times New Roman" w:eastAsia="Times New Roman" w:hAnsi="Times New Roman" w:cs="Times New Roman"/>
          <w:sz w:val="28"/>
          <w:szCs w:val="28"/>
        </w:rPr>
      </w:pPr>
    </w:p>
    <w:p w:rsidR="0061563B" w:rsidRPr="002D7708" w:rsidRDefault="008360A1" w:rsidP="008360A1">
      <w:pPr>
        <w:spacing w:after="0" w:line="240" w:lineRule="auto"/>
        <w:ind w:left="708" w:firstLine="708"/>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m</w:t>
      </w:r>
      <w:proofErr w:type="gramEnd"/>
      <w:r>
        <w:rPr>
          <w:rFonts w:ascii="Times New Roman" w:eastAsia="Times New Roman" w:hAnsi="Times New Roman" w:cs="Times New Roman"/>
          <w:sz w:val="28"/>
          <w:szCs w:val="28"/>
        </w:rPr>
        <w:t>мч ×</w:t>
      </w:r>
      <w:r w:rsidR="0061563B" w:rsidRPr="002D7708">
        <w:rPr>
          <w:rFonts w:ascii="Times New Roman" w:eastAsia="Times New Roman" w:hAnsi="Times New Roman" w:cs="Times New Roman"/>
          <w:sz w:val="28"/>
          <w:szCs w:val="28"/>
        </w:rPr>
        <w:t xml:space="preserve"> Tхр.</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N = ----------------------, </w:t>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008360A1">
        <w:rPr>
          <w:rFonts w:ascii="Times New Roman" w:eastAsia="Times New Roman" w:hAnsi="Times New Roman" w:cs="Times New Roman"/>
          <w:sz w:val="28"/>
          <w:szCs w:val="28"/>
          <w:lang w:val="en-US"/>
        </w:rPr>
        <w:tab/>
      </w:r>
      <w:r w:rsidRPr="002D7708">
        <w:rPr>
          <w:rFonts w:ascii="Times New Roman" w:eastAsia="Times New Roman" w:hAnsi="Times New Roman" w:cs="Times New Roman"/>
          <w:sz w:val="28"/>
          <w:szCs w:val="28"/>
        </w:rPr>
        <w:t>(</w:t>
      </w:r>
      <w:r w:rsidR="006129BE">
        <w:rPr>
          <w:rFonts w:ascii="Times New Roman" w:eastAsia="Times New Roman" w:hAnsi="Times New Roman" w:cs="Times New Roman"/>
          <w:sz w:val="28"/>
          <w:szCs w:val="28"/>
          <w:lang w:val="en-US"/>
        </w:rPr>
        <w:t>15.4</w:t>
      </w:r>
      <w:r w:rsidRPr="002D7708">
        <w:rPr>
          <w:rFonts w:ascii="Times New Roman" w:eastAsia="Times New Roman" w:hAnsi="Times New Roman" w:cs="Times New Roman"/>
          <w:sz w:val="28"/>
          <w:szCs w:val="28"/>
        </w:rPr>
        <w:t>)</w:t>
      </w:r>
    </w:p>
    <w:p w:rsidR="0061563B" w:rsidRPr="002D7708" w:rsidRDefault="0061563B" w:rsidP="008360A1">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mм</w:t>
      </w:r>
      <w:proofErr w:type="gramStart"/>
      <w:r w:rsidRPr="002D7708">
        <w:rPr>
          <w:rFonts w:ascii="Times New Roman" w:eastAsia="Times New Roman" w:hAnsi="Times New Roman" w:cs="Times New Roman"/>
          <w:sz w:val="28"/>
          <w:szCs w:val="28"/>
        </w:rPr>
        <w:t>б(</w:t>
      </w:r>
      <w:proofErr w:type="gramEnd"/>
      <w:r w:rsidRPr="002D7708">
        <w:rPr>
          <w:rFonts w:ascii="Times New Roman" w:eastAsia="Times New Roman" w:hAnsi="Times New Roman" w:cs="Times New Roman"/>
          <w:sz w:val="28"/>
          <w:szCs w:val="28"/>
        </w:rPr>
        <w:t>с)</w:t>
      </w:r>
    </w:p>
    <w:p w:rsidR="008360A1" w:rsidRPr="00862D3D" w:rsidRDefault="008360A1"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 Tхр. – продолжительность хранения муки в бункере, ч;</w:t>
      </w:r>
      <w:r w:rsidR="008360A1" w:rsidRPr="008360A1">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mм</w:t>
      </w:r>
      <w:proofErr w:type="gramStart"/>
      <w:r w:rsidRPr="002D7708">
        <w:rPr>
          <w:rFonts w:ascii="Times New Roman" w:eastAsia="Times New Roman" w:hAnsi="Times New Roman" w:cs="Times New Roman"/>
          <w:sz w:val="28"/>
          <w:szCs w:val="28"/>
        </w:rPr>
        <w:t>б(</w:t>
      </w:r>
      <w:proofErr w:type="gramEnd"/>
      <w:r w:rsidRPr="002D7708">
        <w:rPr>
          <w:rFonts w:ascii="Times New Roman" w:eastAsia="Times New Roman" w:hAnsi="Times New Roman" w:cs="Times New Roman"/>
          <w:sz w:val="28"/>
          <w:szCs w:val="28"/>
        </w:rPr>
        <w:t>с) – масса муки в одном бункере, кг.</w:t>
      </w:r>
    </w:p>
    <w:p w:rsidR="008360A1" w:rsidRPr="00862D3D" w:rsidRDefault="008360A1" w:rsidP="008360A1">
      <w:pPr>
        <w:spacing w:after="0" w:line="240" w:lineRule="auto"/>
        <w:ind w:left="708" w:firstLine="708"/>
        <w:rPr>
          <w:rFonts w:ascii="Times New Roman" w:eastAsia="Times New Roman" w:hAnsi="Times New Roman" w:cs="Times New Roman"/>
          <w:sz w:val="28"/>
          <w:szCs w:val="28"/>
        </w:rPr>
      </w:pPr>
    </w:p>
    <w:p w:rsidR="0061563B" w:rsidRPr="002D7708" w:rsidRDefault="005119E5" w:rsidP="008360A1">
      <w:pPr>
        <w:spacing w:after="0" w:line="240" w:lineRule="auto"/>
        <w:ind w:left="708" w:firstLine="708"/>
        <w:rPr>
          <w:rFonts w:ascii="Times New Roman" w:eastAsia="Times New Roman" w:hAnsi="Times New Roman" w:cs="Times New Roman"/>
          <w:sz w:val="28"/>
          <w:szCs w:val="28"/>
        </w:rPr>
      </w:pPr>
      <w:r>
        <w:rPr>
          <w:rFonts w:ascii="Times New Roman" w:eastAsia="Times New Roman" w:hAnsi="Times New Roman" w:cs="Times New Roman"/>
          <w:sz w:val="28"/>
          <w:szCs w:val="28"/>
        </w:rPr>
        <w:t>453, 2 ×</w:t>
      </w:r>
      <w:r w:rsidR="0061563B" w:rsidRPr="002D7708">
        <w:rPr>
          <w:rFonts w:ascii="Times New Roman" w:eastAsia="Times New Roman" w:hAnsi="Times New Roman" w:cs="Times New Roman"/>
          <w:sz w:val="28"/>
          <w:szCs w:val="28"/>
        </w:rPr>
        <w:t xml:space="preserve"> 7 </w:t>
      </w:r>
    </w:p>
    <w:p w:rsidR="0061563B" w:rsidRDefault="0061563B" w:rsidP="002D7708">
      <w:pPr>
        <w:spacing w:after="0" w:line="240" w:lineRule="auto"/>
        <w:ind w:firstLine="425"/>
        <w:rPr>
          <w:rFonts w:ascii="Times New Roman" w:eastAsia="Times New Roman" w:hAnsi="Times New Roman" w:cs="Times New Roman"/>
          <w:sz w:val="28"/>
          <w:szCs w:val="28"/>
          <w:lang w:val="en-US"/>
        </w:rPr>
      </w:pPr>
      <w:r w:rsidRPr="002D7708">
        <w:rPr>
          <w:rFonts w:ascii="Times New Roman" w:eastAsia="Times New Roman" w:hAnsi="Times New Roman" w:cs="Times New Roman"/>
          <w:sz w:val="28"/>
          <w:szCs w:val="28"/>
        </w:rPr>
        <w:t>N = ----------------- = 2, 12 = 3 шт.</w:t>
      </w:r>
    </w:p>
    <w:p w:rsidR="00E8124A" w:rsidRPr="002D7708" w:rsidRDefault="00E8124A" w:rsidP="00E8124A">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1 500</w:t>
      </w:r>
    </w:p>
    <w:p w:rsidR="00E8124A" w:rsidRPr="00E8124A" w:rsidRDefault="00E8124A" w:rsidP="002D7708">
      <w:pPr>
        <w:spacing w:after="0" w:line="240" w:lineRule="auto"/>
        <w:ind w:firstLine="425"/>
        <w:rPr>
          <w:rFonts w:ascii="Times New Roman" w:eastAsia="Times New Roman" w:hAnsi="Times New Roman" w:cs="Times New Roman"/>
          <w:sz w:val="28"/>
          <w:szCs w:val="28"/>
          <w:lang w:val="en-US"/>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Принимаем 3и </w:t>
      </w:r>
      <w:proofErr w:type="gramStart"/>
      <w:r w:rsidRPr="002D7708">
        <w:rPr>
          <w:rFonts w:ascii="Times New Roman" w:eastAsia="Times New Roman" w:hAnsi="Times New Roman" w:cs="Times New Roman"/>
          <w:sz w:val="28"/>
          <w:szCs w:val="28"/>
        </w:rPr>
        <w:t>производственных</w:t>
      </w:r>
      <w:proofErr w:type="gramEnd"/>
      <w:r w:rsidRPr="002D7708">
        <w:rPr>
          <w:rFonts w:ascii="Times New Roman" w:eastAsia="Times New Roman" w:hAnsi="Times New Roman" w:cs="Times New Roman"/>
          <w:sz w:val="28"/>
          <w:szCs w:val="28"/>
        </w:rPr>
        <w:t xml:space="preserve"> бункера марки ХЕ-162</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Количество просеивателей N, шт., рассчитывается по формуле</w:t>
      </w: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m</w:t>
      </w:r>
      <w:proofErr w:type="gramEnd"/>
      <w:r w:rsidRPr="002D7708">
        <w:rPr>
          <w:rFonts w:ascii="Times New Roman" w:eastAsia="Times New Roman" w:hAnsi="Times New Roman" w:cs="Times New Roman"/>
          <w:sz w:val="28"/>
          <w:szCs w:val="28"/>
        </w:rPr>
        <w:t>мч</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N = --------------, </w:t>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B375E4">
        <w:rPr>
          <w:rFonts w:ascii="Times New Roman" w:eastAsia="Times New Roman" w:hAnsi="Times New Roman" w:cs="Times New Roman"/>
          <w:sz w:val="28"/>
          <w:szCs w:val="28"/>
        </w:rPr>
        <w:t>15.5</w:t>
      </w:r>
      <w:r w:rsidRPr="002D7708">
        <w:rPr>
          <w:rFonts w:ascii="Times New Roman" w:eastAsia="Times New Roman" w:hAnsi="Times New Roman" w:cs="Times New Roman"/>
          <w:sz w:val="28"/>
          <w:szCs w:val="28"/>
        </w:rPr>
        <w:t>)</w:t>
      </w:r>
    </w:p>
    <w:p w:rsidR="0061563B" w:rsidRPr="002D7708" w:rsidRDefault="0061563B" w:rsidP="00E8124A">
      <w:pPr>
        <w:spacing w:after="0" w:line="240" w:lineRule="auto"/>
        <w:ind w:left="1416"/>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Q</w:t>
      </w:r>
      <w:proofErr w:type="gramEnd"/>
      <w:r w:rsidRPr="002D7708">
        <w:rPr>
          <w:rFonts w:ascii="Times New Roman" w:eastAsia="Times New Roman" w:hAnsi="Times New Roman" w:cs="Times New Roman"/>
          <w:sz w:val="28"/>
          <w:szCs w:val="28"/>
        </w:rPr>
        <w:t>ч</w:t>
      </w:r>
    </w:p>
    <w:p w:rsidR="001B71BE" w:rsidRPr="00B375E4" w:rsidRDefault="001B71BE" w:rsidP="00E8124A">
      <w:pPr>
        <w:spacing w:after="0" w:line="240" w:lineRule="auto"/>
        <w:ind w:left="708" w:firstLine="708"/>
        <w:rPr>
          <w:rFonts w:ascii="Times New Roman" w:eastAsia="Times New Roman" w:hAnsi="Times New Roman" w:cs="Times New Roman"/>
          <w:sz w:val="28"/>
          <w:szCs w:val="28"/>
        </w:rPr>
      </w:pP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453, 2</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N = -------------- = 0, 15 = 1 шт.</w:t>
      </w: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3</w:t>
      </w:r>
      <w:r w:rsidR="00E8124A">
        <w:rPr>
          <w:rFonts w:ascii="Times New Roman" w:eastAsia="Times New Roman" w:hAnsi="Times New Roman" w:cs="Times New Roman"/>
          <w:sz w:val="28"/>
          <w:szCs w:val="28"/>
        </w:rPr>
        <w:t> </w:t>
      </w:r>
      <w:r w:rsidRPr="002D7708">
        <w:rPr>
          <w:rFonts w:ascii="Times New Roman" w:eastAsia="Times New Roman" w:hAnsi="Times New Roman" w:cs="Times New Roman"/>
          <w:sz w:val="28"/>
          <w:szCs w:val="28"/>
        </w:rPr>
        <w:t>000</w:t>
      </w:r>
    </w:p>
    <w:p w:rsidR="00E8124A" w:rsidRPr="00862D3D" w:rsidRDefault="00E8124A"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Принимаем 2а просеивателя типа «Бурат ПБ – 1,5»</w:t>
      </w:r>
    </w:p>
    <w:p w:rsidR="00E8124A" w:rsidRPr="00862D3D" w:rsidRDefault="00E8124A" w:rsidP="00E8124A">
      <w:pPr>
        <w:spacing w:after="0" w:line="240" w:lineRule="auto"/>
        <w:ind w:firstLine="425"/>
        <w:rPr>
          <w:rFonts w:ascii="Times New Roman" w:eastAsia="Times New Roman" w:hAnsi="Times New Roman" w:cs="Times New Roman"/>
          <w:bCs/>
          <w:sz w:val="28"/>
          <w:szCs w:val="28"/>
        </w:rPr>
      </w:pPr>
    </w:p>
    <w:p w:rsidR="00347A4F" w:rsidRDefault="00347A4F">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br w:type="page"/>
      </w:r>
    </w:p>
    <w:p w:rsidR="0061563B" w:rsidRPr="002D7708" w:rsidRDefault="0061563B" w:rsidP="00E8124A">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lastRenderedPageBreak/>
        <w:t>Расчет оборудования тестоприготовительного отделения</w:t>
      </w:r>
      <w:r w:rsidRPr="002D7708">
        <w:rPr>
          <w:rFonts w:ascii="Times New Roman" w:eastAsia="Times New Roman" w:hAnsi="Times New Roman" w:cs="Times New Roman"/>
          <w:sz w:val="28"/>
          <w:szCs w:val="28"/>
        </w:rPr>
        <w:t xml:space="preserve"> </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Общий объем бункера для брожения опары </w:t>
      </w:r>
      <w:proofErr w:type="gramStart"/>
      <w:r w:rsidRPr="002D7708">
        <w:rPr>
          <w:rFonts w:ascii="Times New Roman" w:eastAsia="Times New Roman" w:hAnsi="Times New Roman" w:cs="Times New Roman"/>
          <w:sz w:val="28"/>
          <w:szCs w:val="28"/>
        </w:rPr>
        <w:t>V</w:t>
      </w:r>
      <w:proofErr w:type="gramEnd"/>
      <w:r w:rsidRPr="002D7708">
        <w:rPr>
          <w:rFonts w:ascii="Times New Roman" w:eastAsia="Times New Roman" w:hAnsi="Times New Roman" w:cs="Times New Roman"/>
          <w:sz w:val="28"/>
          <w:szCs w:val="28"/>
        </w:rPr>
        <w:t>оп., м3, рассчитывается по формуле</w:t>
      </w:r>
    </w:p>
    <w:p w:rsidR="0061563B" w:rsidRPr="002D7708" w:rsidRDefault="00E8124A" w:rsidP="00E8124A">
      <w:pPr>
        <w:spacing w:after="0" w:line="240" w:lineRule="auto"/>
        <w:ind w:left="708" w:firstLine="708"/>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m</w:t>
      </w:r>
      <w:proofErr w:type="gramEnd"/>
      <w:r>
        <w:rPr>
          <w:rFonts w:ascii="Times New Roman" w:eastAsia="Times New Roman" w:hAnsi="Times New Roman" w:cs="Times New Roman"/>
          <w:sz w:val="28"/>
          <w:szCs w:val="28"/>
        </w:rPr>
        <w:t>мч ×</w:t>
      </w:r>
      <w:r w:rsidR="0061563B" w:rsidRPr="002D7708">
        <w:rPr>
          <w:rFonts w:ascii="Times New Roman" w:eastAsia="Times New Roman" w:hAnsi="Times New Roman" w:cs="Times New Roman"/>
          <w:sz w:val="28"/>
          <w:szCs w:val="28"/>
        </w:rPr>
        <w:t xml:space="preserve">Tбр. </w:t>
      </w:r>
      <w:r>
        <w:rPr>
          <w:rFonts w:ascii="Times New Roman" w:eastAsia="Times New Roman" w:hAnsi="Times New Roman" w:cs="Times New Roman"/>
          <w:sz w:val="28"/>
          <w:szCs w:val="28"/>
        </w:rPr>
        <w:t>×</w:t>
      </w:r>
      <w:r w:rsidR="0061563B" w:rsidRPr="002D7708">
        <w:rPr>
          <w:rFonts w:ascii="Times New Roman" w:eastAsia="Times New Roman" w:hAnsi="Times New Roman" w:cs="Times New Roman"/>
          <w:sz w:val="28"/>
          <w:szCs w:val="28"/>
        </w:rPr>
        <w:t xml:space="preserve">100 </w:t>
      </w:r>
      <w:r>
        <w:rPr>
          <w:rFonts w:ascii="Times New Roman" w:eastAsia="Times New Roman" w:hAnsi="Times New Roman" w:cs="Times New Roman"/>
          <w:sz w:val="28"/>
          <w:szCs w:val="28"/>
        </w:rPr>
        <w:t>×</w:t>
      </w:r>
      <w:r w:rsidR="0061563B" w:rsidRPr="002D7708">
        <w:rPr>
          <w:rFonts w:ascii="Times New Roman" w:eastAsia="Times New Roman" w:hAnsi="Times New Roman" w:cs="Times New Roman"/>
          <w:sz w:val="28"/>
          <w:szCs w:val="28"/>
        </w:rPr>
        <w:t xml:space="preserve"> n</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V</w:t>
      </w:r>
      <w:proofErr w:type="gramEnd"/>
      <w:r w:rsidRPr="002D7708">
        <w:rPr>
          <w:rFonts w:ascii="Times New Roman" w:eastAsia="Times New Roman" w:hAnsi="Times New Roman" w:cs="Times New Roman"/>
          <w:sz w:val="28"/>
          <w:szCs w:val="28"/>
        </w:rPr>
        <w:t xml:space="preserve">оп. = ----------------------------, </w:t>
      </w:r>
      <w:r w:rsidR="00E8124A" w:rsidRPr="00E8124A">
        <w:rPr>
          <w:rFonts w:ascii="Times New Roman" w:eastAsia="Times New Roman" w:hAnsi="Times New Roman" w:cs="Times New Roman"/>
          <w:sz w:val="28"/>
          <w:szCs w:val="28"/>
        </w:rPr>
        <w:tab/>
      </w:r>
      <w:r w:rsidR="00E8124A" w:rsidRPr="00E8124A">
        <w:rPr>
          <w:rFonts w:ascii="Times New Roman" w:eastAsia="Times New Roman" w:hAnsi="Times New Roman" w:cs="Times New Roman"/>
          <w:sz w:val="28"/>
          <w:szCs w:val="28"/>
        </w:rPr>
        <w:tab/>
      </w:r>
      <w:r w:rsidR="00E8124A" w:rsidRPr="00E8124A">
        <w:rPr>
          <w:rFonts w:ascii="Times New Roman" w:eastAsia="Times New Roman" w:hAnsi="Times New Roman" w:cs="Times New Roman"/>
          <w:sz w:val="28"/>
          <w:szCs w:val="28"/>
        </w:rPr>
        <w:tab/>
      </w:r>
      <w:r w:rsidR="00E8124A" w:rsidRPr="00E8124A">
        <w:rPr>
          <w:rFonts w:ascii="Times New Roman" w:eastAsia="Times New Roman" w:hAnsi="Times New Roman" w:cs="Times New Roman"/>
          <w:sz w:val="28"/>
          <w:szCs w:val="28"/>
        </w:rPr>
        <w:tab/>
      </w:r>
      <w:r w:rsidR="00E8124A" w:rsidRPr="00E8124A">
        <w:rPr>
          <w:rFonts w:ascii="Times New Roman" w:eastAsia="Times New Roman" w:hAnsi="Times New Roman" w:cs="Times New Roman"/>
          <w:sz w:val="28"/>
          <w:szCs w:val="28"/>
        </w:rPr>
        <w:tab/>
      </w:r>
      <w:r w:rsidR="00E8124A" w:rsidRPr="00E8124A">
        <w:rPr>
          <w:rFonts w:ascii="Times New Roman" w:eastAsia="Times New Roman" w:hAnsi="Times New Roman" w:cs="Times New Roman"/>
          <w:sz w:val="28"/>
          <w:szCs w:val="28"/>
        </w:rPr>
        <w:tab/>
      </w:r>
      <w:r w:rsidR="00E8124A" w:rsidRPr="00E8124A">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B375E4">
        <w:rPr>
          <w:rFonts w:ascii="Times New Roman" w:eastAsia="Times New Roman" w:hAnsi="Times New Roman" w:cs="Times New Roman"/>
          <w:sz w:val="28"/>
          <w:szCs w:val="28"/>
        </w:rPr>
        <w:t>15.6</w:t>
      </w:r>
      <w:r w:rsidRPr="002D7708">
        <w:rPr>
          <w:rFonts w:ascii="Times New Roman" w:eastAsia="Times New Roman" w:hAnsi="Times New Roman" w:cs="Times New Roman"/>
          <w:sz w:val="28"/>
          <w:szCs w:val="28"/>
        </w:rPr>
        <w:t>)</w:t>
      </w: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1000 </w:t>
      </w:r>
      <w:r w:rsidR="00E8124A">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g </w:t>
      </w:r>
      <w:r w:rsidR="00E8124A">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(n – 1)</w:t>
      </w:r>
    </w:p>
    <w:p w:rsidR="0061563B" w:rsidRPr="00862D3D" w:rsidRDefault="0061563B" w:rsidP="00E8124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proofErr w:type="gramStart"/>
      <w:r w:rsidRPr="002D7708">
        <w:rPr>
          <w:rFonts w:ascii="Times New Roman" w:eastAsia="Times New Roman" w:hAnsi="Times New Roman" w:cs="Times New Roman"/>
          <w:sz w:val="28"/>
          <w:szCs w:val="28"/>
        </w:rPr>
        <w:t>m</w:t>
      </w:r>
      <w:proofErr w:type="gramEnd"/>
      <w:r w:rsidRPr="002D7708">
        <w:rPr>
          <w:rFonts w:ascii="Times New Roman" w:eastAsia="Times New Roman" w:hAnsi="Times New Roman" w:cs="Times New Roman"/>
          <w:sz w:val="28"/>
          <w:szCs w:val="28"/>
        </w:rPr>
        <w:t>мч – минутный расход муки на приготовление полуфабриката, кг/мин;Tбр. – продолжительность брожения, ч;</w:t>
      </w:r>
      <w:r w:rsidR="00E8124A" w:rsidRPr="00E8124A">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n – количество секций в бункере, шт.;</w:t>
      </w:r>
      <w:r w:rsidR="00E8124A" w:rsidRPr="00E8124A">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g – норма загрузки муки на 100 л емкости.</w:t>
      </w:r>
    </w:p>
    <w:p w:rsidR="00E8124A" w:rsidRPr="00862D3D" w:rsidRDefault="00E8124A" w:rsidP="00E8124A">
      <w:pPr>
        <w:spacing w:after="0" w:line="240" w:lineRule="auto"/>
        <w:ind w:firstLine="425"/>
        <w:jc w:val="both"/>
        <w:rPr>
          <w:rFonts w:ascii="Times New Roman" w:eastAsia="Times New Roman" w:hAnsi="Times New Roman" w:cs="Times New Roman"/>
          <w:sz w:val="28"/>
          <w:szCs w:val="28"/>
        </w:rPr>
      </w:pP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4, 56 </w:t>
      </w:r>
      <w:r w:rsidR="00E8124A">
        <w:rPr>
          <w:rFonts w:ascii="Times New Roman" w:eastAsia="Times New Roman" w:hAnsi="Times New Roman" w:cs="Times New Roman"/>
          <w:sz w:val="28"/>
          <w:szCs w:val="28"/>
        </w:rPr>
        <w:t>× 210×</w:t>
      </w:r>
      <w:r w:rsidRPr="002D7708">
        <w:rPr>
          <w:rFonts w:ascii="Times New Roman" w:eastAsia="Times New Roman" w:hAnsi="Times New Roman" w:cs="Times New Roman"/>
          <w:sz w:val="28"/>
          <w:szCs w:val="28"/>
        </w:rPr>
        <w:t xml:space="preserve"> 100 </w:t>
      </w:r>
      <w:r w:rsidR="00E8124A">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6</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V</w:t>
      </w:r>
      <w:proofErr w:type="gramEnd"/>
      <w:r w:rsidRPr="002D7708">
        <w:rPr>
          <w:rFonts w:ascii="Times New Roman" w:eastAsia="Times New Roman" w:hAnsi="Times New Roman" w:cs="Times New Roman"/>
          <w:sz w:val="28"/>
          <w:szCs w:val="28"/>
        </w:rPr>
        <w:t>оп. = ---------------------------- = 5, 0 м3</w:t>
      </w: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1000 </w:t>
      </w:r>
      <w:r w:rsidR="00E8124A">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23 </w:t>
      </w:r>
      <w:r w:rsidR="00E8124A">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(6 – 1)</w:t>
      </w:r>
    </w:p>
    <w:p w:rsidR="00E8124A" w:rsidRPr="00862D3D" w:rsidRDefault="00E8124A"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Принимаем бункер для брожения опары И8-ХТА-12/2</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Ритм сменяемости секций брожений бункера r, мин, рассчитывается по формуле</w:t>
      </w:r>
    </w:p>
    <w:p w:rsidR="0061563B" w:rsidRPr="002D7708" w:rsidRDefault="00E8124A" w:rsidP="00E8124A">
      <w:pPr>
        <w:spacing w:after="0" w:line="240" w:lineRule="auto"/>
        <w:ind w:left="708"/>
        <w:rPr>
          <w:rFonts w:ascii="Times New Roman" w:eastAsia="Times New Roman" w:hAnsi="Times New Roman" w:cs="Times New Roman"/>
          <w:sz w:val="28"/>
          <w:szCs w:val="28"/>
        </w:rPr>
      </w:pPr>
      <w:r w:rsidRPr="00862D3D">
        <w:rPr>
          <w:rFonts w:ascii="Times New Roman" w:eastAsia="Times New Roman" w:hAnsi="Times New Roman" w:cs="Times New Roman"/>
          <w:sz w:val="28"/>
          <w:szCs w:val="28"/>
        </w:rPr>
        <w:t xml:space="preserve">   </w:t>
      </w:r>
      <w:proofErr w:type="gramStart"/>
      <w:r w:rsidR="0061563B" w:rsidRPr="002D7708">
        <w:rPr>
          <w:rFonts w:ascii="Times New Roman" w:eastAsia="Times New Roman" w:hAnsi="Times New Roman" w:cs="Times New Roman"/>
          <w:sz w:val="28"/>
          <w:szCs w:val="28"/>
        </w:rPr>
        <w:t>T</w:t>
      </w:r>
      <w:proofErr w:type="gramEnd"/>
      <w:r w:rsidR="0061563B" w:rsidRPr="002D7708">
        <w:rPr>
          <w:rFonts w:ascii="Times New Roman" w:eastAsia="Times New Roman" w:hAnsi="Times New Roman" w:cs="Times New Roman"/>
          <w:sz w:val="28"/>
          <w:szCs w:val="28"/>
        </w:rPr>
        <w:t xml:space="preserve">бр. </w:t>
      </w:r>
      <w:r>
        <w:rPr>
          <w:rFonts w:ascii="Times New Roman" w:eastAsia="Times New Roman" w:hAnsi="Times New Roman" w:cs="Times New Roman"/>
          <w:sz w:val="28"/>
          <w:szCs w:val="28"/>
        </w:rPr>
        <w:t>×</w:t>
      </w:r>
      <w:r w:rsidR="0061563B" w:rsidRPr="002D7708">
        <w:rPr>
          <w:rFonts w:ascii="Times New Roman" w:eastAsia="Times New Roman" w:hAnsi="Times New Roman" w:cs="Times New Roman"/>
          <w:sz w:val="28"/>
          <w:szCs w:val="28"/>
        </w:rPr>
        <w:t xml:space="preserve"> 60</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r = ----------------, </w:t>
      </w:r>
      <w:r w:rsidR="00E8124A">
        <w:rPr>
          <w:rFonts w:ascii="Times New Roman" w:eastAsia="Times New Roman" w:hAnsi="Times New Roman" w:cs="Times New Roman"/>
          <w:sz w:val="28"/>
          <w:szCs w:val="28"/>
          <w:lang w:val="en-US"/>
        </w:rPr>
        <w:tab/>
      </w:r>
      <w:r w:rsidR="00E8124A">
        <w:rPr>
          <w:rFonts w:ascii="Times New Roman" w:eastAsia="Times New Roman" w:hAnsi="Times New Roman" w:cs="Times New Roman"/>
          <w:sz w:val="28"/>
          <w:szCs w:val="28"/>
          <w:lang w:val="en-US"/>
        </w:rPr>
        <w:tab/>
      </w:r>
      <w:r w:rsidR="00E8124A">
        <w:rPr>
          <w:rFonts w:ascii="Times New Roman" w:eastAsia="Times New Roman" w:hAnsi="Times New Roman" w:cs="Times New Roman"/>
          <w:sz w:val="28"/>
          <w:szCs w:val="28"/>
          <w:lang w:val="en-US"/>
        </w:rPr>
        <w:tab/>
      </w:r>
      <w:r w:rsidR="00E8124A">
        <w:rPr>
          <w:rFonts w:ascii="Times New Roman" w:eastAsia="Times New Roman" w:hAnsi="Times New Roman" w:cs="Times New Roman"/>
          <w:sz w:val="28"/>
          <w:szCs w:val="28"/>
          <w:lang w:val="en-US"/>
        </w:rPr>
        <w:tab/>
      </w:r>
      <w:r w:rsidR="00E8124A">
        <w:rPr>
          <w:rFonts w:ascii="Times New Roman" w:eastAsia="Times New Roman" w:hAnsi="Times New Roman" w:cs="Times New Roman"/>
          <w:sz w:val="28"/>
          <w:szCs w:val="28"/>
          <w:lang w:val="en-US"/>
        </w:rPr>
        <w:tab/>
      </w:r>
      <w:r w:rsidR="00E8124A">
        <w:rPr>
          <w:rFonts w:ascii="Times New Roman" w:eastAsia="Times New Roman" w:hAnsi="Times New Roman" w:cs="Times New Roman"/>
          <w:sz w:val="28"/>
          <w:szCs w:val="28"/>
          <w:lang w:val="en-US"/>
        </w:rPr>
        <w:tab/>
      </w:r>
      <w:r w:rsidR="00E8124A">
        <w:rPr>
          <w:rFonts w:ascii="Times New Roman" w:eastAsia="Times New Roman" w:hAnsi="Times New Roman" w:cs="Times New Roman"/>
          <w:sz w:val="28"/>
          <w:szCs w:val="28"/>
          <w:lang w:val="en-US"/>
        </w:rPr>
        <w:tab/>
      </w:r>
      <w:r w:rsidR="00E8124A">
        <w:rPr>
          <w:rFonts w:ascii="Times New Roman" w:eastAsia="Times New Roman" w:hAnsi="Times New Roman" w:cs="Times New Roman"/>
          <w:sz w:val="28"/>
          <w:szCs w:val="28"/>
          <w:lang w:val="en-US"/>
        </w:rPr>
        <w:tab/>
      </w:r>
      <w:r w:rsidR="00E8124A">
        <w:rPr>
          <w:rFonts w:ascii="Times New Roman" w:eastAsia="Times New Roman" w:hAnsi="Times New Roman" w:cs="Times New Roman"/>
          <w:sz w:val="28"/>
          <w:szCs w:val="28"/>
          <w:lang w:val="en-US"/>
        </w:rPr>
        <w:tab/>
      </w:r>
      <w:r w:rsidRPr="002D7708">
        <w:rPr>
          <w:rFonts w:ascii="Times New Roman" w:eastAsia="Times New Roman" w:hAnsi="Times New Roman" w:cs="Times New Roman"/>
          <w:sz w:val="28"/>
          <w:szCs w:val="28"/>
        </w:rPr>
        <w:t>(</w:t>
      </w:r>
      <w:r w:rsidR="006129BE">
        <w:rPr>
          <w:rFonts w:ascii="Times New Roman" w:eastAsia="Times New Roman" w:hAnsi="Times New Roman" w:cs="Times New Roman"/>
          <w:sz w:val="28"/>
          <w:szCs w:val="28"/>
          <w:lang w:val="en-US"/>
        </w:rPr>
        <w:t>15.7</w:t>
      </w:r>
      <w:r w:rsidRPr="002D7708">
        <w:rPr>
          <w:rFonts w:ascii="Times New Roman" w:eastAsia="Times New Roman" w:hAnsi="Times New Roman" w:cs="Times New Roman"/>
          <w:sz w:val="28"/>
          <w:szCs w:val="28"/>
        </w:rPr>
        <w:t xml:space="preserve">) </w:t>
      </w: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n – 1</w:t>
      </w:r>
    </w:p>
    <w:p w:rsidR="0061563B" w:rsidRPr="002D7708" w:rsidRDefault="00E8124A" w:rsidP="00E8124A">
      <w:pPr>
        <w:spacing w:after="0" w:line="240" w:lineRule="auto"/>
        <w:ind w:left="708"/>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 xml:space="preserve">    </w:t>
      </w:r>
      <w:r w:rsidR="0061563B" w:rsidRPr="002D7708">
        <w:rPr>
          <w:rFonts w:ascii="Times New Roman" w:eastAsia="Times New Roman" w:hAnsi="Times New Roman" w:cs="Times New Roman"/>
          <w:sz w:val="28"/>
          <w:szCs w:val="28"/>
        </w:rPr>
        <w:t xml:space="preserve">210 </w:t>
      </w:r>
      <w:r>
        <w:rPr>
          <w:rFonts w:ascii="Times New Roman" w:eastAsia="Times New Roman" w:hAnsi="Times New Roman" w:cs="Times New Roman"/>
          <w:sz w:val="28"/>
          <w:szCs w:val="28"/>
        </w:rPr>
        <w:t>×</w:t>
      </w:r>
      <w:r w:rsidR="0061563B" w:rsidRPr="002D7708">
        <w:rPr>
          <w:rFonts w:ascii="Times New Roman" w:eastAsia="Times New Roman" w:hAnsi="Times New Roman" w:cs="Times New Roman"/>
          <w:sz w:val="28"/>
          <w:szCs w:val="28"/>
        </w:rPr>
        <w:t>60</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r = ---------------- = 2 520</w:t>
      </w:r>
    </w:p>
    <w:p w:rsidR="0061563B" w:rsidRPr="002D7708" w:rsidRDefault="00E8124A" w:rsidP="002D7708">
      <w:pPr>
        <w:spacing w:after="0" w:line="240" w:lineRule="auto"/>
        <w:ind w:firstLine="425"/>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 xml:space="preserve">            </w:t>
      </w:r>
      <w:r w:rsidR="0061563B" w:rsidRPr="002D7708">
        <w:rPr>
          <w:rFonts w:ascii="Times New Roman" w:eastAsia="Times New Roman" w:hAnsi="Times New Roman" w:cs="Times New Roman"/>
          <w:sz w:val="28"/>
          <w:szCs w:val="28"/>
        </w:rPr>
        <w:t>6 – 1</w:t>
      </w:r>
    </w:p>
    <w:p w:rsidR="0061563B" w:rsidRPr="00862D3D"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Объем стационарного корыта для брожения теста </w:t>
      </w:r>
      <w:proofErr w:type="gramStart"/>
      <w:r w:rsidRPr="002D7708">
        <w:rPr>
          <w:rFonts w:ascii="Times New Roman" w:eastAsia="Times New Roman" w:hAnsi="Times New Roman" w:cs="Times New Roman"/>
          <w:sz w:val="28"/>
          <w:szCs w:val="28"/>
        </w:rPr>
        <w:t>V</w:t>
      </w:r>
      <w:proofErr w:type="gramEnd"/>
      <w:r w:rsidRPr="002D7708">
        <w:rPr>
          <w:rFonts w:ascii="Times New Roman" w:eastAsia="Times New Roman" w:hAnsi="Times New Roman" w:cs="Times New Roman"/>
          <w:sz w:val="28"/>
          <w:szCs w:val="28"/>
        </w:rPr>
        <w:t>б/т, м3, рассчитывается по формуле</w:t>
      </w:r>
    </w:p>
    <w:p w:rsidR="00E8124A" w:rsidRPr="00862D3D" w:rsidRDefault="00E8124A" w:rsidP="002D7708">
      <w:pPr>
        <w:spacing w:after="0" w:line="240" w:lineRule="auto"/>
        <w:ind w:firstLine="425"/>
        <w:rPr>
          <w:rFonts w:ascii="Times New Roman" w:eastAsia="Times New Roman" w:hAnsi="Times New Roman" w:cs="Times New Roman"/>
          <w:sz w:val="28"/>
          <w:szCs w:val="28"/>
        </w:rPr>
      </w:pPr>
    </w:p>
    <w:p w:rsidR="0061563B" w:rsidRPr="002D7708" w:rsidRDefault="00E8124A" w:rsidP="00E8124A">
      <w:pPr>
        <w:spacing w:after="0" w:line="240" w:lineRule="auto"/>
        <w:ind w:left="708" w:firstLine="708"/>
        <w:rPr>
          <w:rFonts w:ascii="Times New Roman" w:eastAsia="Times New Roman" w:hAnsi="Times New Roman" w:cs="Times New Roman"/>
          <w:sz w:val="28"/>
          <w:szCs w:val="28"/>
        </w:rPr>
      </w:pPr>
      <w:r>
        <w:rPr>
          <w:rFonts w:ascii="Times New Roman" w:eastAsia="Times New Roman" w:hAnsi="Times New Roman" w:cs="Times New Roman"/>
          <w:sz w:val="28"/>
          <w:szCs w:val="28"/>
        </w:rPr>
        <w:t>mм</w:t>
      </w:r>
      <w:proofErr w:type="gramStart"/>
      <w:r>
        <w:rPr>
          <w:rFonts w:ascii="Times New Roman" w:eastAsia="Times New Roman" w:hAnsi="Times New Roman" w:cs="Times New Roman"/>
          <w:sz w:val="28"/>
          <w:szCs w:val="28"/>
        </w:rPr>
        <w:t>.о</w:t>
      </w:r>
      <w:proofErr w:type="gramEnd"/>
      <w:r>
        <w:rPr>
          <w:rFonts w:ascii="Times New Roman" w:eastAsia="Times New Roman" w:hAnsi="Times New Roman" w:cs="Times New Roman"/>
          <w:sz w:val="28"/>
          <w:szCs w:val="28"/>
        </w:rPr>
        <w:t>бщ. ×</w:t>
      </w:r>
      <w:r w:rsidR="0061563B" w:rsidRPr="002D7708">
        <w:rPr>
          <w:rFonts w:ascii="Times New Roman" w:eastAsia="Times New Roman" w:hAnsi="Times New Roman" w:cs="Times New Roman"/>
          <w:sz w:val="28"/>
          <w:szCs w:val="28"/>
        </w:rPr>
        <w:t xml:space="preserve"> </w:t>
      </w:r>
      <w:proofErr w:type="gramStart"/>
      <w:r w:rsidR="0061563B" w:rsidRPr="002D7708">
        <w:rPr>
          <w:rFonts w:ascii="Times New Roman" w:eastAsia="Times New Roman" w:hAnsi="Times New Roman" w:cs="Times New Roman"/>
          <w:sz w:val="28"/>
          <w:szCs w:val="28"/>
        </w:rPr>
        <w:t>T</w:t>
      </w:r>
      <w:proofErr w:type="gramEnd"/>
      <w:r w:rsidR="0061563B" w:rsidRPr="002D7708">
        <w:rPr>
          <w:rFonts w:ascii="Times New Roman" w:eastAsia="Times New Roman" w:hAnsi="Times New Roman" w:cs="Times New Roman"/>
          <w:sz w:val="28"/>
          <w:szCs w:val="28"/>
        </w:rPr>
        <w:t xml:space="preserve">бр. </w:t>
      </w:r>
      <w:r>
        <w:rPr>
          <w:rFonts w:ascii="Times New Roman" w:eastAsia="Times New Roman" w:hAnsi="Times New Roman" w:cs="Times New Roman"/>
          <w:sz w:val="28"/>
          <w:szCs w:val="28"/>
        </w:rPr>
        <w:t>×</w:t>
      </w:r>
      <w:r w:rsidR="0061563B" w:rsidRPr="002D7708">
        <w:rPr>
          <w:rFonts w:ascii="Times New Roman" w:eastAsia="Times New Roman" w:hAnsi="Times New Roman" w:cs="Times New Roman"/>
          <w:sz w:val="28"/>
          <w:szCs w:val="28"/>
        </w:rPr>
        <w:t>100</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V</w:t>
      </w:r>
      <w:proofErr w:type="gramEnd"/>
      <w:r w:rsidRPr="002D7708">
        <w:rPr>
          <w:rFonts w:ascii="Times New Roman" w:eastAsia="Times New Roman" w:hAnsi="Times New Roman" w:cs="Times New Roman"/>
          <w:sz w:val="28"/>
          <w:szCs w:val="28"/>
        </w:rPr>
        <w:t xml:space="preserve">б/т = --------------------------- </w:t>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B375E4">
        <w:rPr>
          <w:rFonts w:ascii="Times New Roman" w:eastAsia="Times New Roman" w:hAnsi="Times New Roman" w:cs="Times New Roman"/>
          <w:sz w:val="28"/>
          <w:szCs w:val="28"/>
        </w:rPr>
        <w:t>15.8</w:t>
      </w:r>
      <w:r w:rsidRPr="002D7708">
        <w:rPr>
          <w:rFonts w:ascii="Times New Roman" w:eastAsia="Times New Roman" w:hAnsi="Times New Roman" w:cs="Times New Roman"/>
          <w:sz w:val="28"/>
          <w:szCs w:val="28"/>
        </w:rPr>
        <w:t>)</w:t>
      </w:r>
    </w:p>
    <w:p w:rsidR="0061563B" w:rsidRPr="002D7708" w:rsidRDefault="0061563B" w:rsidP="00E8124A">
      <w:pPr>
        <w:spacing w:after="0" w:line="240" w:lineRule="auto"/>
        <w:ind w:left="1416"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1000</w:t>
      </w:r>
      <w:r w:rsidR="00E8124A">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g</w:t>
      </w:r>
    </w:p>
    <w:p w:rsidR="0061563B" w:rsidRPr="002D7708" w:rsidRDefault="00E8124A" w:rsidP="00E8124A">
      <w:pPr>
        <w:spacing w:after="0" w:line="240" w:lineRule="auto"/>
        <w:ind w:left="1416"/>
        <w:rPr>
          <w:rFonts w:ascii="Times New Roman" w:eastAsia="Times New Roman" w:hAnsi="Times New Roman" w:cs="Times New Roman"/>
          <w:sz w:val="28"/>
          <w:szCs w:val="28"/>
        </w:rPr>
      </w:pPr>
      <w:r>
        <w:rPr>
          <w:rFonts w:ascii="Times New Roman" w:eastAsia="Times New Roman" w:hAnsi="Times New Roman" w:cs="Times New Roman"/>
          <w:sz w:val="28"/>
          <w:szCs w:val="28"/>
        </w:rPr>
        <w:t>7, 6 ×</w:t>
      </w:r>
      <w:r w:rsidR="0061563B" w:rsidRPr="002D7708">
        <w:rPr>
          <w:rFonts w:ascii="Times New Roman" w:eastAsia="Times New Roman" w:hAnsi="Times New Roman" w:cs="Times New Roman"/>
          <w:sz w:val="28"/>
          <w:szCs w:val="28"/>
        </w:rPr>
        <w:t xml:space="preserve"> 60 </w:t>
      </w:r>
      <w:r>
        <w:rPr>
          <w:rFonts w:ascii="Times New Roman" w:eastAsia="Times New Roman" w:hAnsi="Times New Roman" w:cs="Times New Roman"/>
          <w:sz w:val="28"/>
          <w:szCs w:val="28"/>
        </w:rPr>
        <w:t>×</w:t>
      </w:r>
      <w:r w:rsidR="0061563B" w:rsidRPr="002D7708">
        <w:rPr>
          <w:rFonts w:ascii="Times New Roman" w:eastAsia="Times New Roman" w:hAnsi="Times New Roman" w:cs="Times New Roman"/>
          <w:sz w:val="28"/>
          <w:szCs w:val="28"/>
        </w:rPr>
        <w:t xml:space="preserve"> 100</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V</w:t>
      </w:r>
      <w:proofErr w:type="gramEnd"/>
      <w:r w:rsidRPr="002D7708">
        <w:rPr>
          <w:rFonts w:ascii="Times New Roman" w:eastAsia="Times New Roman" w:hAnsi="Times New Roman" w:cs="Times New Roman"/>
          <w:sz w:val="28"/>
          <w:szCs w:val="28"/>
        </w:rPr>
        <w:t>б/т = --------------------------- = 1, 98 м3</w:t>
      </w:r>
    </w:p>
    <w:p w:rsidR="0061563B" w:rsidRPr="002D7708" w:rsidRDefault="00E8124A" w:rsidP="00E8124A">
      <w:pPr>
        <w:spacing w:after="0" w:line="240" w:lineRule="auto"/>
        <w:ind w:left="1416"/>
        <w:rPr>
          <w:rFonts w:ascii="Times New Roman" w:eastAsia="Times New Roman" w:hAnsi="Times New Roman" w:cs="Times New Roman"/>
          <w:sz w:val="28"/>
          <w:szCs w:val="28"/>
        </w:rPr>
      </w:pPr>
      <w:r w:rsidRPr="00862D3D">
        <w:rPr>
          <w:rFonts w:ascii="Times New Roman" w:eastAsia="Times New Roman" w:hAnsi="Times New Roman" w:cs="Times New Roman"/>
          <w:sz w:val="28"/>
          <w:szCs w:val="28"/>
        </w:rPr>
        <w:t xml:space="preserve">     </w:t>
      </w:r>
      <w:r w:rsidR="0061563B" w:rsidRPr="002D7708">
        <w:rPr>
          <w:rFonts w:ascii="Times New Roman" w:eastAsia="Times New Roman" w:hAnsi="Times New Roman" w:cs="Times New Roman"/>
          <w:sz w:val="28"/>
          <w:szCs w:val="28"/>
        </w:rPr>
        <w:t xml:space="preserve">1000 </w:t>
      </w:r>
      <w:r>
        <w:rPr>
          <w:rFonts w:ascii="Times New Roman" w:eastAsia="Times New Roman" w:hAnsi="Times New Roman" w:cs="Times New Roman"/>
          <w:sz w:val="28"/>
          <w:szCs w:val="28"/>
        </w:rPr>
        <w:t>×</w:t>
      </w:r>
      <w:r w:rsidR="0061563B" w:rsidRPr="002D7708">
        <w:rPr>
          <w:rFonts w:ascii="Times New Roman" w:eastAsia="Times New Roman" w:hAnsi="Times New Roman" w:cs="Times New Roman"/>
          <w:sz w:val="28"/>
          <w:szCs w:val="28"/>
        </w:rPr>
        <w:t xml:space="preserve"> 23</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Принимаем корыто для брожения теста И8-ХТА-12/2</w:t>
      </w:r>
    </w:p>
    <w:p w:rsidR="00E8124A" w:rsidRPr="00862D3D" w:rsidRDefault="00E8124A"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 оборудования тесторазделочного отделения.</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Количество тестоделителей </w:t>
      </w: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д, шт., рассчитывается по формуле</w:t>
      </w: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 xml:space="preserve">п </w:t>
      </w:r>
      <w:r w:rsidR="00E8124A">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1, 05</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 xml:space="preserve">д = ------------------, </w:t>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00E8124A" w:rsidRPr="00862D3D">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3D1D3B">
        <w:rPr>
          <w:rFonts w:ascii="Times New Roman" w:eastAsia="Times New Roman" w:hAnsi="Times New Roman" w:cs="Times New Roman"/>
          <w:sz w:val="28"/>
          <w:szCs w:val="28"/>
        </w:rPr>
        <w:t>15.9</w:t>
      </w:r>
      <w:r w:rsidRPr="002D7708">
        <w:rPr>
          <w:rFonts w:ascii="Times New Roman" w:eastAsia="Times New Roman" w:hAnsi="Times New Roman" w:cs="Times New Roman"/>
          <w:sz w:val="28"/>
          <w:szCs w:val="28"/>
        </w:rPr>
        <w:t>)</w:t>
      </w: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 xml:space="preserve">д </w:t>
      </w:r>
    </w:p>
    <w:p w:rsidR="00E8124A" w:rsidRPr="00862D3D" w:rsidRDefault="00E8124A"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п – минутная потребность печи в тестовых заготовках, шт./мин;</w:t>
      </w:r>
      <w:r w:rsidR="00E8124A" w:rsidRPr="00E8124A">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1, 05 – коэффициент, учитывающий остатки и брак;</w:t>
      </w:r>
      <w:r w:rsidR="00E8124A" w:rsidRPr="00E8124A">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nд – производительность.</w:t>
      </w:r>
    </w:p>
    <w:p w:rsidR="00E8124A" w:rsidRPr="00862D3D" w:rsidRDefault="00E8124A"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 xml:space="preserve">Минутная потребность в тестовых заготовках </w:t>
      </w: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п, шт., рассчитывается по формуле</w:t>
      </w:r>
    </w:p>
    <w:p w:rsidR="00E8124A" w:rsidRPr="00862D3D" w:rsidRDefault="00E8124A" w:rsidP="00E8124A">
      <w:pPr>
        <w:spacing w:after="0" w:line="240" w:lineRule="auto"/>
        <w:ind w:left="708" w:firstLine="708"/>
        <w:rPr>
          <w:rFonts w:ascii="Times New Roman" w:eastAsia="Times New Roman" w:hAnsi="Times New Roman" w:cs="Times New Roman"/>
          <w:sz w:val="28"/>
          <w:szCs w:val="28"/>
        </w:rPr>
      </w:pP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P</w:t>
      </w:r>
      <w:proofErr w:type="gramEnd"/>
      <w:r w:rsidRPr="002D7708">
        <w:rPr>
          <w:rFonts w:ascii="Times New Roman" w:eastAsia="Times New Roman" w:hAnsi="Times New Roman" w:cs="Times New Roman"/>
          <w:sz w:val="28"/>
          <w:szCs w:val="28"/>
        </w:rPr>
        <w:t xml:space="preserve">п.ч. </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 xml:space="preserve">п = =----------------- </w:t>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B375E4">
        <w:rPr>
          <w:rFonts w:ascii="Times New Roman" w:eastAsia="Times New Roman" w:hAnsi="Times New Roman" w:cs="Times New Roman"/>
          <w:sz w:val="28"/>
          <w:szCs w:val="28"/>
        </w:rPr>
        <w:t>15.10</w:t>
      </w:r>
      <w:r w:rsidRPr="002D7708">
        <w:rPr>
          <w:rFonts w:ascii="Times New Roman" w:eastAsia="Times New Roman" w:hAnsi="Times New Roman" w:cs="Times New Roman"/>
          <w:sz w:val="28"/>
          <w:szCs w:val="28"/>
        </w:rPr>
        <w:t>)</w:t>
      </w: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60 </w:t>
      </w:r>
      <w:r w:rsidR="00E8124A">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М</w:t>
      </w:r>
    </w:p>
    <w:p w:rsidR="00E8124A" w:rsidRPr="00862D3D" w:rsidRDefault="00E8124A" w:rsidP="00E8124A">
      <w:pPr>
        <w:spacing w:after="0" w:line="240" w:lineRule="auto"/>
        <w:ind w:left="708" w:firstLine="708"/>
        <w:rPr>
          <w:rFonts w:ascii="Times New Roman" w:eastAsia="Times New Roman" w:hAnsi="Times New Roman" w:cs="Times New Roman"/>
          <w:sz w:val="28"/>
          <w:szCs w:val="28"/>
        </w:rPr>
      </w:pP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627, 20</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п = =----------------- = 13, 07 = 13 шт.</w:t>
      </w: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60</w:t>
      </w:r>
      <w:r w:rsidR="00E8124A">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0, 8</w:t>
      </w:r>
    </w:p>
    <w:p w:rsidR="00E8124A" w:rsidRPr="00862D3D" w:rsidRDefault="00E8124A" w:rsidP="00E8124A">
      <w:pPr>
        <w:spacing w:after="0" w:line="240" w:lineRule="auto"/>
        <w:ind w:left="708" w:firstLine="708"/>
        <w:rPr>
          <w:rFonts w:ascii="Times New Roman" w:eastAsia="Times New Roman" w:hAnsi="Times New Roman" w:cs="Times New Roman"/>
          <w:sz w:val="28"/>
          <w:szCs w:val="28"/>
        </w:rPr>
      </w:pPr>
    </w:p>
    <w:p w:rsidR="00E8124A" w:rsidRPr="00862D3D" w:rsidRDefault="00E8124A" w:rsidP="00E8124A">
      <w:pPr>
        <w:spacing w:after="0" w:line="240" w:lineRule="auto"/>
        <w:ind w:left="708" w:firstLine="708"/>
        <w:rPr>
          <w:rFonts w:ascii="Times New Roman" w:eastAsia="Times New Roman" w:hAnsi="Times New Roman" w:cs="Times New Roman"/>
          <w:sz w:val="28"/>
          <w:szCs w:val="28"/>
        </w:rPr>
      </w:pPr>
    </w:p>
    <w:p w:rsidR="0061563B" w:rsidRPr="002D7708" w:rsidRDefault="00E8124A" w:rsidP="00E8124A">
      <w:pPr>
        <w:spacing w:after="0" w:line="240" w:lineRule="auto"/>
        <w:ind w:left="708" w:firstLine="708"/>
        <w:rPr>
          <w:rFonts w:ascii="Times New Roman" w:eastAsia="Times New Roman" w:hAnsi="Times New Roman" w:cs="Times New Roman"/>
          <w:sz w:val="28"/>
          <w:szCs w:val="28"/>
        </w:rPr>
      </w:pPr>
      <w:r>
        <w:rPr>
          <w:rFonts w:ascii="Times New Roman" w:eastAsia="Times New Roman" w:hAnsi="Times New Roman" w:cs="Times New Roman"/>
          <w:sz w:val="28"/>
          <w:szCs w:val="28"/>
        </w:rPr>
        <w:t>13 ×</w:t>
      </w:r>
      <w:r w:rsidR="0061563B" w:rsidRPr="002D7708">
        <w:rPr>
          <w:rFonts w:ascii="Times New Roman" w:eastAsia="Times New Roman" w:hAnsi="Times New Roman" w:cs="Times New Roman"/>
          <w:sz w:val="28"/>
          <w:szCs w:val="28"/>
        </w:rPr>
        <w:t xml:space="preserve"> 1, 05</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д = ------------------</w:t>
      </w:r>
    </w:p>
    <w:p w:rsidR="00E8124A" w:rsidRPr="00862D3D" w:rsidRDefault="00E8124A"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Принимаем Тестоделитель А</w:t>
      </w:r>
      <w:proofErr w:type="gramStart"/>
      <w:r w:rsidRPr="002D7708">
        <w:rPr>
          <w:rFonts w:ascii="Times New Roman" w:eastAsia="Times New Roman" w:hAnsi="Times New Roman" w:cs="Times New Roman"/>
          <w:sz w:val="28"/>
          <w:szCs w:val="28"/>
        </w:rPr>
        <w:t>2</w:t>
      </w:r>
      <w:proofErr w:type="gramEnd"/>
      <w:r w:rsidRPr="002D7708">
        <w:rPr>
          <w:rFonts w:ascii="Times New Roman" w:eastAsia="Times New Roman" w:hAnsi="Times New Roman" w:cs="Times New Roman"/>
          <w:sz w:val="28"/>
          <w:szCs w:val="28"/>
        </w:rPr>
        <w:t xml:space="preserve"> – ХТН</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Количество люлек в расстойном шкафу </w:t>
      </w: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р, шт., рассчитывается по формуле</w:t>
      </w:r>
    </w:p>
    <w:p w:rsidR="00E8124A" w:rsidRPr="00862D3D" w:rsidRDefault="00E8124A" w:rsidP="00E8124A">
      <w:pPr>
        <w:spacing w:after="0" w:line="240" w:lineRule="auto"/>
        <w:ind w:left="708" w:firstLine="708"/>
        <w:rPr>
          <w:rFonts w:ascii="Times New Roman" w:eastAsia="Times New Roman" w:hAnsi="Times New Roman" w:cs="Times New Roman"/>
          <w:sz w:val="28"/>
          <w:szCs w:val="28"/>
        </w:rPr>
      </w:pPr>
    </w:p>
    <w:p w:rsidR="0061563B" w:rsidRPr="002D7708" w:rsidRDefault="0061563B" w:rsidP="00E8124A">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N </w:t>
      </w:r>
      <w:r w:rsidR="00E8124A">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w:t>
      </w:r>
      <w:proofErr w:type="gramStart"/>
      <w:r w:rsidRPr="002D7708">
        <w:rPr>
          <w:rFonts w:ascii="Times New Roman" w:eastAsia="Times New Roman" w:hAnsi="Times New Roman" w:cs="Times New Roman"/>
          <w:sz w:val="28"/>
          <w:szCs w:val="28"/>
        </w:rPr>
        <w:t>T</w:t>
      </w:r>
      <w:proofErr w:type="gramEnd"/>
      <w:r w:rsidRPr="002D7708">
        <w:rPr>
          <w:rFonts w:ascii="Times New Roman" w:eastAsia="Times New Roman" w:hAnsi="Times New Roman" w:cs="Times New Roman"/>
          <w:sz w:val="28"/>
          <w:szCs w:val="28"/>
        </w:rPr>
        <w:t>р</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 xml:space="preserve">р = --------------, </w:t>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005119E5" w:rsidRPr="00862D3D">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3D1D3B">
        <w:rPr>
          <w:rFonts w:ascii="Times New Roman" w:eastAsia="Times New Roman" w:hAnsi="Times New Roman" w:cs="Times New Roman"/>
          <w:sz w:val="28"/>
          <w:szCs w:val="28"/>
        </w:rPr>
        <w:t>15.11</w:t>
      </w:r>
      <w:r w:rsidRPr="002D7708">
        <w:rPr>
          <w:rFonts w:ascii="Times New Roman" w:eastAsia="Times New Roman" w:hAnsi="Times New Roman" w:cs="Times New Roman"/>
          <w:sz w:val="28"/>
          <w:szCs w:val="28"/>
        </w:rPr>
        <w:t>)</w:t>
      </w:r>
    </w:p>
    <w:p w:rsidR="0061563B" w:rsidRPr="002D7708" w:rsidRDefault="0061563B" w:rsidP="00E8124A">
      <w:pPr>
        <w:spacing w:after="0" w:line="240" w:lineRule="auto"/>
        <w:ind w:left="1416"/>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T</w:t>
      </w:r>
      <w:proofErr w:type="gramEnd"/>
      <w:r w:rsidRPr="002D7708">
        <w:rPr>
          <w:rFonts w:ascii="Times New Roman" w:eastAsia="Times New Roman" w:hAnsi="Times New Roman" w:cs="Times New Roman"/>
          <w:sz w:val="28"/>
          <w:szCs w:val="28"/>
        </w:rPr>
        <w:t>в</w:t>
      </w:r>
    </w:p>
    <w:p w:rsidR="005119E5" w:rsidRPr="00862D3D" w:rsidRDefault="005119E5"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где N – количество люлек, рядов листов, рядов изделий в печи, шт.;</w:t>
      </w:r>
      <w:r w:rsidR="005119E5" w:rsidRPr="005119E5">
        <w:rPr>
          <w:rFonts w:ascii="Times New Roman" w:eastAsia="Times New Roman" w:hAnsi="Times New Roman" w:cs="Times New Roman"/>
          <w:sz w:val="28"/>
          <w:szCs w:val="28"/>
        </w:rPr>
        <w:t xml:space="preserve"> </w:t>
      </w:r>
      <w:proofErr w:type="gramStart"/>
      <w:r w:rsidRPr="002D7708">
        <w:rPr>
          <w:rFonts w:ascii="Times New Roman" w:eastAsia="Times New Roman" w:hAnsi="Times New Roman" w:cs="Times New Roman"/>
          <w:sz w:val="28"/>
          <w:szCs w:val="28"/>
        </w:rPr>
        <w:t>T</w:t>
      </w:r>
      <w:proofErr w:type="gramEnd"/>
      <w:r w:rsidRPr="002D7708">
        <w:rPr>
          <w:rFonts w:ascii="Times New Roman" w:eastAsia="Times New Roman" w:hAnsi="Times New Roman" w:cs="Times New Roman"/>
          <w:sz w:val="28"/>
          <w:szCs w:val="28"/>
        </w:rPr>
        <w:t>р – продолжительность расстойки, мин;</w:t>
      </w:r>
      <w:r w:rsidR="005119E5" w:rsidRPr="005119E5">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Tв – продолжительность выпечки, мин.</w:t>
      </w:r>
    </w:p>
    <w:p w:rsidR="0061563B" w:rsidRPr="002D7708" w:rsidRDefault="0061563B" w:rsidP="005119E5">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49 </w:t>
      </w:r>
      <w:r w:rsidR="005119E5">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40</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р = -------------- = 56 шт.</w:t>
      </w:r>
    </w:p>
    <w:p w:rsidR="0061563B" w:rsidRPr="002D7708" w:rsidRDefault="0061563B" w:rsidP="005119E5">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35</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Принимаем расстойный шкаф Т1-ХР2-3-60</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Количество контейнеров для хранения готовой продукции </w:t>
      </w: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к, шт., рассчитывается по формуле</w:t>
      </w:r>
    </w:p>
    <w:p w:rsidR="0061563B" w:rsidRPr="002D7708" w:rsidRDefault="0061563B" w:rsidP="005119E5">
      <w:pPr>
        <w:spacing w:after="0" w:line="240" w:lineRule="auto"/>
        <w:ind w:left="708" w:firstLine="708"/>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P</w:t>
      </w:r>
      <w:proofErr w:type="gramEnd"/>
      <w:r w:rsidRPr="002D7708">
        <w:rPr>
          <w:rFonts w:ascii="Times New Roman" w:eastAsia="Times New Roman" w:hAnsi="Times New Roman" w:cs="Times New Roman"/>
          <w:sz w:val="28"/>
          <w:szCs w:val="28"/>
        </w:rPr>
        <w:t xml:space="preserve">п.ч. </w:t>
      </w:r>
      <w:r w:rsidR="005119E5">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 xml:space="preserve"> Tхр</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 xml:space="preserve">к = -----------------, </w:t>
      </w:r>
      <w:r w:rsidR="00347A4F" w:rsidRPr="003D1D3B">
        <w:rPr>
          <w:rFonts w:ascii="Times New Roman" w:eastAsia="Times New Roman" w:hAnsi="Times New Roman" w:cs="Times New Roman"/>
          <w:sz w:val="28"/>
          <w:szCs w:val="28"/>
        </w:rPr>
        <w:tab/>
      </w:r>
      <w:r w:rsidR="00347A4F" w:rsidRPr="003D1D3B">
        <w:rPr>
          <w:rFonts w:ascii="Times New Roman" w:eastAsia="Times New Roman" w:hAnsi="Times New Roman" w:cs="Times New Roman"/>
          <w:sz w:val="28"/>
          <w:szCs w:val="28"/>
        </w:rPr>
        <w:tab/>
      </w:r>
      <w:r w:rsidR="00347A4F" w:rsidRPr="003D1D3B">
        <w:rPr>
          <w:rFonts w:ascii="Times New Roman" w:eastAsia="Times New Roman" w:hAnsi="Times New Roman" w:cs="Times New Roman"/>
          <w:sz w:val="28"/>
          <w:szCs w:val="28"/>
        </w:rPr>
        <w:tab/>
      </w:r>
      <w:r w:rsidR="00347A4F" w:rsidRPr="003D1D3B">
        <w:rPr>
          <w:rFonts w:ascii="Times New Roman" w:eastAsia="Times New Roman" w:hAnsi="Times New Roman" w:cs="Times New Roman"/>
          <w:sz w:val="28"/>
          <w:szCs w:val="28"/>
        </w:rPr>
        <w:tab/>
      </w:r>
      <w:r w:rsidR="00347A4F" w:rsidRPr="003D1D3B">
        <w:rPr>
          <w:rFonts w:ascii="Times New Roman" w:eastAsia="Times New Roman" w:hAnsi="Times New Roman" w:cs="Times New Roman"/>
          <w:sz w:val="28"/>
          <w:szCs w:val="28"/>
        </w:rPr>
        <w:tab/>
      </w:r>
      <w:r w:rsidR="00347A4F" w:rsidRPr="003D1D3B">
        <w:rPr>
          <w:rFonts w:ascii="Times New Roman" w:eastAsia="Times New Roman" w:hAnsi="Times New Roman" w:cs="Times New Roman"/>
          <w:sz w:val="28"/>
          <w:szCs w:val="28"/>
        </w:rPr>
        <w:tab/>
      </w:r>
      <w:r w:rsidR="00347A4F" w:rsidRPr="003D1D3B">
        <w:rPr>
          <w:rFonts w:ascii="Times New Roman" w:eastAsia="Times New Roman" w:hAnsi="Times New Roman" w:cs="Times New Roman"/>
          <w:sz w:val="28"/>
          <w:szCs w:val="28"/>
        </w:rPr>
        <w:tab/>
      </w:r>
      <w:r w:rsidR="00347A4F" w:rsidRPr="003D1D3B">
        <w:rPr>
          <w:rFonts w:ascii="Times New Roman" w:eastAsia="Times New Roman" w:hAnsi="Times New Roman" w:cs="Times New Roman"/>
          <w:sz w:val="28"/>
          <w:szCs w:val="28"/>
        </w:rPr>
        <w:tab/>
      </w:r>
      <w:r w:rsidR="00347A4F" w:rsidRPr="003D1D3B">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3D1D3B">
        <w:rPr>
          <w:rFonts w:ascii="Times New Roman" w:eastAsia="Times New Roman" w:hAnsi="Times New Roman" w:cs="Times New Roman"/>
          <w:sz w:val="28"/>
          <w:szCs w:val="28"/>
        </w:rPr>
        <w:t>15.12</w:t>
      </w:r>
      <w:r w:rsidRPr="002D7708">
        <w:rPr>
          <w:rFonts w:ascii="Times New Roman" w:eastAsia="Times New Roman" w:hAnsi="Times New Roman" w:cs="Times New Roman"/>
          <w:sz w:val="28"/>
          <w:szCs w:val="28"/>
        </w:rPr>
        <w:t>)</w:t>
      </w:r>
    </w:p>
    <w:p w:rsidR="0061563B" w:rsidRPr="002D7708" w:rsidRDefault="0061563B" w:rsidP="005119E5">
      <w:pPr>
        <w:spacing w:after="0" w:line="240" w:lineRule="auto"/>
        <w:ind w:left="708" w:firstLine="708"/>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 xml:space="preserve">лот </w:t>
      </w:r>
      <w:r w:rsidR="005119E5">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mизд.</w:t>
      </w:r>
    </w:p>
    <w:p w:rsidR="005119E5" w:rsidRPr="00862D3D" w:rsidRDefault="005119E5"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proofErr w:type="gramStart"/>
      <w:r w:rsidRPr="002D7708">
        <w:rPr>
          <w:rFonts w:ascii="Times New Roman" w:eastAsia="Times New Roman" w:hAnsi="Times New Roman" w:cs="Times New Roman"/>
          <w:sz w:val="28"/>
          <w:szCs w:val="28"/>
        </w:rPr>
        <w:t>T</w:t>
      </w:r>
      <w:proofErr w:type="gramEnd"/>
      <w:r w:rsidRPr="002D7708">
        <w:rPr>
          <w:rFonts w:ascii="Times New Roman" w:eastAsia="Times New Roman" w:hAnsi="Times New Roman" w:cs="Times New Roman"/>
          <w:sz w:val="28"/>
          <w:szCs w:val="28"/>
        </w:rPr>
        <w:t>хр – продолжительность хранения, сут;</w:t>
      </w:r>
      <w:r w:rsidR="005119E5" w:rsidRPr="005119E5">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nлот – количество лотков, шт.</w:t>
      </w:r>
    </w:p>
    <w:p w:rsidR="005119E5" w:rsidRPr="00862D3D" w:rsidRDefault="005119E5" w:rsidP="005119E5">
      <w:pPr>
        <w:spacing w:after="0" w:line="240" w:lineRule="auto"/>
        <w:ind w:left="708" w:firstLine="708"/>
        <w:rPr>
          <w:rFonts w:ascii="Times New Roman" w:eastAsia="Times New Roman" w:hAnsi="Times New Roman" w:cs="Times New Roman"/>
          <w:sz w:val="28"/>
          <w:szCs w:val="28"/>
        </w:rPr>
      </w:pPr>
    </w:p>
    <w:p w:rsidR="0061563B" w:rsidRPr="002D7708" w:rsidRDefault="0061563B" w:rsidP="005119E5">
      <w:pPr>
        <w:spacing w:after="0" w:line="240" w:lineRule="auto"/>
        <w:ind w:left="708" w:firstLine="708"/>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627, 20 </w:t>
      </w:r>
      <w:r w:rsidR="005119E5">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10</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N</w:t>
      </w:r>
      <w:proofErr w:type="gramEnd"/>
      <w:r w:rsidRPr="002D7708">
        <w:rPr>
          <w:rFonts w:ascii="Times New Roman" w:eastAsia="Times New Roman" w:hAnsi="Times New Roman" w:cs="Times New Roman"/>
          <w:sz w:val="28"/>
          <w:szCs w:val="28"/>
        </w:rPr>
        <w:t>к = ----------------- = 313, 6 = 314</w:t>
      </w:r>
    </w:p>
    <w:p w:rsidR="0061563B" w:rsidRPr="002D7708" w:rsidRDefault="005119E5" w:rsidP="005119E5">
      <w:pPr>
        <w:spacing w:after="0" w:line="240" w:lineRule="auto"/>
        <w:ind w:left="708" w:firstLine="708"/>
        <w:rPr>
          <w:rFonts w:ascii="Times New Roman" w:eastAsia="Times New Roman" w:hAnsi="Times New Roman" w:cs="Times New Roman"/>
          <w:sz w:val="28"/>
          <w:szCs w:val="28"/>
        </w:rPr>
      </w:pPr>
      <w:r>
        <w:rPr>
          <w:rFonts w:ascii="Times New Roman" w:eastAsia="Times New Roman" w:hAnsi="Times New Roman" w:cs="Times New Roman"/>
          <w:sz w:val="28"/>
          <w:szCs w:val="28"/>
        </w:rPr>
        <w:t>25 ×</w:t>
      </w:r>
      <w:r w:rsidR="0061563B" w:rsidRPr="002D7708">
        <w:rPr>
          <w:rFonts w:ascii="Times New Roman" w:eastAsia="Times New Roman" w:hAnsi="Times New Roman" w:cs="Times New Roman"/>
          <w:sz w:val="28"/>
          <w:szCs w:val="28"/>
        </w:rPr>
        <w:t xml:space="preserve"> 0, 8</w:t>
      </w:r>
    </w:p>
    <w:p w:rsidR="005119E5" w:rsidRPr="00862D3D" w:rsidRDefault="005119E5"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Принимаем хлебный контейнер А2-ХМТ/25 в количестве 314 шт.</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B375E4"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 xml:space="preserve">В данной работе были проведены расчеты производственной рецептуры и оборудования для производства хлеба домашнего округлой формы на БГО в печи Г4-ПХ4С-25. </w:t>
      </w:r>
    </w:p>
    <w:p w:rsidR="00347A4F" w:rsidRPr="00B375E4" w:rsidRDefault="00347A4F" w:rsidP="002D7708">
      <w:pPr>
        <w:spacing w:after="0" w:line="240" w:lineRule="auto"/>
        <w:ind w:firstLine="425"/>
        <w:rPr>
          <w:rFonts w:ascii="Times New Roman" w:eastAsia="Times New Roman" w:hAnsi="Times New Roman" w:cs="Times New Roman"/>
          <w:sz w:val="28"/>
          <w:szCs w:val="28"/>
        </w:rPr>
      </w:pPr>
    </w:p>
    <w:p w:rsidR="00347A4F" w:rsidRPr="00B375E4" w:rsidRDefault="00347A4F" w:rsidP="002D7708">
      <w:pPr>
        <w:spacing w:after="0" w:line="240" w:lineRule="auto"/>
        <w:ind w:firstLine="425"/>
        <w:rPr>
          <w:rFonts w:ascii="Times New Roman" w:eastAsia="Times New Roman" w:hAnsi="Times New Roman" w:cs="Times New Roman"/>
          <w:sz w:val="28"/>
          <w:szCs w:val="28"/>
        </w:rPr>
      </w:pPr>
    </w:p>
    <w:p w:rsidR="00B738D1" w:rsidRPr="002D7708" w:rsidRDefault="00B738D1" w:rsidP="005119E5">
      <w:pPr>
        <w:spacing w:after="0" w:line="240" w:lineRule="auto"/>
        <w:ind w:firstLine="425"/>
        <w:jc w:val="both"/>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rPr>
        <w:t>Практическое занятие № 1</w:t>
      </w:r>
      <w:r w:rsidR="000434F5" w:rsidRPr="00B375E4">
        <w:rPr>
          <w:rFonts w:ascii="Times New Roman" w:eastAsia="Times New Roman" w:hAnsi="Times New Roman" w:cs="Times New Roman"/>
          <w:sz w:val="28"/>
          <w:szCs w:val="28"/>
        </w:rPr>
        <w:t>6</w:t>
      </w:r>
      <w:r w:rsidR="005119E5" w:rsidRPr="005119E5">
        <w:rPr>
          <w:rFonts w:ascii="Times New Roman" w:eastAsia="Times New Roman" w:hAnsi="Times New Roman" w:cs="Times New Roman"/>
          <w:sz w:val="28"/>
          <w:szCs w:val="28"/>
        </w:rPr>
        <w:t xml:space="preserve">. </w:t>
      </w:r>
      <w:r w:rsidR="005119E5" w:rsidRPr="002D7708">
        <w:rPr>
          <w:rFonts w:ascii="Times New Roman" w:eastAsia="Times New Roman" w:hAnsi="Times New Roman" w:cs="Times New Roman"/>
          <w:sz w:val="28"/>
          <w:szCs w:val="28"/>
        </w:rPr>
        <w:t xml:space="preserve">ТЕХНОЛОГИЧЕСКИЙ РАСЧЕТ И ПОДБОР ОБОРУДОВАНИЯ  КОНДИТЕРСКИХ ФАБРИК </w:t>
      </w:r>
    </w:p>
    <w:p w:rsidR="005119E5" w:rsidRPr="00862D3D" w:rsidRDefault="005119E5" w:rsidP="002D7708">
      <w:pPr>
        <w:spacing w:after="0" w:line="240" w:lineRule="auto"/>
        <w:ind w:firstLine="425"/>
        <w:jc w:val="both"/>
        <w:rPr>
          <w:rFonts w:ascii="Times New Roman" w:eastAsia="Times New Roman" w:hAnsi="Times New Roman" w:cs="Times New Roman"/>
          <w:sz w:val="28"/>
          <w:szCs w:val="28"/>
        </w:rPr>
      </w:pP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Технологический расчет оборудования сводится к выбору типов и определению необходимого количества единиц оборудования для выполнения тех или иных операций, времени его работы и коэффициента использования.</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Номенклатура оборудования для цехов предприятия питания определяется на основе ассортимента изготовляемой продукции и видов оборудования, серийно выпускаемого промышленностью на данный период. Для механизации технологических процессов производства и отдельных технологических операций используется оборудование механическое, подъемно-транспортное, холодильное, тепловое и вспомогательное.</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bookmarkStart w:id="1" w:name="_Toc169093373"/>
      <w:bookmarkStart w:id="2" w:name="_Toc167532507"/>
      <w:bookmarkEnd w:id="1"/>
      <w:r w:rsidRPr="002D7708">
        <w:rPr>
          <w:rFonts w:ascii="Times New Roman" w:eastAsia="Times New Roman" w:hAnsi="Times New Roman" w:cs="Times New Roman"/>
          <w:sz w:val="28"/>
          <w:szCs w:val="28"/>
        </w:rPr>
        <w:t xml:space="preserve">Производственная программа цеха включает ассортимент и количество выпускаемых изделий. Производственная программа цеха представлена в виде таблицы </w:t>
      </w:r>
      <w:r w:rsidR="006129BE" w:rsidRPr="00B375E4">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.1</w:t>
      </w:r>
      <w:bookmarkEnd w:id="2"/>
      <w:r w:rsidRPr="002D7708">
        <w:rPr>
          <w:rFonts w:ascii="Times New Roman" w:eastAsia="Times New Roman" w:hAnsi="Times New Roman" w:cs="Times New Roman"/>
          <w:sz w:val="28"/>
          <w:szCs w:val="28"/>
        </w:rPr>
        <w:t xml:space="preserve"> </w:t>
      </w:r>
    </w:p>
    <w:p w:rsidR="005119E5" w:rsidRPr="00862D3D" w:rsidRDefault="005119E5" w:rsidP="005119E5">
      <w:pPr>
        <w:spacing w:after="0" w:line="240" w:lineRule="auto"/>
        <w:ind w:firstLine="425"/>
        <w:jc w:val="both"/>
        <w:rPr>
          <w:rFonts w:ascii="Times New Roman" w:eastAsia="Times New Roman" w:hAnsi="Times New Roman" w:cs="Times New Roman"/>
          <w:bCs/>
          <w:sz w:val="28"/>
          <w:szCs w:val="28"/>
        </w:rPr>
      </w:pPr>
    </w:p>
    <w:p w:rsidR="005119E5" w:rsidRPr="002D7708" w:rsidRDefault="0061563B" w:rsidP="005119E5">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 xml:space="preserve">Таблица </w:t>
      </w:r>
      <w:r w:rsidR="006129BE" w:rsidRPr="00B375E4">
        <w:rPr>
          <w:rFonts w:ascii="Times New Roman" w:eastAsia="Times New Roman" w:hAnsi="Times New Roman" w:cs="Times New Roman"/>
          <w:bCs/>
          <w:sz w:val="28"/>
          <w:szCs w:val="28"/>
        </w:rPr>
        <w:t>16</w:t>
      </w:r>
      <w:r w:rsidRPr="002D7708">
        <w:rPr>
          <w:rFonts w:ascii="Times New Roman" w:eastAsia="Times New Roman" w:hAnsi="Times New Roman" w:cs="Times New Roman"/>
          <w:bCs/>
          <w:sz w:val="28"/>
          <w:szCs w:val="28"/>
        </w:rPr>
        <w:t>.1</w:t>
      </w:r>
      <w:r w:rsidRPr="002D7708">
        <w:rPr>
          <w:rFonts w:ascii="Times New Roman" w:eastAsia="Times New Roman" w:hAnsi="Times New Roman" w:cs="Times New Roman"/>
          <w:sz w:val="28"/>
          <w:szCs w:val="28"/>
        </w:rPr>
        <w:t xml:space="preserve"> </w:t>
      </w:r>
      <w:r w:rsidR="005119E5" w:rsidRPr="00862D3D">
        <w:rPr>
          <w:rFonts w:ascii="Times New Roman" w:eastAsia="Times New Roman" w:hAnsi="Times New Roman" w:cs="Times New Roman"/>
          <w:sz w:val="28"/>
          <w:szCs w:val="28"/>
        </w:rPr>
        <w:t xml:space="preserve">- </w:t>
      </w:r>
      <w:r w:rsidR="005119E5" w:rsidRPr="002D7708">
        <w:rPr>
          <w:rFonts w:ascii="Times New Roman" w:eastAsia="Times New Roman" w:hAnsi="Times New Roman" w:cs="Times New Roman"/>
          <w:bCs/>
          <w:sz w:val="28"/>
          <w:szCs w:val="28"/>
        </w:rPr>
        <w:t>Производственная программа цеха</w:t>
      </w:r>
      <w:r w:rsidR="005119E5" w:rsidRPr="002D7708">
        <w:rPr>
          <w:rFonts w:ascii="Times New Roman" w:eastAsia="Times New Roman" w:hAnsi="Times New Roman" w:cs="Times New Roman"/>
          <w:sz w:val="28"/>
          <w:szCs w:val="28"/>
        </w:rPr>
        <w:t xml:space="preserve"> </w:t>
      </w:r>
    </w:p>
    <w:p w:rsidR="0061563B" w:rsidRPr="002D7708" w:rsidRDefault="0061563B" w:rsidP="005119E5">
      <w:pPr>
        <w:spacing w:after="0" w:line="240" w:lineRule="auto"/>
        <w:ind w:firstLine="425"/>
        <w:jc w:val="both"/>
        <w:rPr>
          <w:rFonts w:ascii="Times New Roman" w:eastAsia="Times New Roman" w:hAnsi="Times New Roman" w:cs="Times New Roman"/>
          <w:sz w:val="28"/>
          <w:szCs w:val="28"/>
        </w:rPr>
      </w:pPr>
    </w:p>
    <w:tbl>
      <w:tblPr>
        <w:tblStyle w:val="ab"/>
        <w:tblW w:w="0" w:type="auto"/>
        <w:tblLook w:val="04A0"/>
      </w:tblPr>
      <w:tblGrid>
        <w:gridCol w:w="2460"/>
        <w:gridCol w:w="1711"/>
        <w:gridCol w:w="1805"/>
        <w:gridCol w:w="2534"/>
        <w:gridCol w:w="336"/>
        <w:gridCol w:w="336"/>
        <w:gridCol w:w="336"/>
        <w:gridCol w:w="336"/>
      </w:tblGrid>
      <w:tr w:rsidR="0061563B" w:rsidRPr="007F1C3A" w:rsidTr="007F1C3A">
        <w:trPr>
          <w:gridAfter w:val="4"/>
          <w:trHeight w:val="322"/>
        </w:trPr>
        <w:tc>
          <w:tcPr>
            <w:tcW w:w="0" w:type="auto"/>
            <w:vMerge w:val="restart"/>
            <w:hideMark/>
          </w:tcPr>
          <w:p w:rsidR="0061563B" w:rsidRPr="007F1C3A" w:rsidRDefault="0061563B" w:rsidP="005119E5">
            <w:pPr>
              <w:spacing w:line="240" w:lineRule="auto"/>
              <w:ind w:firstLine="0"/>
              <w:rPr>
                <w:sz w:val="24"/>
                <w:szCs w:val="24"/>
              </w:rPr>
            </w:pPr>
            <w:r w:rsidRPr="007F1C3A">
              <w:rPr>
                <w:bCs/>
                <w:sz w:val="24"/>
                <w:szCs w:val="24"/>
              </w:rPr>
              <w:t>Наименование изделия</w:t>
            </w:r>
            <w:r w:rsidRPr="007F1C3A">
              <w:rPr>
                <w:sz w:val="24"/>
                <w:szCs w:val="24"/>
              </w:rPr>
              <w:t xml:space="preserve"> </w:t>
            </w:r>
          </w:p>
        </w:tc>
        <w:tc>
          <w:tcPr>
            <w:tcW w:w="0" w:type="auto"/>
            <w:vMerge w:val="restart"/>
            <w:hideMark/>
          </w:tcPr>
          <w:p w:rsidR="0061563B" w:rsidRPr="007F1C3A" w:rsidRDefault="0061563B" w:rsidP="005119E5">
            <w:pPr>
              <w:spacing w:line="240" w:lineRule="auto"/>
              <w:ind w:firstLine="0"/>
              <w:rPr>
                <w:sz w:val="24"/>
                <w:szCs w:val="24"/>
              </w:rPr>
            </w:pPr>
            <w:r w:rsidRPr="007F1C3A">
              <w:rPr>
                <w:bCs/>
                <w:sz w:val="24"/>
                <w:szCs w:val="24"/>
              </w:rPr>
              <w:t>Единица измерения</w:t>
            </w:r>
            <w:r w:rsidRPr="007F1C3A">
              <w:rPr>
                <w:sz w:val="24"/>
                <w:szCs w:val="24"/>
              </w:rPr>
              <w:t xml:space="preserve"> </w:t>
            </w:r>
          </w:p>
        </w:tc>
        <w:tc>
          <w:tcPr>
            <w:tcW w:w="0" w:type="auto"/>
            <w:vMerge w:val="restart"/>
            <w:hideMark/>
          </w:tcPr>
          <w:p w:rsidR="0061563B" w:rsidRPr="007F1C3A" w:rsidRDefault="0061563B" w:rsidP="005119E5">
            <w:pPr>
              <w:spacing w:line="240" w:lineRule="auto"/>
              <w:ind w:firstLine="0"/>
              <w:rPr>
                <w:sz w:val="24"/>
                <w:szCs w:val="24"/>
              </w:rPr>
            </w:pPr>
            <w:r w:rsidRPr="007F1C3A">
              <w:rPr>
                <w:bCs/>
                <w:sz w:val="24"/>
                <w:szCs w:val="24"/>
              </w:rPr>
              <w:t>Масса готового изделия</w:t>
            </w:r>
            <w:r w:rsidRPr="007F1C3A">
              <w:rPr>
                <w:sz w:val="24"/>
                <w:szCs w:val="24"/>
              </w:rPr>
              <w:t xml:space="preserve"> </w:t>
            </w:r>
          </w:p>
        </w:tc>
        <w:tc>
          <w:tcPr>
            <w:tcW w:w="0" w:type="auto"/>
            <w:vMerge w:val="restart"/>
            <w:hideMark/>
          </w:tcPr>
          <w:p w:rsidR="0061563B" w:rsidRPr="007F1C3A" w:rsidRDefault="0061563B" w:rsidP="005119E5">
            <w:pPr>
              <w:spacing w:line="240" w:lineRule="auto"/>
              <w:ind w:firstLine="0"/>
              <w:rPr>
                <w:sz w:val="24"/>
                <w:szCs w:val="24"/>
              </w:rPr>
            </w:pPr>
            <w:r w:rsidRPr="007F1C3A">
              <w:rPr>
                <w:bCs/>
                <w:sz w:val="24"/>
                <w:szCs w:val="24"/>
              </w:rPr>
              <w:t>Кол-во выпускаемых изделий (</w:t>
            </w:r>
            <w:proofErr w:type="gramStart"/>
            <w:r w:rsidRPr="007F1C3A">
              <w:rPr>
                <w:bCs/>
                <w:sz w:val="24"/>
                <w:szCs w:val="24"/>
              </w:rPr>
              <w:t>кг</w:t>
            </w:r>
            <w:proofErr w:type="gramEnd"/>
            <w:r w:rsidRPr="007F1C3A">
              <w:rPr>
                <w:bCs/>
                <w:sz w:val="24"/>
                <w:szCs w:val="24"/>
              </w:rPr>
              <w:t>)</w:t>
            </w:r>
            <w:r w:rsidRPr="007F1C3A">
              <w:rPr>
                <w:sz w:val="24"/>
                <w:szCs w:val="24"/>
              </w:rPr>
              <w:t xml:space="preserve"> </w:t>
            </w:r>
          </w:p>
        </w:tc>
      </w:tr>
      <w:tr w:rsidR="0061563B" w:rsidRPr="007F1C3A" w:rsidTr="005119E5">
        <w:tc>
          <w:tcPr>
            <w:tcW w:w="0" w:type="auto"/>
            <w:vMerge/>
            <w:hideMark/>
          </w:tcPr>
          <w:p w:rsidR="0061563B" w:rsidRPr="007F1C3A" w:rsidRDefault="0061563B" w:rsidP="005119E5">
            <w:pPr>
              <w:spacing w:line="240" w:lineRule="auto"/>
              <w:ind w:firstLine="0"/>
              <w:rPr>
                <w:sz w:val="24"/>
                <w:szCs w:val="24"/>
              </w:rPr>
            </w:pPr>
          </w:p>
        </w:tc>
        <w:tc>
          <w:tcPr>
            <w:tcW w:w="0" w:type="auto"/>
            <w:vMerge/>
            <w:hideMark/>
          </w:tcPr>
          <w:p w:rsidR="0061563B" w:rsidRPr="007F1C3A" w:rsidRDefault="0061563B" w:rsidP="005119E5">
            <w:pPr>
              <w:spacing w:line="240" w:lineRule="auto"/>
              <w:ind w:firstLine="0"/>
              <w:rPr>
                <w:sz w:val="24"/>
                <w:szCs w:val="24"/>
              </w:rPr>
            </w:pPr>
          </w:p>
        </w:tc>
        <w:tc>
          <w:tcPr>
            <w:tcW w:w="0" w:type="auto"/>
            <w:vMerge/>
            <w:hideMark/>
          </w:tcPr>
          <w:p w:rsidR="0061563B" w:rsidRPr="007F1C3A" w:rsidRDefault="0061563B" w:rsidP="005119E5">
            <w:pPr>
              <w:spacing w:line="240" w:lineRule="auto"/>
              <w:ind w:firstLine="0"/>
              <w:rPr>
                <w:sz w:val="24"/>
                <w:szCs w:val="24"/>
              </w:rPr>
            </w:pPr>
          </w:p>
        </w:tc>
        <w:tc>
          <w:tcPr>
            <w:tcW w:w="0" w:type="auto"/>
            <w:vMerge/>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r w:rsidRPr="007F1C3A">
              <w:rPr>
                <w:bCs/>
                <w:sz w:val="24"/>
                <w:szCs w:val="24"/>
              </w:rPr>
              <w:t>1</w:t>
            </w:r>
            <w:r w:rsidRPr="007F1C3A">
              <w:rPr>
                <w:sz w:val="24"/>
                <w:szCs w:val="24"/>
              </w:rPr>
              <w:t xml:space="preserve"> </w:t>
            </w:r>
          </w:p>
        </w:tc>
        <w:tc>
          <w:tcPr>
            <w:tcW w:w="0" w:type="auto"/>
            <w:hideMark/>
          </w:tcPr>
          <w:p w:rsidR="0061563B" w:rsidRPr="007F1C3A" w:rsidRDefault="0061563B" w:rsidP="005119E5">
            <w:pPr>
              <w:spacing w:line="240" w:lineRule="auto"/>
              <w:ind w:firstLine="0"/>
              <w:rPr>
                <w:sz w:val="24"/>
                <w:szCs w:val="24"/>
              </w:rPr>
            </w:pPr>
            <w:r w:rsidRPr="007F1C3A">
              <w:rPr>
                <w:bCs/>
                <w:sz w:val="24"/>
                <w:szCs w:val="24"/>
              </w:rPr>
              <w:t>2</w:t>
            </w:r>
            <w:r w:rsidRPr="007F1C3A">
              <w:rPr>
                <w:sz w:val="24"/>
                <w:szCs w:val="24"/>
              </w:rPr>
              <w:t xml:space="preserve"> </w:t>
            </w:r>
          </w:p>
        </w:tc>
        <w:tc>
          <w:tcPr>
            <w:tcW w:w="0" w:type="auto"/>
            <w:hideMark/>
          </w:tcPr>
          <w:p w:rsidR="0061563B" w:rsidRPr="007F1C3A" w:rsidRDefault="0061563B" w:rsidP="005119E5">
            <w:pPr>
              <w:spacing w:line="240" w:lineRule="auto"/>
              <w:ind w:firstLine="0"/>
              <w:rPr>
                <w:sz w:val="24"/>
                <w:szCs w:val="24"/>
              </w:rPr>
            </w:pPr>
            <w:r w:rsidRPr="007F1C3A">
              <w:rPr>
                <w:bCs/>
                <w:sz w:val="24"/>
                <w:szCs w:val="24"/>
              </w:rPr>
              <w:t>3</w:t>
            </w:r>
            <w:r w:rsidRPr="007F1C3A">
              <w:rPr>
                <w:sz w:val="24"/>
                <w:szCs w:val="24"/>
              </w:rPr>
              <w:t xml:space="preserve"> </w:t>
            </w:r>
          </w:p>
        </w:tc>
        <w:tc>
          <w:tcPr>
            <w:tcW w:w="0" w:type="auto"/>
            <w:hideMark/>
          </w:tcPr>
          <w:p w:rsidR="0061563B" w:rsidRPr="007F1C3A" w:rsidRDefault="0061563B" w:rsidP="005119E5">
            <w:pPr>
              <w:spacing w:line="240" w:lineRule="auto"/>
              <w:ind w:firstLine="0"/>
              <w:rPr>
                <w:sz w:val="24"/>
                <w:szCs w:val="24"/>
              </w:rPr>
            </w:pPr>
            <w:r w:rsidRPr="007F1C3A">
              <w:rPr>
                <w:bCs/>
                <w:sz w:val="24"/>
                <w:szCs w:val="24"/>
              </w:rPr>
              <w:t>4</w:t>
            </w:r>
            <w:r w:rsidRPr="007F1C3A">
              <w:rPr>
                <w:sz w:val="24"/>
                <w:szCs w:val="24"/>
              </w:rPr>
              <w:t xml:space="preserve"> </w:t>
            </w: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Булочка ягодная</w:t>
            </w:r>
          </w:p>
        </w:tc>
        <w:tc>
          <w:tcPr>
            <w:tcW w:w="0" w:type="auto"/>
            <w:hideMark/>
          </w:tcPr>
          <w:p w:rsidR="0061563B" w:rsidRPr="007F1C3A" w:rsidRDefault="0061563B" w:rsidP="005119E5">
            <w:pPr>
              <w:spacing w:line="240" w:lineRule="auto"/>
              <w:ind w:firstLine="0"/>
              <w:rPr>
                <w:sz w:val="24"/>
                <w:szCs w:val="24"/>
              </w:rPr>
            </w:pPr>
            <w:proofErr w:type="gramStart"/>
            <w:r w:rsidRPr="007F1C3A">
              <w:rPr>
                <w:sz w:val="24"/>
                <w:szCs w:val="24"/>
              </w:rPr>
              <w:t>Шт</w:t>
            </w:r>
            <w:proofErr w:type="gramEnd"/>
          </w:p>
        </w:tc>
        <w:tc>
          <w:tcPr>
            <w:tcW w:w="0" w:type="auto"/>
            <w:hideMark/>
          </w:tcPr>
          <w:p w:rsidR="0061563B" w:rsidRPr="007F1C3A" w:rsidRDefault="0061563B" w:rsidP="005119E5">
            <w:pPr>
              <w:spacing w:line="240" w:lineRule="auto"/>
              <w:ind w:firstLine="0"/>
              <w:rPr>
                <w:sz w:val="24"/>
                <w:szCs w:val="24"/>
              </w:rPr>
            </w:pPr>
            <w:r w:rsidRPr="007F1C3A">
              <w:rPr>
                <w:sz w:val="24"/>
                <w:szCs w:val="24"/>
              </w:rPr>
              <w:t>50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2,5</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Булочка облепиховая</w:t>
            </w:r>
          </w:p>
        </w:tc>
        <w:tc>
          <w:tcPr>
            <w:tcW w:w="0" w:type="auto"/>
            <w:hideMark/>
          </w:tcPr>
          <w:p w:rsidR="0061563B" w:rsidRPr="007F1C3A" w:rsidRDefault="0061563B" w:rsidP="005119E5">
            <w:pPr>
              <w:spacing w:line="240" w:lineRule="auto"/>
              <w:ind w:firstLine="0"/>
              <w:rPr>
                <w:sz w:val="24"/>
                <w:szCs w:val="24"/>
              </w:rPr>
            </w:pPr>
            <w:proofErr w:type="gramStart"/>
            <w:r w:rsidRPr="007F1C3A">
              <w:rPr>
                <w:sz w:val="24"/>
                <w:szCs w:val="24"/>
              </w:rPr>
              <w:t>Шт</w:t>
            </w:r>
            <w:proofErr w:type="gramEnd"/>
          </w:p>
        </w:tc>
        <w:tc>
          <w:tcPr>
            <w:tcW w:w="0" w:type="auto"/>
            <w:hideMark/>
          </w:tcPr>
          <w:p w:rsidR="0061563B" w:rsidRPr="007F1C3A" w:rsidRDefault="0061563B" w:rsidP="005119E5">
            <w:pPr>
              <w:spacing w:line="240" w:lineRule="auto"/>
              <w:ind w:firstLine="0"/>
              <w:rPr>
                <w:sz w:val="24"/>
                <w:szCs w:val="24"/>
              </w:rPr>
            </w:pPr>
            <w:r w:rsidRPr="007F1C3A">
              <w:rPr>
                <w:sz w:val="24"/>
                <w:szCs w:val="24"/>
              </w:rPr>
              <w:t>50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2,95</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Булочка ванильная</w:t>
            </w:r>
          </w:p>
        </w:tc>
        <w:tc>
          <w:tcPr>
            <w:tcW w:w="0" w:type="auto"/>
            <w:hideMark/>
          </w:tcPr>
          <w:p w:rsidR="0061563B" w:rsidRPr="007F1C3A" w:rsidRDefault="0061563B" w:rsidP="005119E5">
            <w:pPr>
              <w:spacing w:line="240" w:lineRule="auto"/>
              <w:ind w:firstLine="0"/>
              <w:rPr>
                <w:sz w:val="24"/>
                <w:szCs w:val="24"/>
              </w:rPr>
            </w:pPr>
            <w:proofErr w:type="gramStart"/>
            <w:r w:rsidRPr="007F1C3A">
              <w:rPr>
                <w:sz w:val="24"/>
                <w:szCs w:val="24"/>
              </w:rPr>
              <w:t>Шт</w:t>
            </w:r>
            <w:proofErr w:type="gramEnd"/>
          </w:p>
        </w:tc>
        <w:tc>
          <w:tcPr>
            <w:tcW w:w="0" w:type="auto"/>
            <w:hideMark/>
          </w:tcPr>
          <w:p w:rsidR="0061563B" w:rsidRPr="007F1C3A" w:rsidRDefault="0061563B" w:rsidP="005119E5">
            <w:pPr>
              <w:spacing w:line="240" w:lineRule="auto"/>
              <w:ind w:firstLine="0"/>
              <w:rPr>
                <w:sz w:val="24"/>
                <w:szCs w:val="24"/>
              </w:rPr>
            </w:pPr>
            <w:r w:rsidRPr="007F1C3A">
              <w:rPr>
                <w:sz w:val="24"/>
                <w:szCs w:val="24"/>
              </w:rPr>
              <w:t>50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0,7</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Булочка молочная</w:t>
            </w:r>
          </w:p>
        </w:tc>
        <w:tc>
          <w:tcPr>
            <w:tcW w:w="0" w:type="auto"/>
            <w:hideMark/>
          </w:tcPr>
          <w:p w:rsidR="0061563B" w:rsidRPr="007F1C3A" w:rsidRDefault="0061563B" w:rsidP="005119E5">
            <w:pPr>
              <w:spacing w:line="240" w:lineRule="auto"/>
              <w:ind w:firstLine="0"/>
              <w:rPr>
                <w:sz w:val="24"/>
                <w:szCs w:val="24"/>
              </w:rPr>
            </w:pPr>
            <w:proofErr w:type="gramStart"/>
            <w:r w:rsidRPr="007F1C3A">
              <w:rPr>
                <w:sz w:val="24"/>
                <w:szCs w:val="24"/>
              </w:rPr>
              <w:t>Шт</w:t>
            </w:r>
            <w:proofErr w:type="gramEnd"/>
          </w:p>
        </w:tc>
        <w:tc>
          <w:tcPr>
            <w:tcW w:w="0" w:type="auto"/>
            <w:hideMark/>
          </w:tcPr>
          <w:p w:rsidR="0061563B" w:rsidRPr="007F1C3A" w:rsidRDefault="0061563B" w:rsidP="005119E5">
            <w:pPr>
              <w:spacing w:line="240" w:lineRule="auto"/>
              <w:ind w:firstLine="0"/>
              <w:rPr>
                <w:sz w:val="24"/>
                <w:szCs w:val="24"/>
              </w:rPr>
            </w:pPr>
            <w:r w:rsidRPr="007F1C3A">
              <w:rPr>
                <w:sz w:val="24"/>
                <w:szCs w:val="24"/>
              </w:rPr>
              <w:t>50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0,65</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Пончики</w:t>
            </w:r>
          </w:p>
        </w:tc>
        <w:tc>
          <w:tcPr>
            <w:tcW w:w="0" w:type="auto"/>
            <w:hideMark/>
          </w:tcPr>
          <w:p w:rsidR="0061563B" w:rsidRPr="007F1C3A" w:rsidRDefault="0061563B" w:rsidP="005119E5">
            <w:pPr>
              <w:spacing w:line="240" w:lineRule="auto"/>
              <w:ind w:firstLine="0"/>
              <w:rPr>
                <w:sz w:val="24"/>
                <w:szCs w:val="24"/>
              </w:rPr>
            </w:pPr>
            <w:r w:rsidRPr="007F1C3A">
              <w:rPr>
                <w:sz w:val="24"/>
                <w:szCs w:val="24"/>
              </w:rPr>
              <w:t>Кг</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150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2,1</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Ромовая баба</w:t>
            </w:r>
          </w:p>
        </w:tc>
        <w:tc>
          <w:tcPr>
            <w:tcW w:w="0" w:type="auto"/>
            <w:hideMark/>
          </w:tcPr>
          <w:p w:rsidR="0061563B" w:rsidRPr="007F1C3A" w:rsidRDefault="0061563B" w:rsidP="005119E5">
            <w:pPr>
              <w:spacing w:line="240" w:lineRule="auto"/>
              <w:ind w:firstLine="0"/>
              <w:rPr>
                <w:sz w:val="24"/>
                <w:szCs w:val="24"/>
              </w:rPr>
            </w:pPr>
            <w:proofErr w:type="gramStart"/>
            <w:r w:rsidRPr="007F1C3A">
              <w:rPr>
                <w:sz w:val="24"/>
                <w:szCs w:val="24"/>
              </w:rPr>
              <w:t>Шт</w:t>
            </w:r>
            <w:proofErr w:type="gramEnd"/>
          </w:p>
        </w:tc>
        <w:tc>
          <w:tcPr>
            <w:tcW w:w="0" w:type="auto"/>
            <w:hideMark/>
          </w:tcPr>
          <w:p w:rsidR="0061563B" w:rsidRPr="007F1C3A" w:rsidRDefault="0061563B" w:rsidP="005119E5">
            <w:pPr>
              <w:spacing w:line="240" w:lineRule="auto"/>
              <w:ind w:firstLine="0"/>
              <w:rPr>
                <w:sz w:val="24"/>
                <w:szCs w:val="24"/>
              </w:rPr>
            </w:pPr>
            <w:r w:rsidRPr="007F1C3A">
              <w:rPr>
                <w:sz w:val="24"/>
                <w:szCs w:val="24"/>
              </w:rPr>
              <w:t>75</w:t>
            </w:r>
          </w:p>
        </w:tc>
        <w:tc>
          <w:tcPr>
            <w:tcW w:w="0" w:type="auto"/>
            <w:hideMark/>
          </w:tcPr>
          <w:p w:rsidR="0061563B" w:rsidRPr="007F1C3A" w:rsidRDefault="0061563B" w:rsidP="005119E5">
            <w:pPr>
              <w:spacing w:line="240" w:lineRule="auto"/>
              <w:ind w:firstLine="0"/>
              <w:rPr>
                <w:sz w:val="24"/>
                <w:szCs w:val="24"/>
              </w:rPr>
            </w:pPr>
            <w:r w:rsidRPr="007F1C3A">
              <w:rPr>
                <w:sz w:val="24"/>
                <w:szCs w:val="24"/>
              </w:rPr>
              <w:t>0,975</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Кекс “Надежда”</w:t>
            </w:r>
          </w:p>
        </w:tc>
        <w:tc>
          <w:tcPr>
            <w:tcW w:w="0" w:type="auto"/>
            <w:hideMark/>
          </w:tcPr>
          <w:p w:rsidR="0061563B" w:rsidRPr="007F1C3A" w:rsidRDefault="0061563B" w:rsidP="005119E5">
            <w:pPr>
              <w:spacing w:line="240" w:lineRule="auto"/>
              <w:ind w:firstLine="0"/>
              <w:rPr>
                <w:sz w:val="24"/>
                <w:szCs w:val="24"/>
              </w:rPr>
            </w:pPr>
            <w:r w:rsidRPr="007F1C3A">
              <w:rPr>
                <w:sz w:val="24"/>
                <w:szCs w:val="24"/>
              </w:rPr>
              <w:t>Кг</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100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1,4</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Кекс “Яблочный”</w:t>
            </w:r>
          </w:p>
        </w:tc>
        <w:tc>
          <w:tcPr>
            <w:tcW w:w="0" w:type="auto"/>
            <w:hideMark/>
          </w:tcPr>
          <w:p w:rsidR="0061563B" w:rsidRPr="007F1C3A" w:rsidRDefault="0061563B" w:rsidP="005119E5">
            <w:pPr>
              <w:spacing w:line="240" w:lineRule="auto"/>
              <w:ind w:firstLine="0"/>
              <w:rPr>
                <w:sz w:val="24"/>
                <w:szCs w:val="24"/>
              </w:rPr>
            </w:pPr>
            <w:r w:rsidRPr="007F1C3A">
              <w:rPr>
                <w:sz w:val="24"/>
                <w:szCs w:val="24"/>
              </w:rPr>
              <w:t>Кг</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100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2,1</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Пирог бисквитный “Яблочко”</w:t>
            </w:r>
          </w:p>
        </w:tc>
        <w:tc>
          <w:tcPr>
            <w:tcW w:w="0" w:type="auto"/>
            <w:hideMark/>
          </w:tcPr>
          <w:p w:rsidR="0061563B" w:rsidRPr="007F1C3A" w:rsidRDefault="0061563B" w:rsidP="005119E5">
            <w:pPr>
              <w:spacing w:line="240" w:lineRule="auto"/>
              <w:ind w:firstLine="0"/>
              <w:rPr>
                <w:sz w:val="24"/>
                <w:szCs w:val="24"/>
              </w:rPr>
            </w:pPr>
            <w:r w:rsidRPr="007F1C3A">
              <w:rPr>
                <w:sz w:val="24"/>
                <w:szCs w:val="24"/>
              </w:rPr>
              <w:t>Кг</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150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1,95</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Пирог бисквитный “Ночка”</w:t>
            </w:r>
          </w:p>
        </w:tc>
        <w:tc>
          <w:tcPr>
            <w:tcW w:w="0" w:type="auto"/>
            <w:hideMark/>
          </w:tcPr>
          <w:p w:rsidR="0061563B" w:rsidRPr="007F1C3A" w:rsidRDefault="0061563B" w:rsidP="005119E5">
            <w:pPr>
              <w:spacing w:line="240" w:lineRule="auto"/>
              <w:ind w:firstLine="0"/>
              <w:rPr>
                <w:sz w:val="24"/>
                <w:szCs w:val="24"/>
              </w:rPr>
            </w:pPr>
            <w:r w:rsidRPr="007F1C3A">
              <w:rPr>
                <w:sz w:val="24"/>
                <w:szCs w:val="24"/>
              </w:rPr>
              <w:t>Кг</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150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2,1</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Пирог бисквитный “Свежесть”</w:t>
            </w:r>
          </w:p>
        </w:tc>
        <w:tc>
          <w:tcPr>
            <w:tcW w:w="0" w:type="auto"/>
            <w:hideMark/>
          </w:tcPr>
          <w:p w:rsidR="0061563B" w:rsidRPr="007F1C3A" w:rsidRDefault="0061563B" w:rsidP="005119E5">
            <w:pPr>
              <w:spacing w:line="240" w:lineRule="auto"/>
              <w:ind w:firstLine="0"/>
              <w:rPr>
                <w:sz w:val="24"/>
                <w:szCs w:val="24"/>
              </w:rPr>
            </w:pPr>
            <w:r w:rsidRPr="007F1C3A">
              <w:rPr>
                <w:sz w:val="24"/>
                <w:szCs w:val="24"/>
              </w:rPr>
              <w:t>Кг</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150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1,8</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Пирожное “Миндальное”</w:t>
            </w:r>
          </w:p>
        </w:tc>
        <w:tc>
          <w:tcPr>
            <w:tcW w:w="0" w:type="auto"/>
            <w:hideMark/>
          </w:tcPr>
          <w:p w:rsidR="0061563B" w:rsidRPr="007F1C3A" w:rsidRDefault="0061563B" w:rsidP="005119E5">
            <w:pPr>
              <w:spacing w:line="240" w:lineRule="auto"/>
              <w:ind w:firstLine="0"/>
              <w:rPr>
                <w:sz w:val="24"/>
                <w:szCs w:val="24"/>
              </w:rPr>
            </w:pPr>
            <w:r w:rsidRPr="007F1C3A">
              <w:rPr>
                <w:sz w:val="24"/>
                <w:szCs w:val="24"/>
              </w:rPr>
              <w:t>Кг</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100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1,5</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Пирожное “Песочное кольцо”</w:t>
            </w:r>
          </w:p>
        </w:tc>
        <w:tc>
          <w:tcPr>
            <w:tcW w:w="0" w:type="auto"/>
            <w:hideMark/>
          </w:tcPr>
          <w:p w:rsidR="0061563B" w:rsidRPr="007F1C3A" w:rsidRDefault="0061563B" w:rsidP="005119E5">
            <w:pPr>
              <w:spacing w:line="240" w:lineRule="auto"/>
              <w:ind w:firstLine="0"/>
              <w:rPr>
                <w:sz w:val="24"/>
                <w:szCs w:val="24"/>
              </w:rPr>
            </w:pPr>
            <w:proofErr w:type="gramStart"/>
            <w:r w:rsidRPr="007F1C3A">
              <w:rPr>
                <w:sz w:val="24"/>
                <w:szCs w:val="24"/>
              </w:rPr>
              <w:t>Шт</w:t>
            </w:r>
            <w:proofErr w:type="gramEnd"/>
          </w:p>
        </w:tc>
        <w:tc>
          <w:tcPr>
            <w:tcW w:w="0" w:type="auto"/>
            <w:hideMark/>
          </w:tcPr>
          <w:p w:rsidR="0061563B" w:rsidRPr="007F1C3A" w:rsidRDefault="0061563B" w:rsidP="005119E5">
            <w:pPr>
              <w:spacing w:line="240" w:lineRule="auto"/>
              <w:ind w:firstLine="0"/>
              <w:rPr>
                <w:sz w:val="24"/>
                <w:szCs w:val="24"/>
              </w:rPr>
            </w:pPr>
            <w:r w:rsidRPr="007F1C3A">
              <w:rPr>
                <w:sz w:val="24"/>
                <w:szCs w:val="24"/>
              </w:rPr>
              <w:t>48</w:t>
            </w:r>
          </w:p>
        </w:tc>
        <w:tc>
          <w:tcPr>
            <w:tcW w:w="0" w:type="auto"/>
            <w:hideMark/>
          </w:tcPr>
          <w:p w:rsidR="0061563B" w:rsidRPr="007F1C3A" w:rsidRDefault="0061563B" w:rsidP="005119E5">
            <w:pPr>
              <w:spacing w:line="240" w:lineRule="auto"/>
              <w:ind w:firstLine="0"/>
              <w:rPr>
                <w:sz w:val="24"/>
                <w:szCs w:val="24"/>
              </w:rPr>
            </w:pPr>
            <w:r w:rsidRPr="007F1C3A">
              <w:rPr>
                <w:sz w:val="24"/>
                <w:szCs w:val="24"/>
              </w:rPr>
              <w:t>0,72</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Хворост</w:t>
            </w:r>
          </w:p>
        </w:tc>
        <w:tc>
          <w:tcPr>
            <w:tcW w:w="0" w:type="auto"/>
            <w:hideMark/>
          </w:tcPr>
          <w:p w:rsidR="0061563B" w:rsidRPr="007F1C3A" w:rsidRDefault="0061563B" w:rsidP="005119E5">
            <w:pPr>
              <w:spacing w:line="240" w:lineRule="auto"/>
              <w:ind w:firstLine="0"/>
              <w:rPr>
                <w:sz w:val="24"/>
                <w:szCs w:val="24"/>
              </w:rPr>
            </w:pPr>
            <w:proofErr w:type="gramStart"/>
            <w:r w:rsidRPr="007F1C3A">
              <w:rPr>
                <w:sz w:val="24"/>
                <w:szCs w:val="24"/>
              </w:rPr>
              <w:t>Шт</w:t>
            </w:r>
            <w:proofErr w:type="gramEnd"/>
          </w:p>
        </w:tc>
        <w:tc>
          <w:tcPr>
            <w:tcW w:w="0" w:type="auto"/>
            <w:hideMark/>
          </w:tcPr>
          <w:p w:rsidR="0061563B" w:rsidRPr="007F1C3A" w:rsidRDefault="0061563B" w:rsidP="005119E5">
            <w:pPr>
              <w:spacing w:line="240" w:lineRule="auto"/>
              <w:ind w:firstLine="0"/>
              <w:rPr>
                <w:sz w:val="24"/>
                <w:szCs w:val="24"/>
              </w:rPr>
            </w:pPr>
            <w:r w:rsidRPr="007F1C3A">
              <w:rPr>
                <w:sz w:val="24"/>
                <w:szCs w:val="24"/>
              </w:rPr>
              <w:t>48</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1,92</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Блины с яблоками</w:t>
            </w:r>
          </w:p>
        </w:tc>
        <w:tc>
          <w:tcPr>
            <w:tcW w:w="0" w:type="auto"/>
            <w:hideMark/>
          </w:tcPr>
          <w:p w:rsidR="0061563B" w:rsidRPr="007F1C3A" w:rsidRDefault="0061563B" w:rsidP="005119E5">
            <w:pPr>
              <w:spacing w:line="240" w:lineRule="auto"/>
              <w:ind w:firstLine="0"/>
              <w:rPr>
                <w:sz w:val="24"/>
                <w:szCs w:val="24"/>
              </w:rPr>
            </w:pPr>
            <w:r w:rsidRPr="007F1C3A">
              <w:rPr>
                <w:sz w:val="24"/>
                <w:szCs w:val="24"/>
              </w:rPr>
              <w:t>Кг</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150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11,85</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r w:rsidR="0061563B" w:rsidRPr="007F1C3A" w:rsidTr="005119E5">
        <w:tc>
          <w:tcPr>
            <w:tcW w:w="0" w:type="auto"/>
            <w:hideMark/>
          </w:tcPr>
          <w:p w:rsidR="0061563B" w:rsidRPr="007F1C3A" w:rsidRDefault="0061563B" w:rsidP="005119E5">
            <w:pPr>
              <w:spacing w:line="240" w:lineRule="auto"/>
              <w:ind w:firstLine="0"/>
              <w:rPr>
                <w:sz w:val="24"/>
                <w:szCs w:val="24"/>
              </w:rPr>
            </w:pPr>
            <w:r w:rsidRPr="007F1C3A">
              <w:rPr>
                <w:sz w:val="24"/>
                <w:szCs w:val="24"/>
              </w:rPr>
              <w:t>Коржик молочный</w:t>
            </w:r>
          </w:p>
        </w:tc>
        <w:tc>
          <w:tcPr>
            <w:tcW w:w="0" w:type="auto"/>
            <w:hideMark/>
          </w:tcPr>
          <w:p w:rsidR="0061563B" w:rsidRPr="007F1C3A" w:rsidRDefault="0061563B" w:rsidP="005119E5">
            <w:pPr>
              <w:spacing w:line="240" w:lineRule="auto"/>
              <w:ind w:firstLine="0"/>
              <w:rPr>
                <w:sz w:val="24"/>
                <w:szCs w:val="24"/>
              </w:rPr>
            </w:pPr>
            <w:proofErr w:type="gramStart"/>
            <w:r w:rsidRPr="007F1C3A">
              <w:rPr>
                <w:sz w:val="24"/>
                <w:szCs w:val="24"/>
              </w:rPr>
              <w:t>Шт</w:t>
            </w:r>
            <w:proofErr w:type="gramEnd"/>
          </w:p>
        </w:tc>
        <w:tc>
          <w:tcPr>
            <w:tcW w:w="0" w:type="auto"/>
            <w:hideMark/>
          </w:tcPr>
          <w:p w:rsidR="0061563B" w:rsidRPr="007F1C3A" w:rsidRDefault="0061563B" w:rsidP="005119E5">
            <w:pPr>
              <w:spacing w:line="240" w:lineRule="auto"/>
              <w:ind w:firstLine="0"/>
              <w:rPr>
                <w:sz w:val="24"/>
                <w:szCs w:val="24"/>
              </w:rPr>
            </w:pPr>
            <w:r w:rsidRPr="007F1C3A">
              <w:rPr>
                <w:sz w:val="24"/>
                <w:szCs w:val="24"/>
              </w:rPr>
              <w:t>50</w:t>
            </w:r>
          </w:p>
        </w:tc>
        <w:tc>
          <w:tcPr>
            <w:tcW w:w="0" w:type="auto"/>
            <w:hideMark/>
          </w:tcPr>
          <w:p w:rsidR="0061563B" w:rsidRPr="007F1C3A" w:rsidRDefault="0061563B" w:rsidP="005119E5">
            <w:pPr>
              <w:spacing w:line="240" w:lineRule="auto"/>
              <w:ind w:firstLine="0"/>
              <w:rPr>
                <w:sz w:val="24"/>
                <w:szCs w:val="24"/>
              </w:rPr>
            </w:pPr>
            <w:r w:rsidRPr="007F1C3A">
              <w:rPr>
                <w:sz w:val="24"/>
                <w:szCs w:val="24"/>
              </w:rPr>
              <w:t>0,65</w:t>
            </w: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c>
          <w:tcPr>
            <w:tcW w:w="0" w:type="auto"/>
            <w:hideMark/>
          </w:tcPr>
          <w:p w:rsidR="0061563B" w:rsidRPr="007F1C3A" w:rsidRDefault="0061563B" w:rsidP="005119E5">
            <w:pPr>
              <w:spacing w:line="240" w:lineRule="auto"/>
              <w:ind w:firstLine="0"/>
              <w:rPr>
                <w:sz w:val="24"/>
                <w:szCs w:val="24"/>
              </w:rPr>
            </w:pPr>
          </w:p>
        </w:tc>
      </w:tr>
    </w:tbl>
    <w:p w:rsidR="007F1C3A" w:rsidRDefault="007F1C3A" w:rsidP="002D7708">
      <w:pPr>
        <w:spacing w:after="0" w:line="240" w:lineRule="auto"/>
        <w:ind w:firstLine="425"/>
        <w:jc w:val="both"/>
        <w:rPr>
          <w:rFonts w:ascii="Times New Roman" w:eastAsia="Times New Roman" w:hAnsi="Times New Roman" w:cs="Times New Roman"/>
          <w:i/>
          <w:iCs/>
          <w:sz w:val="28"/>
          <w:szCs w:val="28"/>
          <w:lang w:val="en-US"/>
        </w:rPr>
      </w:pP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i/>
          <w:iCs/>
          <w:sz w:val="28"/>
          <w:szCs w:val="28"/>
        </w:rPr>
        <w:t xml:space="preserve">Расчёт массы теста. </w:t>
      </w:r>
      <w:r w:rsidRPr="002D7708">
        <w:rPr>
          <w:rFonts w:ascii="Times New Roman" w:eastAsia="Times New Roman" w:hAnsi="Times New Roman" w:cs="Times New Roman"/>
          <w:sz w:val="28"/>
          <w:szCs w:val="28"/>
        </w:rPr>
        <w:t>Расчёт массы теста производится на основании ассортимента и количества изделий в соответствии с производственной программой цеха и норм данного вида теста на 100 штук, готовых изделий и 10 кг готовой продукции по рецептурам.</w:t>
      </w:r>
    </w:p>
    <w:p w:rsidR="006129BE" w:rsidRPr="00B375E4" w:rsidRDefault="006129BE" w:rsidP="007F1C3A">
      <w:pPr>
        <w:spacing w:after="0" w:line="240" w:lineRule="auto"/>
        <w:ind w:firstLine="425"/>
        <w:jc w:val="both"/>
        <w:rPr>
          <w:rFonts w:ascii="Times New Roman" w:eastAsia="Times New Roman" w:hAnsi="Times New Roman" w:cs="Times New Roman"/>
          <w:bCs/>
          <w:sz w:val="28"/>
          <w:szCs w:val="28"/>
        </w:rPr>
      </w:pPr>
    </w:p>
    <w:p w:rsidR="007F1C3A" w:rsidRPr="002D7708" w:rsidRDefault="0061563B"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 xml:space="preserve">Таблица </w:t>
      </w:r>
      <w:r w:rsidR="006129BE">
        <w:rPr>
          <w:rFonts w:ascii="Times New Roman" w:eastAsia="Times New Roman" w:hAnsi="Times New Roman" w:cs="Times New Roman"/>
          <w:bCs/>
          <w:sz w:val="28"/>
          <w:szCs w:val="28"/>
          <w:lang w:val="en-US"/>
        </w:rPr>
        <w:t>16</w:t>
      </w:r>
      <w:r w:rsidRPr="002D7708">
        <w:rPr>
          <w:rFonts w:ascii="Times New Roman" w:eastAsia="Times New Roman" w:hAnsi="Times New Roman" w:cs="Times New Roman"/>
          <w:bCs/>
          <w:sz w:val="28"/>
          <w:szCs w:val="28"/>
        </w:rPr>
        <w:t>.2.</w:t>
      </w:r>
      <w:r w:rsidRPr="002D7708">
        <w:rPr>
          <w:rFonts w:ascii="Times New Roman" w:eastAsia="Times New Roman" w:hAnsi="Times New Roman" w:cs="Times New Roman"/>
          <w:sz w:val="28"/>
          <w:szCs w:val="28"/>
        </w:rPr>
        <w:t xml:space="preserve"> </w:t>
      </w:r>
      <w:r w:rsidR="007F1C3A">
        <w:rPr>
          <w:rFonts w:ascii="Times New Roman" w:eastAsia="Times New Roman" w:hAnsi="Times New Roman" w:cs="Times New Roman"/>
          <w:sz w:val="28"/>
          <w:szCs w:val="28"/>
          <w:lang w:val="en-US"/>
        </w:rPr>
        <w:t xml:space="preserve">- </w:t>
      </w:r>
      <w:r w:rsidR="007F1C3A" w:rsidRPr="002D7708">
        <w:rPr>
          <w:rFonts w:ascii="Times New Roman" w:eastAsia="Times New Roman" w:hAnsi="Times New Roman" w:cs="Times New Roman"/>
          <w:bCs/>
          <w:sz w:val="28"/>
          <w:szCs w:val="28"/>
        </w:rPr>
        <w:t>Расчёт массы теста</w:t>
      </w:r>
      <w:r w:rsidR="007F1C3A" w:rsidRPr="002D7708">
        <w:rPr>
          <w:rFonts w:ascii="Times New Roman" w:eastAsia="Times New Roman" w:hAnsi="Times New Roman" w:cs="Times New Roman"/>
          <w:sz w:val="28"/>
          <w:szCs w:val="28"/>
        </w:rPr>
        <w:t xml:space="preserve"> </w:t>
      </w:r>
    </w:p>
    <w:tbl>
      <w:tblPr>
        <w:tblStyle w:val="ab"/>
        <w:tblW w:w="0" w:type="auto"/>
        <w:tblLook w:val="04A0"/>
      </w:tblPr>
      <w:tblGrid>
        <w:gridCol w:w="2967"/>
        <w:gridCol w:w="1820"/>
        <w:gridCol w:w="1923"/>
        <w:gridCol w:w="3144"/>
      </w:tblGrid>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bCs/>
                <w:sz w:val="24"/>
                <w:szCs w:val="24"/>
              </w:rPr>
              <w:t>Вид теста и наименование изделия</w:t>
            </w:r>
            <w:r w:rsidRPr="007F1C3A">
              <w:rPr>
                <w:sz w:val="24"/>
                <w:szCs w:val="24"/>
              </w:rPr>
              <w:t xml:space="preserve"> </w:t>
            </w:r>
          </w:p>
        </w:tc>
        <w:tc>
          <w:tcPr>
            <w:tcW w:w="0" w:type="auto"/>
            <w:hideMark/>
          </w:tcPr>
          <w:p w:rsidR="0061563B" w:rsidRPr="007F1C3A" w:rsidRDefault="0061563B" w:rsidP="007F1C3A">
            <w:pPr>
              <w:spacing w:line="240" w:lineRule="auto"/>
              <w:ind w:firstLine="0"/>
              <w:rPr>
                <w:sz w:val="24"/>
                <w:szCs w:val="24"/>
              </w:rPr>
            </w:pPr>
            <w:r w:rsidRPr="007F1C3A">
              <w:rPr>
                <w:bCs/>
                <w:sz w:val="24"/>
                <w:szCs w:val="24"/>
              </w:rPr>
              <w:t>Кол-во изделий, шт.</w:t>
            </w:r>
            <w:r w:rsidRPr="007F1C3A">
              <w:rPr>
                <w:sz w:val="24"/>
                <w:szCs w:val="24"/>
              </w:rPr>
              <w:t xml:space="preserve"> </w:t>
            </w:r>
          </w:p>
        </w:tc>
        <w:tc>
          <w:tcPr>
            <w:tcW w:w="0" w:type="auto"/>
            <w:hideMark/>
          </w:tcPr>
          <w:p w:rsidR="0061563B" w:rsidRPr="007F1C3A" w:rsidRDefault="0061563B" w:rsidP="007F1C3A">
            <w:pPr>
              <w:spacing w:line="240" w:lineRule="auto"/>
              <w:ind w:firstLine="0"/>
              <w:rPr>
                <w:sz w:val="24"/>
                <w:szCs w:val="24"/>
              </w:rPr>
            </w:pPr>
            <w:r w:rsidRPr="007F1C3A">
              <w:rPr>
                <w:bCs/>
                <w:sz w:val="24"/>
                <w:szCs w:val="24"/>
              </w:rPr>
              <w:t>Норма теста на 100 шт.</w:t>
            </w:r>
            <w:r w:rsidRPr="007F1C3A">
              <w:rPr>
                <w:sz w:val="24"/>
                <w:szCs w:val="24"/>
              </w:rPr>
              <w:t xml:space="preserve"> </w:t>
            </w:r>
          </w:p>
        </w:tc>
        <w:tc>
          <w:tcPr>
            <w:tcW w:w="0" w:type="auto"/>
            <w:hideMark/>
          </w:tcPr>
          <w:p w:rsidR="0061563B" w:rsidRPr="007F1C3A" w:rsidRDefault="0061563B" w:rsidP="007F1C3A">
            <w:pPr>
              <w:spacing w:line="240" w:lineRule="auto"/>
              <w:ind w:firstLine="0"/>
              <w:rPr>
                <w:sz w:val="24"/>
                <w:szCs w:val="24"/>
              </w:rPr>
            </w:pPr>
            <w:r w:rsidRPr="007F1C3A">
              <w:rPr>
                <w:bCs/>
                <w:sz w:val="24"/>
                <w:szCs w:val="24"/>
              </w:rPr>
              <w:t xml:space="preserve">Масса теста на заданное количество, </w:t>
            </w:r>
            <w:proofErr w:type="gramStart"/>
            <w:r w:rsidRPr="007F1C3A">
              <w:rPr>
                <w:bCs/>
                <w:sz w:val="24"/>
                <w:szCs w:val="24"/>
              </w:rPr>
              <w:t>кг</w:t>
            </w:r>
            <w:proofErr w:type="gramEnd"/>
            <w:r w:rsidRPr="007F1C3A">
              <w:rPr>
                <w:sz w:val="24"/>
                <w:szCs w:val="24"/>
              </w:rPr>
              <w:t xml:space="preserve"> </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bCs/>
                <w:sz w:val="24"/>
                <w:szCs w:val="24"/>
              </w:rPr>
              <w:t>1</w:t>
            </w:r>
            <w:r w:rsidRPr="007F1C3A">
              <w:rPr>
                <w:sz w:val="24"/>
                <w:szCs w:val="24"/>
              </w:rPr>
              <w:t xml:space="preserve"> </w:t>
            </w:r>
          </w:p>
        </w:tc>
        <w:tc>
          <w:tcPr>
            <w:tcW w:w="0" w:type="auto"/>
            <w:hideMark/>
          </w:tcPr>
          <w:p w:rsidR="0061563B" w:rsidRPr="007F1C3A" w:rsidRDefault="0061563B" w:rsidP="007F1C3A">
            <w:pPr>
              <w:spacing w:line="240" w:lineRule="auto"/>
              <w:ind w:firstLine="0"/>
              <w:rPr>
                <w:sz w:val="24"/>
                <w:szCs w:val="24"/>
              </w:rPr>
            </w:pPr>
            <w:r w:rsidRPr="007F1C3A">
              <w:rPr>
                <w:bCs/>
                <w:sz w:val="24"/>
                <w:szCs w:val="24"/>
              </w:rPr>
              <w:t>2</w:t>
            </w:r>
            <w:r w:rsidRPr="007F1C3A">
              <w:rPr>
                <w:sz w:val="24"/>
                <w:szCs w:val="24"/>
              </w:rPr>
              <w:t xml:space="preserve"> </w:t>
            </w:r>
          </w:p>
        </w:tc>
        <w:tc>
          <w:tcPr>
            <w:tcW w:w="0" w:type="auto"/>
            <w:hideMark/>
          </w:tcPr>
          <w:p w:rsidR="0061563B" w:rsidRPr="007F1C3A" w:rsidRDefault="0061563B" w:rsidP="007F1C3A">
            <w:pPr>
              <w:spacing w:line="240" w:lineRule="auto"/>
              <w:ind w:firstLine="0"/>
              <w:rPr>
                <w:sz w:val="24"/>
                <w:szCs w:val="24"/>
              </w:rPr>
            </w:pPr>
            <w:r w:rsidRPr="007F1C3A">
              <w:rPr>
                <w:bCs/>
                <w:sz w:val="24"/>
                <w:szCs w:val="24"/>
              </w:rPr>
              <w:t>3</w:t>
            </w:r>
            <w:r w:rsidRPr="007F1C3A">
              <w:rPr>
                <w:sz w:val="24"/>
                <w:szCs w:val="24"/>
              </w:rPr>
              <w:t xml:space="preserve"> </w:t>
            </w:r>
          </w:p>
        </w:tc>
        <w:tc>
          <w:tcPr>
            <w:tcW w:w="0" w:type="auto"/>
            <w:hideMark/>
          </w:tcPr>
          <w:p w:rsidR="0061563B" w:rsidRPr="007F1C3A" w:rsidRDefault="0061563B" w:rsidP="007F1C3A">
            <w:pPr>
              <w:spacing w:line="240" w:lineRule="auto"/>
              <w:ind w:firstLine="0"/>
              <w:rPr>
                <w:sz w:val="24"/>
                <w:szCs w:val="24"/>
              </w:rPr>
            </w:pPr>
            <w:r w:rsidRPr="007F1C3A">
              <w:rPr>
                <w:bCs/>
                <w:sz w:val="24"/>
                <w:szCs w:val="24"/>
              </w:rPr>
              <w:t>4</w:t>
            </w:r>
            <w:r w:rsidRPr="007F1C3A">
              <w:rPr>
                <w:sz w:val="24"/>
                <w:szCs w:val="24"/>
              </w:rPr>
              <w:t xml:space="preserve"> </w:t>
            </w:r>
          </w:p>
        </w:tc>
      </w:tr>
      <w:tr w:rsidR="0061563B" w:rsidRPr="007F1C3A" w:rsidTr="007F1C3A">
        <w:tc>
          <w:tcPr>
            <w:tcW w:w="0" w:type="auto"/>
            <w:gridSpan w:val="4"/>
            <w:hideMark/>
          </w:tcPr>
          <w:p w:rsidR="0061563B" w:rsidRPr="007F1C3A" w:rsidRDefault="0061563B" w:rsidP="007F1C3A">
            <w:pPr>
              <w:spacing w:line="240" w:lineRule="auto"/>
              <w:ind w:firstLine="0"/>
              <w:rPr>
                <w:sz w:val="24"/>
                <w:szCs w:val="24"/>
              </w:rPr>
            </w:pPr>
            <w:r w:rsidRPr="007F1C3A">
              <w:rPr>
                <w:bCs/>
                <w:sz w:val="24"/>
                <w:szCs w:val="24"/>
                <w:u w:val="single"/>
              </w:rPr>
              <w:t>Песочное тесто</w:t>
            </w:r>
            <w:r w:rsidRPr="007F1C3A">
              <w:rPr>
                <w:bCs/>
                <w:sz w:val="24"/>
                <w:szCs w:val="24"/>
              </w:rPr>
              <w:t xml:space="preserve"> </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Песочное кольцо</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15</w:t>
            </w:r>
          </w:p>
        </w:tc>
        <w:tc>
          <w:tcPr>
            <w:tcW w:w="0" w:type="auto"/>
            <w:hideMark/>
          </w:tcPr>
          <w:p w:rsidR="0061563B" w:rsidRPr="007F1C3A" w:rsidRDefault="0061563B" w:rsidP="007F1C3A">
            <w:pPr>
              <w:spacing w:line="240" w:lineRule="auto"/>
              <w:ind w:firstLine="0"/>
              <w:rPr>
                <w:sz w:val="24"/>
                <w:szCs w:val="24"/>
              </w:rPr>
            </w:pPr>
            <w:r w:rsidRPr="007F1C3A">
              <w:rPr>
                <w:sz w:val="24"/>
                <w:szCs w:val="24"/>
              </w:rPr>
              <w:t>4500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0,675</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Коржик молочный</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13</w:t>
            </w:r>
          </w:p>
        </w:tc>
        <w:tc>
          <w:tcPr>
            <w:tcW w:w="0" w:type="auto"/>
            <w:hideMark/>
          </w:tcPr>
          <w:p w:rsidR="0061563B" w:rsidRPr="007F1C3A" w:rsidRDefault="0061563B" w:rsidP="007F1C3A">
            <w:pPr>
              <w:spacing w:line="240" w:lineRule="auto"/>
              <w:ind w:firstLine="0"/>
              <w:rPr>
                <w:sz w:val="24"/>
                <w:szCs w:val="24"/>
              </w:rPr>
            </w:pPr>
            <w:r w:rsidRPr="007F1C3A">
              <w:rPr>
                <w:sz w:val="24"/>
                <w:szCs w:val="24"/>
              </w:rPr>
              <w:t>4800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0,624</w:t>
            </w:r>
          </w:p>
        </w:tc>
      </w:tr>
      <w:tr w:rsidR="0061563B" w:rsidRPr="007F1C3A" w:rsidTr="007F1C3A">
        <w:tc>
          <w:tcPr>
            <w:tcW w:w="0" w:type="auto"/>
            <w:gridSpan w:val="4"/>
            <w:hideMark/>
          </w:tcPr>
          <w:p w:rsidR="0061563B" w:rsidRPr="007F1C3A" w:rsidRDefault="0061563B" w:rsidP="007F1C3A">
            <w:pPr>
              <w:spacing w:line="240" w:lineRule="auto"/>
              <w:ind w:firstLine="0"/>
              <w:rPr>
                <w:sz w:val="24"/>
                <w:szCs w:val="24"/>
              </w:rPr>
            </w:pPr>
            <w:r w:rsidRPr="007F1C3A">
              <w:rPr>
                <w:bCs/>
                <w:sz w:val="24"/>
                <w:szCs w:val="24"/>
                <w:u w:val="single"/>
              </w:rPr>
              <w:t>Дрожжевое тесто</w:t>
            </w:r>
            <w:r w:rsidRPr="007F1C3A">
              <w:rPr>
                <w:bCs/>
                <w:sz w:val="24"/>
                <w:szCs w:val="24"/>
              </w:rPr>
              <w:t xml:space="preserve"> </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Булочка ягодная</w:t>
            </w:r>
          </w:p>
        </w:tc>
        <w:tc>
          <w:tcPr>
            <w:tcW w:w="0" w:type="auto"/>
            <w:hideMark/>
          </w:tcPr>
          <w:p w:rsidR="0061563B" w:rsidRPr="007F1C3A" w:rsidRDefault="0061563B" w:rsidP="007F1C3A">
            <w:pPr>
              <w:spacing w:line="240" w:lineRule="auto"/>
              <w:ind w:firstLine="0"/>
              <w:rPr>
                <w:sz w:val="24"/>
                <w:szCs w:val="24"/>
              </w:rPr>
            </w:pPr>
            <w:r w:rsidRPr="007F1C3A">
              <w:rPr>
                <w:sz w:val="24"/>
                <w:szCs w:val="24"/>
              </w:rPr>
              <w:t>50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6470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3,235</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Булочка облепиховая</w:t>
            </w:r>
          </w:p>
        </w:tc>
        <w:tc>
          <w:tcPr>
            <w:tcW w:w="0" w:type="auto"/>
            <w:hideMark/>
          </w:tcPr>
          <w:p w:rsidR="0061563B" w:rsidRPr="007F1C3A" w:rsidRDefault="0061563B" w:rsidP="007F1C3A">
            <w:pPr>
              <w:spacing w:line="240" w:lineRule="auto"/>
              <w:ind w:firstLine="0"/>
              <w:rPr>
                <w:sz w:val="24"/>
                <w:szCs w:val="24"/>
              </w:rPr>
            </w:pPr>
            <w:r w:rsidRPr="007F1C3A">
              <w:rPr>
                <w:sz w:val="24"/>
                <w:szCs w:val="24"/>
              </w:rPr>
              <w:t>59</w:t>
            </w:r>
          </w:p>
        </w:tc>
        <w:tc>
          <w:tcPr>
            <w:tcW w:w="0" w:type="auto"/>
            <w:hideMark/>
          </w:tcPr>
          <w:p w:rsidR="0061563B" w:rsidRPr="007F1C3A" w:rsidRDefault="0061563B" w:rsidP="007F1C3A">
            <w:pPr>
              <w:spacing w:line="240" w:lineRule="auto"/>
              <w:ind w:firstLine="0"/>
              <w:rPr>
                <w:sz w:val="24"/>
                <w:szCs w:val="24"/>
              </w:rPr>
            </w:pPr>
            <w:r w:rsidRPr="007F1C3A">
              <w:rPr>
                <w:sz w:val="24"/>
                <w:szCs w:val="24"/>
              </w:rPr>
              <w:t>5740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3,3866</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Булочка ванильная</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14</w:t>
            </w:r>
          </w:p>
        </w:tc>
        <w:tc>
          <w:tcPr>
            <w:tcW w:w="0" w:type="auto"/>
            <w:hideMark/>
          </w:tcPr>
          <w:p w:rsidR="0061563B" w:rsidRPr="007F1C3A" w:rsidRDefault="0061563B" w:rsidP="007F1C3A">
            <w:pPr>
              <w:spacing w:line="240" w:lineRule="auto"/>
              <w:ind w:firstLine="0"/>
              <w:rPr>
                <w:sz w:val="24"/>
                <w:szCs w:val="24"/>
              </w:rPr>
            </w:pPr>
            <w:r w:rsidRPr="007F1C3A">
              <w:rPr>
                <w:sz w:val="24"/>
                <w:szCs w:val="24"/>
              </w:rPr>
              <w:t>6070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0,8498</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Булочка молочная</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13</w:t>
            </w:r>
          </w:p>
        </w:tc>
        <w:tc>
          <w:tcPr>
            <w:tcW w:w="0" w:type="auto"/>
            <w:hideMark/>
          </w:tcPr>
          <w:p w:rsidR="0061563B" w:rsidRPr="007F1C3A" w:rsidRDefault="0061563B" w:rsidP="007F1C3A">
            <w:pPr>
              <w:spacing w:line="240" w:lineRule="auto"/>
              <w:ind w:firstLine="0"/>
              <w:rPr>
                <w:sz w:val="24"/>
                <w:szCs w:val="24"/>
              </w:rPr>
            </w:pPr>
            <w:r w:rsidRPr="007F1C3A">
              <w:rPr>
                <w:sz w:val="24"/>
                <w:szCs w:val="24"/>
              </w:rPr>
              <w:t>6470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0,8411</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Ромовая баба</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13</w:t>
            </w:r>
          </w:p>
        </w:tc>
        <w:tc>
          <w:tcPr>
            <w:tcW w:w="0" w:type="auto"/>
            <w:hideMark/>
          </w:tcPr>
          <w:p w:rsidR="0061563B" w:rsidRPr="007F1C3A" w:rsidRDefault="0061563B" w:rsidP="007F1C3A">
            <w:pPr>
              <w:spacing w:line="240" w:lineRule="auto"/>
              <w:ind w:firstLine="0"/>
              <w:rPr>
                <w:sz w:val="24"/>
                <w:szCs w:val="24"/>
              </w:rPr>
            </w:pPr>
            <w:r w:rsidRPr="007F1C3A">
              <w:rPr>
                <w:sz w:val="24"/>
                <w:szCs w:val="24"/>
              </w:rPr>
              <w:t>7020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0,9126</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Кекс “Надежда”</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14</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11230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1,5722</w:t>
            </w:r>
          </w:p>
        </w:tc>
      </w:tr>
      <w:tr w:rsidR="0061563B" w:rsidRPr="007F1C3A" w:rsidTr="007F1C3A">
        <w:tc>
          <w:tcPr>
            <w:tcW w:w="0" w:type="auto"/>
            <w:gridSpan w:val="4"/>
            <w:hideMark/>
          </w:tcPr>
          <w:p w:rsidR="0061563B" w:rsidRPr="007F1C3A" w:rsidRDefault="0061563B" w:rsidP="007F1C3A">
            <w:pPr>
              <w:spacing w:line="240" w:lineRule="auto"/>
              <w:ind w:firstLine="0"/>
              <w:rPr>
                <w:sz w:val="24"/>
                <w:szCs w:val="24"/>
              </w:rPr>
            </w:pPr>
            <w:r w:rsidRPr="007F1C3A">
              <w:rPr>
                <w:bCs/>
                <w:sz w:val="24"/>
                <w:szCs w:val="24"/>
                <w:u w:val="single"/>
              </w:rPr>
              <w:t>Бисквитное тесто</w:t>
            </w:r>
            <w:r w:rsidRPr="007F1C3A">
              <w:rPr>
                <w:bCs/>
                <w:sz w:val="24"/>
                <w:szCs w:val="24"/>
              </w:rPr>
              <w:t xml:space="preserve"> </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Пирог бисквитный “Яблочко”</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13</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10150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1,3195</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Пирог бисквитный “Ночка”</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14</w:t>
            </w:r>
          </w:p>
        </w:tc>
        <w:tc>
          <w:tcPr>
            <w:tcW w:w="0" w:type="auto"/>
            <w:hideMark/>
          </w:tcPr>
          <w:p w:rsidR="0061563B" w:rsidRPr="007F1C3A" w:rsidRDefault="0061563B" w:rsidP="007F1C3A">
            <w:pPr>
              <w:spacing w:line="240" w:lineRule="auto"/>
              <w:ind w:firstLine="0"/>
              <w:rPr>
                <w:sz w:val="24"/>
                <w:szCs w:val="24"/>
              </w:rPr>
            </w:pPr>
            <w:r w:rsidRPr="007F1C3A">
              <w:rPr>
                <w:sz w:val="24"/>
                <w:szCs w:val="24"/>
              </w:rPr>
              <w:t>9250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1,295</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Пирог бисквитный “Свежесть”</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12</w:t>
            </w:r>
          </w:p>
        </w:tc>
        <w:tc>
          <w:tcPr>
            <w:tcW w:w="0" w:type="auto"/>
            <w:hideMark/>
          </w:tcPr>
          <w:p w:rsidR="0061563B" w:rsidRPr="007F1C3A" w:rsidRDefault="0061563B" w:rsidP="007F1C3A">
            <w:pPr>
              <w:spacing w:line="240" w:lineRule="auto"/>
              <w:ind w:firstLine="0"/>
              <w:rPr>
                <w:sz w:val="24"/>
                <w:szCs w:val="24"/>
              </w:rPr>
            </w:pPr>
            <w:r w:rsidRPr="007F1C3A">
              <w:rPr>
                <w:sz w:val="24"/>
                <w:szCs w:val="24"/>
              </w:rPr>
              <w:t>9220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1,1064</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Пирожное “Миндальное”</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15</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10150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1,5225</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Кекс “Яблочный”</w:t>
            </w:r>
          </w:p>
        </w:tc>
        <w:tc>
          <w:tcPr>
            <w:tcW w:w="0" w:type="auto"/>
            <w:hideMark/>
          </w:tcPr>
          <w:p w:rsidR="0061563B" w:rsidRPr="007F1C3A" w:rsidRDefault="0061563B" w:rsidP="007F1C3A">
            <w:pPr>
              <w:spacing w:line="240" w:lineRule="auto"/>
              <w:ind w:firstLine="0"/>
              <w:rPr>
                <w:sz w:val="24"/>
                <w:szCs w:val="24"/>
              </w:rPr>
            </w:pPr>
            <w:r w:rsidRPr="007F1C3A">
              <w:rPr>
                <w:sz w:val="24"/>
                <w:szCs w:val="24"/>
              </w:rPr>
              <w:t>21</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11900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2,499</w:t>
            </w:r>
          </w:p>
        </w:tc>
      </w:tr>
    </w:tbl>
    <w:p w:rsidR="00D775A9" w:rsidRPr="002D7708" w:rsidRDefault="00D775A9" w:rsidP="002D7708">
      <w:pPr>
        <w:spacing w:after="0" w:line="240" w:lineRule="auto"/>
        <w:ind w:firstLine="425"/>
        <w:jc w:val="right"/>
        <w:rPr>
          <w:rFonts w:ascii="Times New Roman" w:eastAsia="Times New Roman" w:hAnsi="Times New Roman" w:cs="Times New Roman"/>
          <w:bCs/>
          <w:sz w:val="28"/>
          <w:szCs w:val="28"/>
        </w:rPr>
      </w:pPr>
    </w:p>
    <w:p w:rsidR="00D775A9" w:rsidRPr="002D7708" w:rsidRDefault="00D775A9" w:rsidP="002D7708">
      <w:pPr>
        <w:spacing w:after="0" w:line="240" w:lineRule="auto"/>
        <w:ind w:firstLine="425"/>
        <w:jc w:val="right"/>
        <w:rPr>
          <w:rFonts w:ascii="Times New Roman" w:eastAsia="Times New Roman" w:hAnsi="Times New Roman" w:cs="Times New Roman"/>
          <w:bCs/>
          <w:sz w:val="28"/>
          <w:szCs w:val="28"/>
        </w:rPr>
      </w:pPr>
    </w:p>
    <w:p w:rsidR="007F1C3A" w:rsidRPr="002D7708" w:rsidRDefault="0061563B"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 xml:space="preserve">Таблица </w:t>
      </w:r>
      <w:r w:rsidR="006129BE" w:rsidRPr="006129BE">
        <w:rPr>
          <w:rFonts w:ascii="Times New Roman" w:eastAsia="Times New Roman" w:hAnsi="Times New Roman" w:cs="Times New Roman"/>
          <w:bCs/>
          <w:sz w:val="28"/>
          <w:szCs w:val="28"/>
        </w:rPr>
        <w:t>16</w:t>
      </w:r>
      <w:r w:rsidRPr="002D7708">
        <w:rPr>
          <w:rFonts w:ascii="Times New Roman" w:eastAsia="Times New Roman" w:hAnsi="Times New Roman" w:cs="Times New Roman"/>
          <w:bCs/>
          <w:sz w:val="28"/>
          <w:szCs w:val="28"/>
        </w:rPr>
        <w:t>.3</w:t>
      </w:r>
      <w:r w:rsidR="007F1C3A" w:rsidRPr="006129BE">
        <w:rPr>
          <w:rFonts w:ascii="Times New Roman" w:eastAsia="Times New Roman" w:hAnsi="Times New Roman" w:cs="Times New Roman"/>
          <w:bCs/>
          <w:sz w:val="28"/>
          <w:szCs w:val="28"/>
        </w:rPr>
        <w:t>-</w:t>
      </w:r>
      <w:r w:rsidRPr="002D7708">
        <w:rPr>
          <w:rFonts w:ascii="Times New Roman" w:eastAsia="Times New Roman" w:hAnsi="Times New Roman" w:cs="Times New Roman"/>
          <w:sz w:val="28"/>
          <w:szCs w:val="28"/>
        </w:rPr>
        <w:t xml:space="preserve"> </w:t>
      </w:r>
      <w:r w:rsidR="007F1C3A" w:rsidRPr="002D7708">
        <w:rPr>
          <w:rFonts w:ascii="Times New Roman" w:eastAsia="Times New Roman" w:hAnsi="Times New Roman" w:cs="Times New Roman"/>
          <w:bCs/>
          <w:sz w:val="28"/>
          <w:szCs w:val="28"/>
        </w:rPr>
        <w:t>Расчёт массы отделочных полуфабрикатов</w:t>
      </w:r>
      <w:r w:rsidR="007F1C3A" w:rsidRPr="002D7708">
        <w:rPr>
          <w:rFonts w:ascii="Times New Roman" w:eastAsia="Times New Roman" w:hAnsi="Times New Roman" w:cs="Times New Roman"/>
          <w:sz w:val="28"/>
          <w:szCs w:val="28"/>
        </w:rPr>
        <w:t xml:space="preserve"> </w:t>
      </w:r>
    </w:p>
    <w:p w:rsidR="0061563B" w:rsidRPr="002D7708" w:rsidRDefault="0061563B" w:rsidP="007F1C3A">
      <w:pPr>
        <w:spacing w:after="0" w:line="240" w:lineRule="auto"/>
        <w:ind w:firstLine="425"/>
        <w:rPr>
          <w:rFonts w:ascii="Times New Roman" w:eastAsia="Times New Roman" w:hAnsi="Times New Roman" w:cs="Times New Roman"/>
          <w:sz w:val="28"/>
          <w:szCs w:val="28"/>
        </w:rPr>
      </w:pPr>
    </w:p>
    <w:tbl>
      <w:tblPr>
        <w:tblStyle w:val="ab"/>
        <w:tblW w:w="0" w:type="auto"/>
        <w:tblLook w:val="04A0"/>
      </w:tblPr>
      <w:tblGrid>
        <w:gridCol w:w="2669"/>
        <w:gridCol w:w="1741"/>
        <w:gridCol w:w="2655"/>
        <w:gridCol w:w="1053"/>
        <w:gridCol w:w="1736"/>
      </w:tblGrid>
      <w:tr w:rsidR="0061563B" w:rsidRPr="007F1C3A" w:rsidTr="007F1C3A">
        <w:tc>
          <w:tcPr>
            <w:tcW w:w="0" w:type="auto"/>
            <w:vMerge w:val="restart"/>
            <w:hideMark/>
          </w:tcPr>
          <w:p w:rsidR="0061563B" w:rsidRPr="007F1C3A" w:rsidRDefault="0061563B" w:rsidP="007F1C3A">
            <w:pPr>
              <w:spacing w:line="240" w:lineRule="auto"/>
              <w:ind w:firstLine="0"/>
              <w:rPr>
                <w:sz w:val="24"/>
                <w:szCs w:val="24"/>
              </w:rPr>
            </w:pPr>
            <w:r w:rsidRPr="007F1C3A">
              <w:rPr>
                <w:bCs/>
                <w:sz w:val="24"/>
                <w:szCs w:val="24"/>
              </w:rPr>
              <w:t>Наименование изделия</w:t>
            </w:r>
            <w:r w:rsidRPr="007F1C3A">
              <w:rPr>
                <w:sz w:val="24"/>
                <w:szCs w:val="24"/>
              </w:rPr>
              <w:t xml:space="preserve"> </w:t>
            </w:r>
          </w:p>
        </w:tc>
        <w:tc>
          <w:tcPr>
            <w:tcW w:w="0" w:type="auto"/>
            <w:vMerge w:val="restart"/>
            <w:hideMark/>
          </w:tcPr>
          <w:p w:rsidR="0061563B" w:rsidRPr="007F1C3A" w:rsidRDefault="0061563B" w:rsidP="007F1C3A">
            <w:pPr>
              <w:spacing w:line="240" w:lineRule="auto"/>
              <w:ind w:firstLine="0"/>
              <w:rPr>
                <w:sz w:val="24"/>
                <w:szCs w:val="24"/>
              </w:rPr>
            </w:pPr>
            <w:r w:rsidRPr="007F1C3A">
              <w:rPr>
                <w:bCs/>
                <w:sz w:val="24"/>
                <w:szCs w:val="24"/>
              </w:rPr>
              <w:t xml:space="preserve">Кол-во изделий, </w:t>
            </w:r>
            <w:proofErr w:type="gramStart"/>
            <w:r w:rsidRPr="007F1C3A">
              <w:rPr>
                <w:bCs/>
                <w:sz w:val="24"/>
                <w:szCs w:val="24"/>
              </w:rPr>
              <w:t>шт</w:t>
            </w:r>
            <w:proofErr w:type="gramEnd"/>
            <w:r w:rsidRPr="007F1C3A">
              <w:rPr>
                <w:sz w:val="24"/>
                <w:szCs w:val="24"/>
              </w:rPr>
              <w:t xml:space="preserve"> </w:t>
            </w:r>
          </w:p>
        </w:tc>
        <w:tc>
          <w:tcPr>
            <w:tcW w:w="0" w:type="auto"/>
            <w:vMerge w:val="restart"/>
            <w:hideMark/>
          </w:tcPr>
          <w:p w:rsidR="0061563B" w:rsidRPr="007F1C3A" w:rsidRDefault="0061563B" w:rsidP="007F1C3A">
            <w:pPr>
              <w:spacing w:line="240" w:lineRule="auto"/>
              <w:ind w:firstLine="0"/>
              <w:rPr>
                <w:sz w:val="24"/>
                <w:szCs w:val="24"/>
              </w:rPr>
            </w:pPr>
            <w:r w:rsidRPr="007F1C3A">
              <w:rPr>
                <w:bCs/>
                <w:sz w:val="24"/>
                <w:szCs w:val="24"/>
              </w:rPr>
              <w:t>Наименование полуфабриката</w:t>
            </w:r>
            <w:r w:rsidRPr="007F1C3A">
              <w:rPr>
                <w:sz w:val="24"/>
                <w:szCs w:val="24"/>
              </w:rPr>
              <w:t xml:space="preserve"> </w:t>
            </w:r>
          </w:p>
        </w:tc>
        <w:tc>
          <w:tcPr>
            <w:tcW w:w="0" w:type="auto"/>
            <w:gridSpan w:val="2"/>
            <w:hideMark/>
          </w:tcPr>
          <w:p w:rsidR="0061563B" w:rsidRPr="007F1C3A" w:rsidRDefault="0061563B" w:rsidP="007F1C3A">
            <w:pPr>
              <w:spacing w:line="240" w:lineRule="auto"/>
              <w:ind w:firstLine="0"/>
              <w:rPr>
                <w:sz w:val="24"/>
                <w:szCs w:val="24"/>
              </w:rPr>
            </w:pPr>
            <w:r w:rsidRPr="007F1C3A">
              <w:rPr>
                <w:bCs/>
                <w:sz w:val="24"/>
                <w:szCs w:val="24"/>
              </w:rPr>
              <w:t>Масса полуфабриката</w:t>
            </w:r>
            <w:r w:rsidRPr="007F1C3A">
              <w:rPr>
                <w:sz w:val="24"/>
                <w:szCs w:val="24"/>
              </w:rPr>
              <w:t xml:space="preserve"> </w:t>
            </w:r>
          </w:p>
        </w:tc>
      </w:tr>
      <w:tr w:rsidR="0061563B" w:rsidRPr="007F1C3A" w:rsidTr="007F1C3A">
        <w:tc>
          <w:tcPr>
            <w:tcW w:w="0" w:type="auto"/>
            <w:vMerge/>
            <w:hideMark/>
          </w:tcPr>
          <w:p w:rsidR="0061563B" w:rsidRPr="007F1C3A" w:rsidRDefault="0061563B" w:rsidP="007F1C3A">
            <w:pPr>
              <w:spacing w:line="240" w:lineRule="auto"/>
              <w:ind w:firstLine="0"/>
              <w:rPr>
                <w:sz w:val="24"/>
                <w:szCs w:val="24"/>
              </w:rPr>
            </w:pPr>
          </w:p>
        </w:tc>
        <w:tc>
          <w:tcPr>
            <w:tcW w:w="0" w:type="auto"/>
            <w:vMerge/>
            <w:hideMark/>
          </w:tcPr>
          <w:p w:rsidR="0061563B" w:rsidRPr="007F1C3A" w:rsidRDefault="0061563B" w:rsidP="007F1C3A">
            <w:pPr>
              <w:spacing w:line="240" w:lineRule="auto"/>
              <w:ind w:firstLine="0"/>
              <w:rPr>
                <w:sz w:val="24"/>
                <w:szCs w:val="24"/>
              </w:rPr>
            </w:pPr>
          </w:p>
        </w:tc>
        <w:tc>
          <w:tcPr>
            <w:tcW w:w="0" w:type="auto"/>
            <w:vMerge/>
            <w:hideMark/>
          </w:tcPr>
          <w:p w:rsidR="0061563B" w:rsidRPr="007F1C3A" w:rsidRDefault="0061563B" w:rsidP="007F1C3A">
            <w:pPr>
              <w:spacing w:line="240" w:lineRule="auto"/>
              <w:ind w:firstLine="0"/>
              <w:rPr>
                <w:sz w:val="24"/>
                <w:szCs w:val="24"/>
              </w:rPr>
            </w:pPr>
          </w:p>
        </w:tc>
        <w:tc>
          <w:tcPr>
            <w:tcW w:w="0" w:type="auto"/>
            <w:hideMark/>
          </w:tcPr>
          <w:p w:rsidR="0061563B" w:rsidRPr="007F1C3A" w:rsidRDefault="0061563B" w:rsidP="007F1C3A">
            <w:pPr>
              <w:spacing w:line="240" w:lineRule="auto"/>
              <w:ind w:firstLine="0"/>
              <w:rPr>
                <w:sz w:val="24"/>
                <w:szCs w:val="24"/>
              </w:rPr>
            </w:pPr>
            <w:r w:rsidRPr="007F1C3A">
              <w:rPr>
                <w:bCs/>
                <w:sz w:val="24"/>
                <w:szCs w:val="24"/>
              </w:rPr>
              <w:t>На 100 шт.</w:t>
            </w:r>
            <w:r w:rsidRPr="007F1C3A">
              <w:rPr>
                <w:sz w:val="24"/>
                <w:szCs w:val="24"/>
              </w:rPr>
              <w:t xml:space="preserve"> </w:t>
            </w:r>
          </w:p>
        </w:tc>
        <w:tc>
          <w:tcPr>
            <w:tcW w:w="0" w:type="auto"/>
            <w:hideMark/>
          </w:tcPr>
          <w:p w:rsidR="0061563B" w:rsidRPr="007F1C3A" w:rsidRDefault="0061563B" w:rsidP="007F1C3A">
            <w:pPr>
              <w:spacing w:line="240" w:lineRule="auto"/>
              <w:ind w:firstLine="0"/>
              <w:rPr>
                <w:sz w:val="24"/>
                <w:szCs w:val="24"/>
              </w:rPr>
            </w:pPr>
            <w:r w:rsidRPr="007F1C3A">
              <w:rPr>
                <w:bCs/>
                <w:sz w:val="24"/>
                <w:szCs w:val="24"/>
              </w:rPr>
              <w:t>На заданное кол-во</w:t>
            </w:r>
            <w:r w:rsidRPr="007F1C3A">
              <w:rPr>
                <w:sz w:val="24"/>
                <w:szCs w:val="24"/>
              </w:rPr>
              <w:t xml:space="preserve"> </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Пирог бисквитный “Ночка”</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14</w:t>
            </w:r>
          </w:p>
        </w:tc>
        <w:tc>
          <w:tcPr>
            <w:tcW w:w="0" w:type="auto"/>
            <w:vMerge w:val="restart"/>
            <w:hideMark/>
          </w:tcPr>
          <w:p w:rsidR="0061563B" w:rsidRPr="007F1C3A" w:rsidRDefault="0061563B" w:rsidP="007F1C3A">
            <w:pPr>
              <w:spacing w:line="240" w:lineRule="auto"/>
              <w:ind w:firstLine="0"/>
              <w:rPr>
                <w:sz w:val="24"/>
                <w:szCs w:val="24"/>
              </w:rPr>
            </w:pPr>
            <w:r w:rsidRPr="007F1C3A">
              <w:rPr>
                <w:sz w:val="24"/>
                <w:szCs w:val="24"/>
              </w:rPr>
              <w:t>Крем сливочно-фруктовый</w:t>
            </w:r>
          </w:p>
        </w:tc>
        <w:tc>
          <w:tcPr>
            <w:tcW w:w="0" w:type="auto"/>
            <w:hideMark/>
          </w:tcPr>
          <w:p w:rsidR="0061563B" w:rsidRPr="007F1C3A" w:rsidRDefault="0061563B" w:rsidP="007F1C3A">
            <w:pPr>
              <w:spacing w:line="240" w:lineRule="auto"/>
              <w:ind w:firstLine="0"/>
              <w:rPr>
                <w:sz w:val="24"/>
                <w:szCs w:val="24"/>
              </w:rPr>
            </w:pPr>
            <w:r w:rsidRPr="007F1C3A">
              <w:rPr>
                <w:sz w:val="24"/>
                <w:szCs w:val="24"/>
              </w:rPr>
              <w:t>3750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0,525</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Пирог бисквитный “Свежесть”</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12</w:t>
            </w:r>
          </w:p>
        </w:tc>
        <w:tc>
          <w:tcPr>
            <w:tcW w:w="0" w:type="auto"/>
            <w:vMerge/>
            <w:hideMark/>
          </w:tcPr>
          <w:p w:rsidR="0061563B" w:rsidRPr="007F1C3A" w:rsidRDefault="0061563B" w:rsidP="007F1C3A">
            <w:pPr>
              <w:spacing w:line="240" w:lineRule="auto"/>
              <w:ind w:firstLine="0"/>
              <w:rPr>
                <w:sz w:val="24"/>
                <w:szCs w:val="24"/>
              </w:rPr>
            </w:pPr>
          </w:p>
        </w:tc>
        <w:tc>
          <w:tcPr>
            <w:tcW w:w="0" w:type="auto"/>
            <w:hideMark/>
          </w:tcPr>
          <w:p w:rsidR="0061563B" w:rsidRPr="007F1C3A" w:rsidRDefault="0061563B" w:rsidP="007F1C3A">
            <w:pPr>
              <w:spacing w:line="240" w:lineRule="auto"/>
              <w:ind w:firstLine="0"/>
              <w:rPr>
                <w:sz w:val="24"/>
                <w:szCs w:val="24"/>
              </w:rPr>
            </w:pPr>
            <w:r w:rsidRPr="007F1C3A">
              <w:rPr>
                <w:sz w:val="24"/>
                <w:szCs w:val="24"/>
              </w:rPr>
              <w:t>3750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0,45</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sz w:val="24"/>
                <w:szCs w:val="24"/>
              </w:rPr>
              <w:t>Пирожное “Миндальное”</w:t>
            </w:r>
          </w:p>
        </w:tc>
        <w:tc>
          <w:tcPr>
            <w:tcW w:w="0" w:type="auto"/>
            <w:hideMark/>
          </w:tcPr>
          <w:p w:rsidR="0061563B" w:rsidRPr="007F1C3A" w:rsidRDefault="0061563B" w:rsidP="007F1C3A">
            <w:pPr>
              <w:spacing w:line="240" w:lineRule="auto"/>
              <w:ind w:firstLine="0"/>
              <w:rPr>
                <w:sz w:val="24"/>
                <w:szCs w:val="24"/>
              </w:rPr>
            </w:pPr>
            <w:r w:rsidRPr="007F1C3A">
              <w:rPr>
                <w:sz w:val="24"/>
                <w:szCs w:val="24"/>
              </w:rPr>
              <w:t>15</w:t>
            </w:r>
          </w:p>
        </w:tc>
        <w:tc>
          <w:tcPr>
            <w:tcW w:w="0" w:type="auto"/>
            <w:vMerge/>
            <w:hideMark/>
          </w:tcPr>
          <w:p w:rsidR="0061563B" w:rsidRPr="007F1C3A" w:rsidRDefault="0061563B" w:rsidP="007F1C3A">
            <w:pPr>
              <w:spacing w:line="240" w:lineRule="auto"/>
              <w:ind w:firstLine="0"/>
              <w:rPr>
                <w:sz w:val="24"/>
                <w:szCs w:val="24"/>
              </w:rPr>
            </w:pPr>
          </w:p>
        </w:tc>
        <w:tc>
          <w:tcPr>
            <w:tcW w:w="0" w:type="auto"/>
            <w:hideMark/>
          </w:tcPr>
          <w:p w:rsidR="0061563B" w:rsidRPr="007F1C3A" w:rsidRDefault="0061563B" w:rsidP="007F1C3A">
            <w:pPr>
              <w:spacing w:line="240" w:lineRule="auto"/>
              <w:ind w:firstLine="0"/>
              <w:rPr>
                <w:sz w:val="24"/>
                <w:szCs w:val="24"/>
              </w:rPr>
            </w:pPr>
            <w:r w:rsidRPr="007F1C3A">
              <w:rPr>
                <w:sz w:val="24"/>
                <w:szCs w:val="24"/>
              </w:rPr>
              <w:t>2500</w:t>
            </w:r>
          </w:p>
        </w:tc>
        <w:tc>
          <w:tcPr>
            <w:tcW w:w="0" w:type="auto"/>
            <w:hideMark/>
          </w:tcPr>
          <w:p w:rsidR="0061563B" w:rsidRPr="007F1C3A" w:rsidRDefault="0061563B" w:rsidP="007F1C3A">
            <w:pPr>
              <w:spacing w:line="240" w:lineRule="auto"/>
              <w:ind w:firstLine="0"/>
              <w:rPr>
                <w:sz w:val="24"/>
                <w:szCs w:val="24"/>
              </w:rPr>
            </w:pPr>
            <w:r w:rsidRPr="007F1C3A">
              <w:rPr>
                <w:sz w:val="24"/>
                <w:szCs w:val="24"/>
              </w:rPr>
              <w:t>0,375</w:t>
            </w:r>
          </w:p>
        </w:tc>
      </w:tr>
      <w:tr w:rsidR="0061563B" w:rsidRPr="007F1C3A" w:rsidTr="007F1C3A">
        <w:tc>
          <w:tcPr>
            <w:tcW w:w="0" w:type="auto"/>
            <w:hideMark/>
          </w:tcPr>
          <w:p w:rsidR="0061563B" w:rsidRPr="007F1C3A" w:rsidRDefault="0061563B" w:rsidP="007F1C3A">
            <w:pPr>
              <w:spacing w:line="240" w:lineRule="auto"/>
              <w:ind w:firstLine="0"/>
              <w:rPr>
                <w:sz w:val="24"/>
                <w:szCs w:val="24"/>
              </w:rPr>
            </w:pPr>
            <w:r w:rsidRPr="007F1C3A">
              <w:rPr>
                <w:bCs/>
                <w:sz w:val="24"/>
                <w:szCs w:val="24"/>
              </w:rPr>
              <w:t>ИТОГО</w:t>
            </w:r>
            <w:r w:rsidRPr="007F1C3A">
              <w:rPr>
                <w:sz w:val="24"/>
                <w:szCs w:val="24"/>
              </w:rPr>
              <w:t xml:space="preserve"> </w:t>
            </w:r>
          </w:p>
        </w:tc>
        <w:tc>
          <w:tcPr>
            <w:tcW w:w="0" w:type="auto"/>
            <w:hideMark/>
          </w:tcPr>
          <w:p w:rsidR="0061563B" w:rsidRPr="007F1C3A" w:rsidRDefault="0061563B" w:rsidP="007F1C3A">
            <w:pPr>
              <w:spacing w:line="240" w:lineRule="auto"/>
              <w:ind w:firstLine="0"/>
              <w:rPr>
                <w:sz w:val="24"/>
                <w:szCs w:val="24"/>
              </w:rPr>
            </w:pPr>
            <w:r w:rsidRPr="007F1C3A">
              <w:rPr>
                <w:bCs/>
                <w:sz w:val="24"/>
                <w:szCs w:val="24"/>
              </w:rPr>
              <w:t>41</w:t>
            </w:r>
            <w:r w:rsidRPr="007F1C3A">
              <w:rPr>
                <w:sz w:val="24"/>
                <w:szCs w:val="24"/>
              </w:rPr>
              <w:t xml:space="preserve"> </w:t>
            </w:r>
          </w:p>
        </w:tc>
        <w:tc>
          <w:tcPr>
            <w:tcW w:w="0" w:type="auto"/>
            <w:hideMark/>
          </w:tcPr>
          <w:p w:rsidR="0061563B" w:rsidRPr="007F1C3A" w:rsidRDefault="0061563B" w:rsidP="007F1C3A">
            <w:pPr>
              <w:spacing w:line="240" w:lineRule="auto"/>
              <w:ind w:firstLine="0"/>
              <w:rPr>
                <w:sz w:val="24"/>
                <w:szCs w:val="24"/>
              </w:rPr>
            </w:pPr>
            <w:r w:rsidRPr="007F1C3A">
              <w:rPr>
                <w:bCs/>
                <w:sz w:val="24"/>
                <w:szCs w:val="24"/>
              </w:rPr>
              <w:t>1,35</w:t>
            </w:r>
            <w:r w:rsidRPr="007F1C3A">
              <w:rPr>
                <w:sz w:val="24"/>
                <w:szCs w:val="24"/>
              </w:rPr>
              <w:t xml:space="preserve"> </w:t>
            </w:r>
          </w:p>
        </w:tc>
        <w:tc>
          <w:tcPr>
            <w:tcW w:w="0" w:type="auto"/>
            <w:hideMark/>
          </w:tcPr>
          <w:p w:rsidR="0061563B" w:rsidRPr="007F1C3A" w:rsidRDefault="0061563B" w:rsidP="007F1C3A">
            <w:pPr>
              <w:spacing w:line="240" w:lineRule="auto"/>
              <w:ind w:firstLine="0"/>
              <w:rPr>
                <w:sz w:val="24"/>
                <w:szCs w:val="24"/>
              </w:rPr>
            </w:pPr>
          </w:p>
        </w:tc>
        <w:tc>
          <w:tcPr>
            <w:tcW w:w="0" w:type="auto"/>
            <w:hideMark/>
          </w:tcPr>
          <w:p w:rsidR="0061563B" w:rsidRPr="007F1C3A" w:rsidRDefault="0061563B" w:rsidP="007F1C3A">
            <w:pPr>
              <w:spacing w:line="240" w:lineRule="auto"/>
              <w:ind w:firstLine="0"/>
              <w:rPr>
                <w:sz w:val="24"/>
                <w:szCs w:val="24"/>
              </w:rPr>
            </w:pPr>
          </w:p>
        </w:tc>
      </w:tr>
    </w:tbl>
    <w:p w:rsidR="007C43D4" w:rsidRPr="002D7708" w:rsidRDefault="007C43D4"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Режим работы в кондитерском цехе устанавливается в соответствии с режимом работы предприятия, с учётом сроков реализации выпускаемых изделий. На данном предприятии цех начинает работать в 7.00 и заканчивает в </w:t>
      </w:r>
      <w:r w:rsidRPr="002D7708">
        <w:rPr>
          <w:rFonts w:ascii="Times New Roman" w:eastAsia="Times New Roman" w:hAnsi="Times New Roman" w:cs="Times New Roman"/>
          <w:sz w:val="28"/>
          <w:szCs w:val="28"/>
        </w:rPr>
        <w:lastRenderedPageBreak/>
        <w:t>19.00. Каждый день работает один работник по 12 часов в день с перерывом на обед 1 час.</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i/>
          <w:iCs/>
          <w:sz w:val="28"/>
          <w:szCs w:val="28"/>
        </w:rPr>
        <w:t>Расчёт и подбор механического оборудования.</w:t>
      </w:r>
      <w:r w:rsidRPr="002D7708">
        <w:rPr>
          <w:rFonts w:ascii="Times New Roman" w:eastAsia="Times New Roman" w:hAnsi="Times New Roman" w:cs="Times New Roman"/>
          <w:sz w:val="28"/>
          <w:szCs w:val="28"/>
        </w:rPr>
        <w:t xml:space="preserve"> </w:t>
      </w:r>
    </w:p>
    <w:p w:rsidR="0061563B" w:rsidRPr="002D7708" w:rsidRDefault="0061563B"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Механическое оборудование предназначено для просеивания сыпучих продуктов, замеса и раскатки теста, взбивания кремов, теста и других технологических операций.</w:t>
      </w:r>
    </w:p>
    <w:p w:rsidR="0061563B" w:rsidRPr="002D7708" w:rsidRDefault="0061563B"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Технологический расчет оборудования производится по количеству выпускаемой продукции за основную смену, день, один или два часа в зависимости от места ее реализации: потребления на самом предприятии</w:t>
      </w:r>
    </w:p>
    <w:p w:rsidR="0061563B" w:rsidRPr="002D7708" w:rsidRDefault="0061563B"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Производительность механического оборудования определяется по формуле:</w:t>
      </w:r>
    </w:p>
    <w:p w:rsidR="007F1C3A" w:rsidRPr="00862D3D" w:rsidRDefault="007F1C3A" w:rsidP="007F1C3A">
      <w:pPr>
        <w:spacing w:after="0" w:line="240" w:lineRule="auto"/>
        <w:ind w:firstLine="425"/>
        <w:rPr>
          <w:rFonts w:ascii="Times New Roman" w:eastAsia="Times New Roman" w:hAnsi="Times New Roman" w:cs="Times New Roman"/>
          <w:sz w:val="28"/>
          <w:szCs w:val="28"/>
        </w:rPr>
      </w:pPr>
    </w:p>
    <w:p w:rsidR="0061563B" w:rsidRPr="00862D3D" w:rsidRDefault="0061563B" w:rsidP="007F1C3A">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Q</w:t>
      </w:r>
      <w:proofErr w:type="gramEnd"/>
      <w:r w:rsidRPr="002D7708">
        <w:rPr>
          <w:rFonts w:ascii="Times New Roman" w:eastAsia="Times New Roman" w:hAnsi="Times New Roman" w:cs="Times New Roman"/>
          <w:sz w:val="28"/>
          <w:szCs w:val="28"/>
          <w:vertAlign w:val="subscript"/>
        </w:rPr>
        <w:t>тр</w:t>
      </w:r>
      <w:r w:rsidRPr="002D7708">
        <w:rPr>
          <w:rFonts w:ascii="Times New Roman" w:eastAsia="Times New Roman" w:hAnsi="Times New Roman" w:cs="Times New Roman"/>
          <w:sz w:val="28"/>
          <w:szCs w:val="28"/>
        </w:rPr>
        <w:t xml:space="preserve"> =G/ tу, </w:t>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3D1D3B">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.1)</w:t>
      </w:r>
    </w:p>
    <w:p w:rsidR="007F1C3A" w:rsidRPr="00862D3D" w:rsidRDefault="007F1C3A" w:rsidP="007F1C3A">
      <w:pPr>
        <w:spacing w:after="0" w:line="240" w:lineRule="auto"/>
        <w:ind w:firstLine="425"/>
        <w:rPr>
          <w:rFonts w:ascii="Times New Roman" w:eastAsia="Times New Roman" w:hAnsi="Times New Roman" w:cs="Times New Roman"/>
          <w:sz w:val="28"/>
          <w:szCs w:val="28"/>
        </w:rPr>
      </w:pPr>
    </w:p>
    <w:p w:rsidR="0061563B" w:rsidRPr="002D7708" w:rsidRDefault="007F1C3A"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r w:rsidR="0061563B" w:rsidRPr="002D7708">
        <w:rPr>
          <w:rFonts w:ascii="Times New Roman" w:eastAsia="Times New Roman" w:hAnsi="Times New Roman" w:cs="Times New Roman"/>
          <w:sz w:val="28"/>
          <w:szCs w:val="28"/>
        </w:rPr>
        <w:t>Q</w:t>
      </w:r>
      <w:r w:rsidR="0061563B" w:rsidRPr="002D7708">
        <w:rPr>
          <w:rFonts w:ascii="Times New Roman" w:eastAsia="Times New Roman" w:hAnsi="Times New Roman" w:cs="Times New Roman"/>
          <w:sz w:val="28"/>
          <w:szCs w:val="28"/>
          <w:vertAlign w:val="subscript"/>
        </w:rPr>
        <w:t>тр</w:t>
      </w:r>
      <w:r w:rsidR="0061563B" w:rsidRPr="002D7708">
        <w:rPr>
          <w:rFonts w:ascii="Times New Roman" w:eastAsia="Times New Roman" w:hAnsi="Times New Roman" w:cs="Times New Roman"/>
          <w:sz w:val="28"/>
          <w:szCs w:val="28"/>
        </w:rPr>
        <w:t xml:space="preserve"> – требуемая производительность, кг,/ч, шт./ч; </w:t>
      </w:r>
      <w:r w:rsidRPr="007F1C3A">
        <w:rPr>
          <w:rFonts w:ascii="Times New Roman" w:eastAsia="Times New Roman" w:hAnsi="Times New Roman" w:cs="Times New Roman"/>
          <w:sz w:val="28"/>
          <w:szCs w:val="28"/>
        </w:rPr>
        <w:t xml:space="preserve"> </w:t>
      </w:r>
      <w:r w:rsidR="0061563B" w:rsidRPr="002D7708">
        <w:rPr>
          <w:rFonts w:ascii="Times New Roman" w:eastAsia="Times New Roman" w:hAnsi="Times New Roman" w:cs="Times New Roman"/>
          <w:sz w:val="28"/>
          <w:szCs w:val="28"/>
        </w:rPr>
        <w:t xml:space="preserve">G- количество продуктов или изделий, обрабатываемых за определенный период времени (сутки, смену, час), кг, шт.; </w:t>
      </w:r>
      <w:r w:rsidRPr="007F1C3A">
        <w:rPr>
          <w:rFonts w:ascii="Times New Roman" w:eastAsia="Times New Roman" w:hAnsi="Times New Roman" w:cs="Times New Roman"/>
          <w:sz w:val="28"/>
          <w:szCs w:val="28"/>
        </w:rPr>
        <w:t xml:space="preserve"> </w:t>
      </w:r>
      <w:r w:rsidR="0061563B" w:rsidRPr="002D7708">
        <w:rPr>
          <w:rFonts w:ascii="Times New Roman" w:eastAsia="Times New Roman" w:hAnsi="Times New Roman" w:cs="Times New Roman"/>
          <w:sz w:val="28"/>
          <w:szCs w:val="28"/>
        </w:rPr>
        <w:t>t</w:t>
      </w:r>
      <w:proofErr w:type="gramStart"/>
      <w:r w:rsidR="0061563B" w:rsidRPr="002D7708">
        <w:rPr>
          <w:rFonts w:ascii="Times New Roman" w:eastAsia="Times New Roman" w:hAnsi="Times New Roman" w:cs="Times New Roman"/>
          <w:sz w:val="28"/>
          <w:szCs w:val="28"/>
        </w:rPr>
        <w:t>у-</w:t>
      </w:r>
      <w:proofErr w:type="gramEnd"/>
      <w:r w:rsidR="0061563B" w:rsidRPr="002D7708">
        <w:rPr>
          <w:rFonts w:ascii="Times New Roman" w:eastAsia="Times New Roman" w:hAnsi="Times New Roman" w:cs="Times New Roman"/>
          <w:sz w:val="28"/>
          <w:szCs w:val="28"/>
        </w:rPr>
        <w:t xml:space="preserve"> условное время работы машины, ч</w:t>
      </w:r>
    </w:p>
    <w:p w:rsidR="007F1C3A" w:rsidRPr="00862D3D" w:rsidRDefault="007F1C3A" w:rsidP="007F1C3A">
      <w:pPr>
        <w:spacing w:after="0" w:line="240" w:lineRule="auto"/>
        <w:ind w:firstLine="425"/>
        <w:rPr>
          <w:rFonts w:ascii="Times New Roman" w:eastAsia="Times New Roman" w:hAnsi="Times New Roman" w:cs="Times New Roman"/>
          <w:sz w:val="28"/>
          <w:szCs w:val="28"/>
        </w:rPr>
      </w:pPr>
    </w:p>
    <w:p w:rsidR="0061563B" w:rsidRPr="002D7708" w:rsidRDefault="0061563B" w:rsidP="007F1C3A">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t</w:t>
      </w:r>
      <w:proofErr w:type="gramEnd"/>
      <w:r w:rsidRPr="002D7708">
        <w:rPr>
          <w:rFonts w:ascii="Times New Roman" w:eastAsia="Times New Roman" w:hAnsi="Times New Roman" w:cs="Times New Roman"/>
          <w:sz w:val="28"/>
          <w:szCs w:val="28"/>
        </w:rPr>
        <w:t>у=T ή</w:t>
      </w:r>
      <w:r w:rsidRPr="002D7708">
        <w:rPr>
          <w:rFonts w:ascii="Times New Roman" w:eastAsia="Times New Roman" w:hAnsi="Times New Roman" w:cs="Times New Roman"/>
          <w:sz w:val="28"/>
          <w:szCs w:val="28"/>
          <w:vertAlign w:val="subscript"/>
        </w:rPr>
        <w:t>у</w:t>
      </w:r>
      <w:r w:rsidRPr="002D7708">
        <w:rPr>
          <w:rFonts w:ascii="Times New Roman" w:eastAsia="Times New Roman" w:hAnsi="Times New Roman" w:cs="Times New Roman"/>
          <w:sz w:val="28"/>
          <w:szCs w:val="28"/>
        </w:rPr>
        <w:t xml:space="preserve"> , </w:t>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6129BE">
        <w:rPr>
          <w:rFonts w:ascii="Times New Roman" w:eastAsia="Times New Roman" w:hAnsi="Times New Roman" w:cs="Times New Roman"/>
          <w:sz w:val="28"/>
          <w:szCs w:val="28"/>
        </w:rPr>
        <w:t>(</w:t>
      </w:r>
      <w:r w:rsidR="006129BE" w:rsidRPr="003D1D3B">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.2)</w:t>
      </w:r>
    </w:p>
    <w:p w:rsidR="007F1C3A" w:rsidRPr="00862D3D" w:rsidRDefault="007F1C3A" w:rsidP="002D7708">
      <w:pPr>
        <w:spacing w:after="0" w:line="240" w:lineRule="auto"/>
        <w:ind w:firstLine="425"/>
        <w:rPr>
          <w:rFonts w:ascii="Times New Roman" w:eastAsia="Times New Roman" w:hAnsi="Times New Roman" w:cs="Times New Roman"/>
          <w:sz w:val="28"/>
          <w:szCs w:val="28"/>
        </w:rPr>
      </w:pPr>
    </w:p>
    <w:p w:rsidR="0061563B" w:rsidRPr="00862D3D" w:rsidRDefault="007F1C3A"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proofErr w:type="gramStart"/>
      <w:r w:rsidR="0061563B" w:rsidRPr="002D7708">
        <w:rPr>
          <w:rFonts w:ascii="Times New Roman" w:eastAsia="Times New Roman" w:hAnsi="Times New Roman" w:cs="Times New Roman"/>
          <w:sz w:val="28"/>
          <w:szCs w:val="28"/>
        </w:rPr>
        <w:t>Т-</w:t>
      </w:r>
      <w:proofErr w:type="gramEnd"/>
      <w:r w:rsidR="0061563B" w:rsidRPr="002D7708">
        <w:rPr>
          <w:rFonts w:ascii="Times New Roman" w:eastAsia="Times New Roman" w:hAnsi="Times New Roman" w:cs="Times New Roman"/>
          <w:sz w:val="28"/>
          <w:szCs w:val="28"/>
        </w:rPr>
        <w:t xml:space="preserve"> продолжительность работы цеха, смены, ч; ή</w:t>
      </w:r>
      <w:r w:rsidR="0061563B" w:rsidRPr="002D7708">
        <w:rPr>
          <w:rFonts w:ascii="Times New Roman" w:eastAsia="Times New Roman" w:hAnsi="Times New Roman" w:cs="Times New Roman"/>
          <w:sz w:val="28"/>
          <w:szCs w:val="28"/>
          <w:vertAlign w:val="subscript"/>
        </w:rPr>
        <w:t>у</w:t>
      </w:r>
      <w:r w:rsidR="0061563B" w:rsidRPr="002D7708">
        <w:rPr>
          <w:rFonts w:ascii="Times New Roman" w:eastAsia="Times New Roman" w:hAnsi="Times New Roman" w:cs="Times New Roman"/>
          <w:sz w:val="28"/>
          <w:szCs w:val="28"/>
        </w:rPr>
        <w:t xml:space="preserve"> - условный коэффициент использования машины (ή=0,3- 0,5)</w:t>
      </w:r>
      <w:r w:rsidRPr="007F1C3A">
        <w:rPr>
          <w:rFonts w:ascii="Times New Roman" w:eastAsia="Times New Roman" w:hAnsi="Times New Roman" w:cs="Times New Roman"/>
          <w:sz w:val="28"/>
          <w:szCs w:val="28"/>
        </w:rPr>
        <w:t>.</w:t>
      </w:r>
    </w:p>
    <w:p w:rsidR="007F1C3A" w:rsidRPr="00862D3D" w:rsidRDefault="007F1C3A"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Фактическое время работы машины и коэффициент определяется по формулам: </w:t>
      </w:r>
    </w:p>
    <w:p w:rsidR="007F1C3A" w:rsidRPr="00862D3D" w:rsidRDefault="007F1C3A" w:rsidP="007F1C3A">
      <w:pPr>
        <w:spacing w:after="0" w:line="240" w:lineRule="auto"/>
        <w:ind w:firstLine="425"/>
        <w:rPr>
          <w:rFonts w:ascii="Times New Roman" w:eastAsia="Times New Roman" w:hAnsi="Times New Roman" w:cs="Times New Roman"/>
          <w:sz w:val="28"/>
          <w:szCs w:val="28"/>
        </w:rPr>
      </w:pPr>
    </w:p>
    <w:p w:rsidR="0061563B" w:rsidRPr="002D7708" w:rsidRDefault="0061563B" w:rsidP="007F1C3A">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t</w:t>
      </w:r>
      <w:proofErr w:type="gramEnd"/>
      <w:r w:rsidRPr="002D7708">
        <w:rPr>
          <w:rFonts w:ascii="Times New Roman" w:eastAsia="Times New Roman" w:hAnsi="Times New Roman" w:cs="Times New Roman"/>
          <w:sz w:val="28"/>
          <w:szCs w:val="28"/>
          <w:vertAlign w:val="subscript"/>
        </w:rPr>
        <w:t>ф</w:t>
      </w:r>
      <w:r w:rsidRPr="002D7708">
        <w:rPr>
          <w:rFonts w:ascii="Times New Roman" w:eastAsia="Times New Roman" w:hAnsi="Times New Roman" w:cs="Times New Roman"/>
          <w:sz w:val="28"/>
          <w:szCs w:val="28"/>
        </w:rPr>
        <w:t xml:space="preserve"> = G / Q , </w:t>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3D1D3B">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.3)</w:t>
      </w:r>
    </w:p>
    <w:p w:rsidR="0061563B" w:rsidRPr="002D7708" w:rsidRDefault="0061563B" w:rsidP="007F1C3A">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ή</w:t>
      </w:r>
      <w:r w:rsidRPr="002D7708">
        <w:rPr>
          <w:rFonts w:ascii="Times New Roman" w:eastAsia="Times New Roman" w:hAnsi="Times New Roman" w:cs="Times New Roman"/>
          <w:sz w:val="28"/>
          <w:szCs w:val="28"/>
          <w:vertAlign w:val="subscript"/>
        </w:rPr>
        <w:t>ф</w:t>
      </w:r>
      <w:r w:rsidRPr="002D7708">
        <w:rPr>
          <w:rFonts w:ascii="Times New Roman" w:eastAsia="Times New Roman" w:hAnsi="Times New Roman" w:cs="Times New Roman"/>
          <w:sz w:val="28"/>
          <w:szCs w:val="28"/>
        </w:rPr>
        <w:t xml:space="preserve"> =t</w:t>
      </w:r>
      <w:proofErr w:type="gramStart"/>
      <w:r w:rsidRPr="002D7708">
        <w:rPr>
          <w:rFonts w:ascii="Times New Roman" w:eastAsia="Times New Roman" w:hAnsi="Times New Roman" w:cs="Times New Roman"/>
          <w:sz w:val="28"/>
          <w:szCs w:val="28"/>
        </w:rPr>
        <w:t>/Т</w:t>
      </w:r>
      <w:proofErr w:type="gramEnd"/>
      <w:r w:rsidRPr="002D7708">
        <w:rPr>
          <w:rFonts w:ascii="Times New Roman" w:eastAsia="Times New Roman" w:hAnsi="Times New Roman" w:cs="Times New Roman"/>
          <w:sz w:val="28"/>
          <w:szCs w:val="28"/>
        </w:rPr>
        <w:t xml:space="preserve"> , </w:t>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3D1D3B">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.4)</w:t>
      </w:r>
    </w:p>
    <w:p w:rsidR="007F1C3A" w:rsidRPr="00862D3D" w:rsidRDefault="007F1C3A" w:rsidP="002D7708">
      <w:pPr>
        <w:spacing w:after="0" w:line="240" w:lineRule="auto"/>
        <w:ind w:firstLine="425"/>
        <w:rPr>
          <w:rFonts w:ascii="Times New Roman" w:eastAsia="Times New Roman" w:hAnsi="Times New Roman" w:cs="Times New Roman"/>
          <w:sz w:val="28"/>
          <w:szCs w:val="28"/>
        </w:rPr>
      </w:pPr>
    </w:p>
    <w:p w:rsidR="0061563B" w:rsidRPr="002D7708" w:rsidRDefault="007F1C3A"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r w:rsidR="0061563B" w:rsidRPr="002D7708">
        <w:rPr>
          <w:rFonts w:ascii="Times New Roman" w:eastAsia="Times New Roman" w:hAnsi="Times New Roman" w:cs="Times New Roman"/>
          <w:sz w:val="28"/>
          <w:szCs w:val="28"/>
        </w:rPr>
        <w:t>t</w:t>
      </w:r>
      <w:r w:rsidR="0061563B" w:rsidRPr="002D7708">
        <w:rPr>
          <w:rFonts w:ascii="Times New Roman" w:eastAsia="Times New Roman" w:hAnsi="Times New Roman" w:cs="Times New Roman"/>
          <w:sz w:val="28"/>
          <w:szCs w:val="28"/>
          <w:vertAlign w:val="subscript"/>
        </w:rPr>
        <w:t>ф</w:t>
      </w:r>
      <w:r w:rsidR="0061563B" w:rsidRPr="002D7708">
        <w:rPr>
          <w:rFonts w:ascii="Times New Roman" w:eastAsia="Times New Roman" w:hAnsi="Times New Roman" w:cs="Times New Roman"/>
          <w:sz w:val="28"/>
          <w:szCs w:val="28"/>
        </w:rPr>
        <w:t xml:space="preserve"> - фактическое время работы машины, ч; Q- производительность принятой машины, кг/ч, шт./ч; ή- коэффициент использования принятой машины; </w:t>
      </w:r>
      <w:proofErr w:type="gramStart"/>
      <w:r w:rsidR="0061563B" w:rsidRPr="002D7708">
        <w:rPr>
          <w:rFonts w:ascii="Times New Roman" w:eastAsia="Times New Roman" w:hAnsi="Times New Roman" w:cs="Times New Roman"/>
          <w:sz w:val="28"/>
          <w:szCs w:val="28"/>
        </w:rPr>
        <w:t>Т-</w:t>
      </w:r>
      <w:proofErr w:type="gramEnd"/>
      <w:r w:rsidR="0061563B" w:rsidRPr="002D7708">
        <w:rPr>
          <w:rFonts w:ascii="Times New Roman" w:eastAsia="Times New Roman" w:hAnsi="Times New Roman" w:cs="Times New Roman"/>
          <w:sz w:val="28"/>
          <w:szCs w:val="28"/>
        </w:rPr>
        <w:t xml:space="preserve"> продолжительность работы цеха, смены , ч</w:t>
      </w:r>
    </w:p>
    <w:p w:rsidR="007F1C3A" w:rsidRPr="00862D3D" w:rsidRDefault="007F1C3A"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7F1C3A">
      <w:pPr>
        <w:spacing w:after="0" w:line="240" w:lineRule="auto"/>
        <w:ind w:firstLine="425"/>
        <w:jc w:val="both"/>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Тестомесильную</w:t>
      </w:r>
      <w:proofErr w:type="gramEnd"/>
      <w:r w:rsidRPr="002D7708">
        <w:rPr>
          <w:rFonts w:ascii="Times New Roman" w:eastAsia="Times New Roman" w:hAnsi="Times New Roman" w:cs="Times New Roman"/>
          <w:sz w:val="28"/>
          <w:szCs w:val="28"/>
        </w:rPr>
        <w:t xml:space="preserve"> и взбивальную машины подбирают исходя из количества теста и отделочных полуфабрикатов, типа выбранной машины, а также объёма дежи или бачка машины. При расчёте количества замесов учитывается коэффициент заполнения дежи (К=0,85). Полезный объём дежи определяется по формуле:</w:t>
      </w:r>
    </w:p>
    <w:p w:rsidR="007F1C3A" w:rsidRPr="00862D3D" w:rsidRDefault="007F1C3A" w:rsidP="007F1C3A">
      <w:pPr>
        <w:spacing w:after="0" w:line="240" w:lineRule="auto"/>
        <w:ind w:firstLine="425"/>
        <w:rPr>
          <w:rFonts w:ascii="Times New Roman" w:eastAsia="Times New Roman" w:hAnsi="Times New Roman" w:cs="Times New Roman"/>
          <w:sz w:val="28"/>
          <w:szCs w:val="28"/>
        </w:rPr>
      </w:pPr>
    </w:p>
    <w:p w:rsidR="0061563B" w:rsidRPr="002D7708" w:rsidRDefault="0061563B" w:rsidP="007F1C3A">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V </w:t>
      </w:r>
      <w:r w:rsidRPr="002D7708">
        <w:rPr>
          <w:rFonts w:ascii="Times New Roman" w:eastAsia="Times New Roman" w:hAnsi="Times New Roman" w:cs="Times New Roman"/>
          <w:sz w:val="28"/>
          <w:szCs w:val="28"/>
          <w:vertAlign w:val="subscript"/>
        </w:rPr>
        <w:t>пол =</w:t>
      </w:r>
      <w:r w:rsidR="007F1C3A">
        <w:rPr>
          <w:rFonts w:ascii="Times New Roman" w:eastAsia="Times New Roman" w:hAnsi="Times New Roman" w:cs="Times New Roman"/>
          <w:sz w:val="28"/>
          <w:szCs w:val="28"/>
        </w:rPr>
        <w:t xml:space="preserve"> Vq ×</w:t>
      </w:r>
      <w:r w:rsidRPr="002D7708">
        <w:rPr>
          <w:rFonts w:ascii="Times New Roman" w:eastAsia="Times New Roman" w:hAnsi="Times New Roman" w:cs="Times New Roman"/>
          <w:sz w:val="28"/>
          <w:szCs w:val="28"/>
        </w:rPr>
        <w:t xml:space="preserve"> 0,85 </w:t>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007F1C3A" w:rsidRPr="00862D3D">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B375E4">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.5)</w:t>
      </w:r>
    </w:p>
    <w:p w:rsidR="007F1C3A" w:rsidRPr="00862D3D" w:rsidRDefault="007F1C3A"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Для расчётов примем тестомесильную машину SM 601 с объёмом дежи 60 литров.</w:t>
      </w:r>
    </w:p>
    <w:p w:rsidR="0061563B" w:rsidRPr="002D7708" w:rsidRDefault="0061563B" w:rsidP="007F1C3A">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Определив количество замесов, рассчитываем общее время занятости машины. Расчёты представляем в виде таблицы 3.4</w:t>
      </w:r>
    </w:p>
    <w:p w:rsidR="0061563B" w:rsidRPr="002D7708" w:rsidRDefault="0061563B" w:rsidP="007F1C3A">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 xml:space="preserve">Таблица </w:t>
      </w:r>
      <w:r w:rsidR="006129BE" w:rsidRPr="006129BE">
        <w:rPr>
          <w:rFonts w:ascii="Times New Roman" w:eastAsia="Times New Roman" w:hAnsi="Times New Roman" w:cs="Times New Roman"/>
          <w:bCs/>
          <w:sz w:val="28"/>
          <w:szCs w:val="28"/>
        </w:rPr>
        <w:t>16</w:t>
      </w:r>
      <w:r w:rsidRPr="002D7708">
        <w:rPr>
          <w:rFonts w:ascii="Times New Roman" w:eastAsia="Times New Roman" w:hAnsi="Times New Roman" w:cs="Times New Roman"/>
          <w:bCs/>
          <w:sz w:val="28"/>
          <w:szCs w:val="28"/>
        </w:rPr>
        <w:t>.4</w:t>
      </w:r>
      <w:r w:rsidRPr="002D7708">
        <w:rPr>
          <w:rFonts w:ascii="Times New Roman" w:eastAsia="Times New Roman" w:hAnsi="Times New Roman" w:cs="Times New Roman"/>
          <w:sz w:val="28"/>
          <w:szCs w:val="28"/>
        </w:rPr>
        <w:t xml:space="preserve"> </w:t>
      </w:r>
      <w:r w:rsidR="007F1C3A" w:rsidRPr="00C73F2E">
        <w:rPr>
          <w:rFonts w:ascii="Times New Roman" w:eastAsia="Times New Roman" w:hAnsi="Times New Roman" w:cs="Times New Roman"/>
          <w:sz w:val="28"/>
          <w:szCs w:val="28"/>
        </w:rPr>
        <w:t xml:space="preserve">- </w:t>
      </w:r>
      <w:r w:rsidRPr="002D7708">
        <w:rPr>
          <w:rFonts w:ascii="Times New Roman" w:eastAsia="Times New Roman" w:hAnsi="Times New Roman" w:cs="Times New Roman"/>
          <w:bCs/>
          <w:sz w:val="28"/>
          <w:szCs w:val="28"/>
        </w:rPr>
        <w:t xml:space="preserve">Расчёт времени работы тестомесильной машины </w:t>
      </w:r>
    </w:p>
    <w:tbl>
      <w:tblPr>
        <w:tblStyle w:val="ab"/>
        <w:tblW w:w="0" w:type="auto"/>
        <w:tblInd w:w="108" w:type="dxa"/>
        <w:tblLook w:val="04A0"/>
      </w:tblPr>
      <w:tblGrid>
        <w:gridCol w:w="1775"/>
        <w:gridCol w:w="1134"/>
        <w:gridCol w:w="1699"/>
        <w:gridCol w:w="1209"/>
        <w:gridCol w:w="1237"/>
        <w:gridCol w:w="1392"/>
        <w:gridCol w:w="1300"/>
      </w:tblGrid>
      <w:tr w:rsidR="0061563B" w:rsidRPr="00C73F2E" w:rsidTr="00C73F2E">
        <w:tc>
          <w:tcPr>
            <w:tcW w:w="1775" w:type="dxa"/>
            <w:vMerge w:val="restart"/>
            <w:hideMark/>
          </w:tcPr>
          <w:p w:rsidR="0061563B" w:rsidRPr="00C73F2E" w:rsidRDefault="0061563B" w:rsidP="00C73F2E">
            <w:pPr>
              <w:spacing w:line="240" w:lineRule="auto"/>
              <w:ind w:firstLine="0"/>
              <w:rPr>
                <w:sz w:val="24"/>
                <w:szCs w:val="24"/>
              </w:rPr>
            </w:pPr>
            <w:r w:rsidRPr="00C73F2E">
              <w:rPr>
                <w:bCs/>
                <w:sz w:val="24"/>
                <w:szCs w:val="24"/>
              </w:rPr>
              <w:t>Наименование теста</w:t>
            </w:r>
            <w:r w:rsidRPr="00C73F2E">
              <w:rPr>
                <w:sz w:val="24"/>
                <w:szCs w:val="24"/>
              </w:rPr>
              <w:t xml:space="preserve"> </w:t>
            </w:r>
          </w:p>
        </w:tc>
        <w:tc>
          <w:tcPr>
            <w:tcW w:w="0" w:type="auto"/>
            <w:vMerge w:val="restart"/>
            <w:hideMark/>
          </w:tcPr>
          <w:p w:rsidR="0061563B" w:rsidRPr="00C73F2E" w:rsidRDefault="0061563B" w:rsidP="00C73F2E">
            <w:pPr>
              <w:spacing w:line="240" w:lineRule="auto"/>
              <w:ind w:firstLine="0"/>
              <w:rPr>
                <w:sz w:val="24"/>
                <w:szCs w:val="24"/>
              </w:rPr>
            </w:pPr>
            <w:r w:rsidRPr="00C73F2E">
              <w:rPr>
                <w:bCs/>
                <w:sz w:val="24"/>
                <w:szCs w:val="24"/>
              </w:rPr>
              <w:t xml:space="preserve">Масса теста, </w:t>
            </w:r>
            <w:proofErr w:type="gramStart"/>
            <w:r w:rsidRPr="00C73F2E">
              <w:rPr>
                <w:bCs/>
                <w:sz w:val="24"/>
                <w:szCs w:val="24"/>
              </w:rPr>
              <w:t>кг</w:t>
            </w:r>
            <w:proofErr w:type="gramEnd"/>
            <w:r w:rsidRPr="00C73F2E">
              <w:rPr>
                <w:sz w:val="24"/>
                <w:szCs w:val="24"/>
              </w:rPr>
              <w:t xml:space="preserve"> </w:t>
            </w:r>
          </w:p>
        </w:tc>
        <w:tc>
          <w:tcPr>
            <w:tcW w:w="0" w:type="auto"/>
            <w:vMerge w:val="restart"/>
            <w:hideMark/>
          </w:tcPr>
          <w:p w:rsidR="0061563B" w:rsidRPr="00C73F2E" w:rsidRDefault="0061563B" w:rsidP="00C73F2E">
            <w:pPr>
              <w:spacing w:line="240" w:lineRule="auto"/>
              <w:ind w:firstLine="0"/>
              <w:rPr>
                <w:sz w:val="24"/>
                <w:szCs w:val="24"/>
              </w:rPr>
            </w:pPr>
            <w:r w:rsidRPr="00C73F2E">
              <w:rPr>
                <w:bCs/>
                <w:sz w:val="24"/>
                <w:szCs w:val="24"/>
              </w:rPr>
              <w:t xml:space="preserve">Плотность теста, </w:t>
            </w:r>
            <w:proofErr w:type="gramStart"/>
            <w:r w:rsidRPr="00C73F2E">
              <w:rPr>
                <w:bCs/>
                <w:sz w:val="24"/>
                <w:szCs w:val="24"/>
              </w:rPr>
              <w:t>кг</w:t>
            </w:r>
            <w:proofErr w:type="gramEnd"/>
            <w:r w:rsidRPr="00C73F2E">
              <w:rPr>
                <w:bCs/>
                <w:sz w:val="24"/>
                <w:szCs w:val="24"/>
              </w:rPr>
              <w:t>/дм3</w:t>
            </w:r>
            <w:r w:rsidRPr="00C73F2E">
              <w:rPr>
                <w:sz w:val="24"/>
                <w:szCs w:val="24"/>
              </w:rPr>
              <w:t xml:space="preserve"> </w:t>
            </w:r>
          </w:p>
        </w:tc>
        <w:tc>
          <w:tcPr>
            <w:tcW w:w="0" w:type="auto"/>
            <w:vMerge w:val="restart"/>
            <w:hideMark/>
          </w:tcPr>
          <w:p w:rsidR="0061563B" w:rsidRPr="00C73F2E" w:rsidRDefault="0061563B" w:rsidP="00C73F2E">
            <w:pPr>
              <w:spacing w:line="240" w:lineRule="auto"/>
              <w:ind w:firstLine="0"/>
              <w:rPr>
                <w:sz w:val="24"/>
                <w:szCs w:val="24"/>
              </w:rPr>
            </w:pPr>
            <w:r w:rsidRPr="00C73F2E">
              <w:rPr>
                <w:bCs/>
                <w:sz w:val="24"/>
                <w:szCs w:val="24"/>
              </w:rPr>
              <w:t>Объём теста, дм3</w:t>
            </w:r>
            <w:r w:rsidRPr="00C73F2E">
              <w:rPr>
                <w:sz w:val="24"/>
                <w:szCs w:val="24"/>
              </w:rPr>
              <w:t xml:space="preserve"> </w:t>
            </w:r>
          </w:p>
        </w:tc>
        <w:tc>
          <w:tcPr>
            <w:tcW w:w="0" w:type="auto"/>
            <w:vMerge w:val="restart"/>
            <w:hideMark/>
          </w:tcPr>
          <w:p w:rsidR="0061563B" w:rsidRPr="00C73F2E" w:rsidRDefault="0061563B" w:rsidP="00C73F2E">
            <w:pPr>
              <w:spacing w:line="240" w:lineRule="auto"/>
              <w:ind w:firstLine="0"/>
              <w:rPr>
                <w:sz w:val="24"/>
                <w:szCs w:val="24"/>
              </w:rPr>
            </w:pPr>
            <w:r w:rsidRPr="00C73F2E">
              <w:rPr>
                <w:bCs/>
                <w:sz w:val="24"/>
                <w:szCs w:val="24"/>
              </w:rPr>
              <w:t>Кол-во замесов</w:t>
            </w:r>
            <w:r w:rsidRPr="00C73F2E">
              <w:rPr>
                <w:sz w:val="24"/>
                <w:szCs w:val="24"/>
              </w:rPr>
              <w:t xml:space="preserve"> </w:t>
            </w:r>
          </w:p>
        </w:tc>
        <w:tc>
          <w:tcPr>
            <w:tcW w:w="0" w:type="auto"/>
            <w:gridSpan w:val="2"/>
            <w:hideMark/>
          </w:tcPr>
          <w:p w:rsidR="0061563B" w:rsidRPr="00C73F2E" w:rsidRDefault="0061563B" w:rsidP="00C73F2E">
            <w:pPr>
              <w:spacing w:line="240" w:lineRule="auto"/>
              <w:ind w:firstLine="0"/>
              <w:rPr>
                <w:sz w:val="24"/>
                <w:szCs w:val="24"/>
              </w:rPr>
            </w:pPr>
            <w:r w:rsidRPr="00C73F2E">
              <w:rPr>
                <w:bCs/>
                <w:sz w:val="24"/>
                <w:szCs w:val="24"/>
              </w:rPr>
              <w:t>Продолжительность замесов, мин</w:t>
            </w:r>
            <w:r w:rsidRPr="00C73F2E">
              <w:rPr>
                <w:sz w:val="24"/>
                <w:szCs w:val="24"/>
              </w:rPr>
              <w:t xml:space="preserve"> </w:t>
            </w:r>
          </w:p>
        </w:tc>
      </w:tr>
      <w:tr w:rsidR="0061563B" w:rsidRPr="00C73F2E" w:rsidTr="00C73F2E">
        <w:tc>
          <w:tcPr>
            <w:tcW w:w="1775" w:type="dxa"/>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Одного</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Общая</w:t>
            </w:r>
            <w:r w:rsidRPr="00C73F2E">
              <w:rPr>
                <w:sz w:val="24"/>
                <w:szCs w:val="24"/>
              </w:rPr>
              <w:t xml:space="preserve"> </w:t>
            </w:r>
          </w:p>
        </w:tc>
      </w:tr>
      <w:tr w:rsidR="0061563B" w:rsidRPr="00C73F2E" w:rsidTr="00C73F2E">
        <w:tc>
          <w:tcPr>
            <w:tcW w:w="1775" w:type="dxa"/>
            <w:hideMark/>
          </w:tcPr>
          <w:p w:rsidR="0061563B" w:rsidRPr="00C73F2E" w:rsidRDefault="0061563B" w:rsidP="00C73F2E">
            <w:pPr>
              <w:spacing w:line="240" w:lineRule="auto"/>
              <w:ind w:firstLine="0"/>
              <w:rPr>
                <w:sz w:val="24"/>
                <w:szCs w:val="24"/>
              </w:rPr>
            </w:pPr>
            <w:r w:rsidRPr="00C73F2E">
              <w:rPr>
                <w:bCs/>
                <w:sz w:val="24"/>
                <w:szCs w:val="24"/>
              </w:rPr>
              <w:t>1</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2</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3</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4</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5</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6</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7</w:t>
            </w:r>
            <w:r w:rsidRPr="00C73F2E">
              <w:rPr>
                <w:sz w:val="24"/>
                <w:szCs w:val="24"/>
              </w:rPr>
              <w:t xml:space="preserve"> </w:t>
            </w:r>
          </w:p>
        </w:tc>
      </w:tr>
      <w:tr w:rsidR="0061563B" w:rsidRPr="00C73F2E" w:rsidTr="00C73F2E">
        <w:tc>
          <w:tcPr>
            <w:tcW w:w="1775" w:type="dxa"/>
            <w:hideMark/>
          </w:tcPr>
          <w:p w:rsidR="0061563B" w:rsidRPr="00C73F2E" w:rsidRDefault="0061563B" w:rsidP="00C73F2E">
            <w:pPr>
              <w:spacing w:line="240" w:lineRule="auto"/>
              <w:ind w:firstLine="0"/>
              <w:rPr>
                <w:sz w:val="24"/>
                <w:szCs w:val="24"/>
              </w:rPr>
            </w:pPr>
            <w:r w:rsidRPr="00C73F2E">
              <w:rPr>
                <w:sz w:val="24"/>
                <w:szCs w:val="24"/>
              </w:rPr>
              <w:t>Песочное</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1,299</w:t>
            </w:r>
          </w:p>
        </w:tc>
        <w:tc>
          <w:tcPr>
            <w:tcW w:w="0" w:type="auto"/>
            <w:hideMark/>
          </w:tcPr>
          <w:p w:rsidR="0061563B" w:rsidRPr="00C73F2E" w:rsidRDefault="0061563B" w:rsidP="00C73F2E">
            <w:pPr>
              <w:spacing w:line="240" w:lineRule="auto"/>
              <w:ind w:firstLine="0"/>
              <w:rPr>
                <w:sz w:val="24"/>
                <w:szCs w:val="24"/>
              </w:rPr>
            </w:pPr>
            <w:r w:rsidRPr="00C73F2E">
              <w:rPr>
                <w:sz w:val="24"/>
                <w:szCs w:val="24"/>
              </w:rPr>
              <w:t>0,7</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1,86</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10</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10</w:t>
            </w:r>
          </w:p>
        </w:tc>
      </w:tr>
      <w:tr w:rsidR="0061563B" w:rsidRPr="00C73F2E" w:rsidTr="00C73F2E">
        <w:tc>
          <w:tcPr>
            <w:tcW w:w="1775" w:type="dxa"/>
            <w:hideMark/>
          </w:tcPr>
          <w:p w:rsidR="0061563B" w:rsidRPr="00C73F2E" w:rsidRDefault="0061563B" w:rsidP="00C73F2E">
            <w:pPr>
              <w:spacing w:line="240" w:lineRule="auto"/>
              <w:ind w:firstLine="0"/>
              <w:rPr>
                <w:sz w:val="24"/>
                <w:szCs w:val="24"/>
              </w:rPr>
            </w:pPr>
            <w:r w:rsidRPr="00C73F2E">
              <w:rPr>
                <w:sz w:val="24"/>
                <w:szCs w:val="24"/>
              </w:rPr>
              <w:t xml:space="preserve">Дрожжевое </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10,797</w:t>
            </w:r>
          </w:p>
        </w:tc>
        <w:tc>
          <w:tcPr>
            <w:tcW w:w="0" w:type="auto"/>
            <w:hideMark/>
          </w:tcPr>
          <w:p w:rsidR="0061563B" w:rsidRPr="00C73F2E" w:rsidRDefault="0061563B" w:rsidP="00C73F2E">
            <w:pPr>
              <w:spacing w:line="240" w:lineRule="auto"/>
              <w:ind w:firstLine="0"/>
              <w:rPr>
                <w:sz w:val="24"/>
                <w:szCs w:val="24"/>
              </w:rPr>
            </w:pPr>
            <w:r w:rsidRPr="00C73F2E">
              <w:rPr>
                <w:sz w:val="24"/>
                <w:szCs w:val="24"/>
              </w:rPr>
              <w:t>0,55</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19,63</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w:t>
            </w:r>
          </w:p>
        </w:tc>
        <w:tc>
          <w:tcPr>
            <w:tcW w:w="0" w:type="auto"/>
            <w:hideMark/>
          </w:tcPr>
          <w:p w:rsidR="0061563B" w:rsidRPr="00C73F2E" w:rsidRDefault="0061563B" w:rsidP="00C73F2E">
            <w:pPr>
              <w:spacing w:line="240" w:lineRule="auto"/>
              <w:ind w:firstLine="0"/>
              <w:rPr>
                <w:sz w:val="24"/>
                <w:szCs w:val="24"/>
              </w:rPr>
            </w:pPr>
            <w:r w:rsidRPr="00C73F2E">
              <w:rPr>
                <w:sz w:val="24"/>
                <w:szCs w:val="24"/>
              </w:rPr>
              <w:t>20</w:t>
            </w:r>
          </w:p>
        </w:tc>
        <w:tc>
          <w:tcPr>
            <w:tcW w:w="0" w:type="auto"/>
            <w:hideMark/>
          </w:tcPr>
          <w:p w:rsidR="0061563B" w:rsidRPr="00C73F2E" w:rsidRDefault="0061563B" w:rsidP="00C73F2E">
            <w:pPr>
              <w:spacing w:line="240" w:lineRule="auto"/>
              <w:ind w:firstLine="0"/>
              <w:rPr>
                <w:sz w:val="24"/>
                <w:szCs w:val="24"/>
              </w:rPr>
            </w:pPr>
            <w:r w:rsidRPr="00C73F2E">
              <w:rPr>
                <w:sz w:val="24"/>
                <w:szCs w:val="24"/>
              </w:rPr>
              <w:t>20</w:t>
            </w:r>
          </w:p>
        </w:tc>
      </w:tr>
      <w:tr w:rsidR="0061563B" w:rsidRPr="00C73F2E" w:rsidTr="00C73F2E">
        <w:tc>
          <w:tcPr>
            <w:tcW w:w="1775" w:type="dxa"/>
            <w:hideMark/>
          </w:tcPr>
          <w:p w:rsidR="0061563B" w:rsidRPr="00C73F2E" w:rsidRDefault="0061563B" w:rsidP="00C73F2E">
            <w:pPr>
              <w:spacing w:line="240" w:lineRule="auto"/>
              <w:ind w:firstLine="0"/>
              <w:rPr>
                <w:sz w:val="24"/>
                <w:szCs w:val="24"/>
              </w:rPr>
            </w:pPr>
            <w:r w:rsidRPr="00C73F2E">
              <w:rPr>
                <w:sz w:val="24"/>
                <w:szCs w:val="24"/>
              </w:rPr>
              <w:t>Бисквитное</w:t>
            </w:r>
          </w:p>
        </w:tc>
        <w:tc>
          <w:tcPr>
            <w:tcW w:w="0" w:type="auto"/>
            <w:hideMark/>
          </w:tcPr>
          <w:p w:rsidR="0061563B" w:rsidRPr="00C73F2E" w:rsidRDefault="0061563B" w:rsidP="00C73F2E">
            <w:pPr>
              <w:spacing w:line="240" w:lineRule="auto"/>
              <w:ind w:firstLine="0"/>
              <w:rPr>
                <w:sz w:val="24"/>
                <w:szCs w:val="24"/>
              </w:rPr>
            </w:pPr>
            <w:r w:rsidRPr="00C73F2E">
              <w:rPr>
                <w:sz w:val="24"/>
                <w:szCs w:val="24"/>
              </w:rPr>
              <w:t>7,742</w:t>
            </w:r>
          </w:p>
        </w:tc>
        <w:tc>
          <w:tcPr>
            <w:tcW w:w="0" w:type="auto"/>
            <w:hideMark/>
          </w:tcPr>
          <w:p w:rsidR="0061563B" w:rsidRPr="00C73F2E" w:rsidRDefault="0061563B" w:rsidP="00C73F2E">
            <w:pPr>
              <w:spacing w:line="240" w:lineRule="auto"/>
              <w:ind w:firstLine="0"/>
              <w:rPr>
                <w:sz w:val="24"/>
                <w:szCs w:val="24"/>
              </w:rPr>
            </w:pPr>
            <w:r w:rsidRPr="00C73F2E">
              <w:rPr>
                <w:sz w:val="24"/>
                <w:szCs w:val="24"/>
              </w:rPr>
              <w:t>0,25</w:t>
            </w:r>
          </w:p>
        </w:tc>
        <w:tc>
          <w:tcPr>
            <w:tcW w:w="0" w:type="auto"/>
            <w:hideMark/>
          </w:tcPr>
          <w:p w:rsidR="0061563B" w:rsidRPr="00C73F2E" w:rsidRDefault="0061563B" w:rsidP="00C73F2E">
            <w:pPr>
              <w:spacing w:line="240" w:lineRule="auto"/>
              <w:ind w:firstLine="0"/>
              <w:rPr>
                <w:sz w:val="24"/>
                <w:szCs w:val="24"/>
              </w:rPr>
            </w:pPr>
            <w:r w:rsidRPr="00C73F2E">
              <w:rPr>
                <w:sz w:val="24"/>
                <w:szCs w:val="24"/>
              </w:rPr>
              <w:t>30,97</w:t>
            </w:r>
          </w:p>
        </w:tc>
        <w:tc>
          <w:tcPr>
            <w:tcW w:w="0" w:type="auto"/>
            <w:hideMark/>
          </w:tcPr>
          <w:p w:rsidR="0061563B" w:rsidRPr="00C73F2E" w:rsidRDefault="0061563B" w:rsidP="00C73F2E">
            <w:pPr>
              <w:spacing w:line="240" w:lineRule="auto"/>
              <w:ind w:firstLine="0"/>
              <w:rPr>
                <w:sz w:val="24"/>
                <w:szCs w:val="24"/>
              </w:rPr>
            </w:pPr>
            <w:r w:rsidRPr="00C73F2E">
              <w:rPr>
                <w:sz w:val="24"/>
                <w:szCs w:val="24"/>
              </w:rPr>
              <w:t>2</w:t>
            </w:r>
          </w:p>
        </w:tc>
        <w:tc>
          <w:tcPr>
            <w:tcW w:w="0" w:type="auto"/>
            <w:hideMark/>
          </w:tcPr>
          <w:p w:rsidR="0061563B" w:rsidRPr="00C73F2E" w:rsidRDefault="0061563B" w:rsidP="00C73F2E">
            <w:pPr>
              <w:spacing w:line="240" w:lineRule="auto"/>
              <w:ind w:firstLine="0"/>
              <w:rPr>
                <w:sz w:val="24"/>
                <w:szCs w:val="24"/>
              </w:rPr>
            </w:pPr>
            <w:r w:rsidRPr="00C73F2E">
              <w:rPr>
                <w:sz w:val="24"/>
                <w:szCs w:val="24"/>
              </w:rPr>
              <w:t>30</w:t>
            </w:r>
          </w:p>
        </w:tc>
        <w:tc>
          <w:tcPr>
            <w:tcW w:w="0" w:type="auto"/>
            <w:hideMark/>
          </w:tcPr>
          <w:p w:rsidR="0061563B" w:rsidRPr="00C73F2E" w:rsidRDefault="0061563B" w:rsidP="00C73F2E">
            <w:pPr>
              <w:spacing w:line="240" w:lineRule="auto"/>
              <w:ind w:firstLine="0"/>
              <w:rPr>
                <w:sz w:val="24"/>
                <w:szCs w:val="24"/>
              </w:rPr>
            </w:pPr>
            <w:r w:rsidRPr="00C73F2E">
              <w:rPr>
                <w:sz w:val="24"/>
                <w:szCs w:val="24"/>
              </w:rPr>
              <w:t>60</w:t>
            </w:r>
          </w:p>
        </w:tc>
      </w:tr>
      <w:tr w:rsidR="0061563B" w:rsidRPr="00C73F2E" w:rsidTr="00C73F2E">
        <w:tc>
          <w:tcPr>
            <w:tcW w:w="8446" w:type="dxa"/>
            <w:gridSpan w:val="6"/>
            <w:hideMark/>
          </w:tcPr>
          <w:p w:rsidR="0061563B" w:rsidRPr="00C73F2E" w:rsidRDefault="0061563B" w:rsidP="00C73F2E">
            <w:pPr>
              <w:spacing w:line="240" w:lineRule="auto"/>
              <w:ind w:firstLine="0"/>
              <w:rPr>
                <w:sz w:val="24"/>
                <w:szCs w:val="24"/>
              </w:rPr>
            </w:pPr>
            <w:r w:rsidRPr="00C73F2E">
              <w:rPr>
                <w:bCs/>
                <w:sz w:val="24"/>
                <w:szCs w:val="24"/>
              </w:rPr>
              <w:t>Итого</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90</w:t>
            </w:r>
            <w:r w:rsidRPr="00C73F2E">
              <w:rPr>
                <w:sz w:val="24"/>
                <w:szCs w:val="24"/>
              </w:rPr>
              <w:t xml:space="preserve"> </w:t>
            </w:r>
          </w:p>
        </w:tc>
      </w:tr>
    </w:tbl>
    <w:p w:rsidR="00C73F2E" w:rsidRDefault="00C73F2E" w:rsidP="002D7708">
      <w:pPr>
        <w:spacing w:after="0" w:line="240" w:lineRule="auto"/>
        <w:ind w:firstLine="425"/>
        <w:rPr>
          <w:rFonts w:ascii="Times New Roman" w:eastAsia="Times New Roman" w:hAnsi="Times New Roman" w:cs="Times New Roman"/>
          <w:sz w:val="28"/>
          <w:szCs w:val="28"/>
          <w:lang w:val="en-US"/>
        </w:rPr>
      </w:pPr>
    </w:p>
    <w:p w:rsidR="0061563B" w:rsidRPr="002D7708" w:rsidRDefault="0061563B" w:rsidP="00C73F2E">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Принимаем тестомесильную машину DITO SAMA PSX-40 с объёмом дежи 40 литров.</w:t>
      </w:r>
    </w:p>
    <w:p w:rsidR="0061563B" w:rsidRPr="002D7708" w:rsidRDefault="0061563B" w:rsidP="00C73F2E">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Время занятости дежи определяем исходя из продолжительности приготовления теста и количества замесов.</w:t>
      </w:r>
    </w:p>
    <w:p w:rsidR="0061563B" w:rsidRPr="00862D3D"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Необходимое количество деж (n) определяем по формуле:</w:t>
      </w:r>
    </w:p>
    <w:p w:rsidR="00C73F2E" w:rsidRPr="00862D3D" w:rsidRDefault="00C73F2E"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n=t</w:t>
      </w:r>
      <w:r w:rsidRPr="002D7708">
        <w:rPr>
          <w:rFonts w:ascii="Times New Roman" w:eastAsia="Times New Roman" w:hAnsi="Times New Roman" w:cs="Times New Roman"/>
          <w:sz w:val="28"/>
          <w:szCs w:val="28"/>
          <w:vertAlign w:val="subscript"/>
        </w:rPr>
        <w:t>3</w:t>
      </w:r>
      <w:r w:rsidRPr="002D7708">
        <w:rPr>
          <w:rFonts w:ascii="Times New Roman" w:eastAsia="Times New Roman" w:hAnsi="Times New Roman" w:cs="Times New Roman"/>
          <w:sz w:val="28"/>
          <w:szCs w:val="28"/>
        </w:rPr>
        <w:t xml:space="preserve"> /T-3, </w:t>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B375E4">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.6)</w:t>
      </w:r>
    </w:p>
    <w:p w:rsidR="00C73F2E" w:rsidRPr="00862D3D" w:rsidRDefault="00C73F2E" w:rsidP="002D7708">
      <w:pPr>
        <w:spacing w:after="0" w:line="240" w:lineRule="auto"/>
        <w:ind w:firstLine="425"/>
        <w:rPr>
          <w:rFonts w:ascii="Times New Roman" w:eastAsia="Times New Roman" w:hAnsi="Times New Roman" w:cs="Times New Roman"/>
          <w:sz w:val="28"/>
          <w:szCs w:val="28"/>
        </w:rPr>
      </w:pPr>
    </w:p>
    <w:p w:rsidR="0061563B" w:rsidRPr="002D7708" w:rsidRDefault="00C73F2E"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r w:rsidR="0061563B" w:rsidRPr="002D7708">
        <w:rPr>
          <w:rFonts w:ascii="Times New Roman" w:eastAsia="Times New Roman" w:hAnsi="Times New Roman" w:cs="Times New Roman"/>
          <w:sz w:val="28"/>
          <w:szCs w:val="28"/>
        </w:rPr>
        <w:t>t</w:t>
      </w:r>
      <w:r w:rsidR="0061563B" w:rsidRPr="002D7708">
        <w:rPr>
          <w:rFonts w:ascii="Times New Roman" w:eastAsia="Times New Roman" w:hAnsi="Times New Roman" w:cs="Times New Roman"/>
          <w:sz w:val="28"/>
          <w:szCs w:val="28"/>
          <w:vertAlign w:val="subscript"/>
        </w:rPr>
        <w:t>3</w:t>
      </w:r>
      <w:r w:rsidR="0061563B" w:rsidRPr="002D7708">
        <w:rPr>
          <w:rFonts w:ascii="Times New Roman" w:eastAsia="Times New Roman" w:hAnsi="Times New Roman" w:cs="Times New Roman"/>
          <w:sz w:val="28"/>
          <w:szCs w:val="28"/>
        </w:rPr>
        <w:t xml:space="preserve"> -общее время занятости дежи, ч;</w:t>
      </w:r>
      <w:r w:rsidRPr="00C73F2E">
        <w:rPr>
          <w:rFonts w:ascii="Times New Roman" w:eastAsia="Times New Roman" w:hAnsi="Times New Roman" w:cs="Times New Roman"/>
          <w:sz w:val="28"/>
          <w:szCs w:val="28"/>
        </w:rPr>
        <w:t xml:space="preserve"> </w:t>
      </w:r>
      <w:r w:rsidR="0061563B" w:rsidRPr="002D7708">
        <w:rPr>
          <w:rFonts w:ascii="Times New Roman" w:eastAsia="Times New Roman" w:hAnsi="Times New Roman" w:cs="Times New Roman"/>
          <w:sz w:val="28"/>
          <w:szCs w:val="28"/>
        </w:rPr>
        <w:t>Т – продолжительность работы цеха, смены, ч;</w:t>
      </w:r>
      <w:r w:rsidRPr="00C73F2E">
        <w:rPr>
          <w:rFonts w:ascii="Times New Roman" w:eastAsia="Times New Roman" w:hAnsi="Times New Roman" w:cs="Times New Roman"/>
          <w:sz w:val="28"/>
          <w:szCs w:val="28"/>
        </w:rPr>
        <w:t xml:space="preserve"> </w:t>
      </w:r>
      <w:r w:rsidR="0061563B" w:rsidRPr="002D7708">
        <w:rPr>
          <w:rFonts w:ascii="Times New Roman" w:eastAsia="Times New Roman" w:hAnsi="Times New Roman" w:cs="Times New Roman"/>
          <w:sz w:val="28"/>
          <w:szCs w:val="28"/>
        </w:rPr>
        <w:t>3 – время на разделку и выгрузку последней партии теста, ч.</w:t>
      </w:r>
    </w:p>
    <w:p w:rsidR="00C73F2E" w:rsidRPr="00862D3D" w:rsidRDefault="00C73F2E" w:rsidP="00C73F2E">
      <w:pPr>
        <w:spacing w:after="0" w:line="240" w:lineRule="auto"/>
        <w:ind w:firstLine="425"/>
        <w:rPr>
          <w:rFonts w:ascii="Times New Roman" w:eastAsia="Times New Roman" w:hAnsi="Times New Roman" w:cs="Times New Roman"/>
          <w:bCs/>
          <w:sz w:val="28"/>
          <w:szCs w:val="28"/>
        </w:rPr>
      </w:pPr>
    </w:p>
    <w:p w:rsidR="0061563B" w:rsidRPr="006129BE" w:rsidRDefault="0061563B" w:rsidP="00C73F2E">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 xml:space="preserve">Таблица </w:t>
      </w:r>
      <w:r w:rsidR="006129BE" w:rsidRPr="006129BE">
        <w:rPr>
          <w:rFonts w:ascii="Times New Roman" w:eastAsia="Times New Roman" w:hAnsi="Times New Roman" w:cs="Times New Roman"/>
          <w:bCs/>
          <w:sz w:val="28"/>
          <w:szCs w:val="28"/>
        </w:rPr>
        <w:t>16</w:t>
      </w:r>
      <w:r w:rsidRPr="002D7708">
        <w:rPr>
          <w:rFonts w:ascii="Times New Roman" w:eastAsia="Times New Roman" w:hAnsi="Times New Roman" w:cs="Times New Roman"/>
          <w:bCs/>
          <w:sz w:val="28"/>
          <w:szCs w:val="28"/>
        </w:rPr>
        <w:t>.5</w:t>
      </w:r>
      <w:r w:rsidRPr="002D7708">
        <w:rPr>
          <w:rFonts w:ascii="Times New Roman" w:eastAsia="Times New Roman" w:hAnsi="Times New Roman" w:cs="Times New Roman"/>
          <w:sz w:val="28"/>
          <w:szCs w:val="28"/>
        </w:rPr>
        <w:t xml:space="preserve"> </w:t>
      </w:r>
      <w:r w:rsidR="00C73F2E" w:rsidRPr="006129BE">
        <w:rPr>
          <w:rFonts w:ascii="Times New Roman" w:eastAsia="Times New Roman" w:hAnsi="Times New Roman" w:cs="Times New Roman"/>
          <w:sz w:val="28"/>
          <w:szCs w:val="28"/>
        </w:rPr>
        <w:t xml:space="preserve">- </w:t>
      </w:r>
      <w:r w:rsidRPr="002D7708">
        <w:rPr>
          <w:rFonts w:ascii="Times New Roman" w:eastAsia="Times New Roman" w:hAnsi="Times New Roman" w:cs="Times New Roman"/>
          <w:bCs/>
          <w:sz w:val="28"/>
          <w:szCs w:val="28"/>
        </w:rPr>
        <w:t>Расчёт времени занятости дежи</w:t>
      </w:r>
      <w:r w:rsidRPr="002D7708">
        <w:rPr>
          <w:rFonts w:ascii="Times New Roman" w:eastAsia="Times New Roman" w:hAnsi="Times New Roman" w:cs="Times New Roman"/>
          <w:sz w:val="28"/>
          <w:szCs w:val="28"/>
        </w:rPr>
        <w:t xml:space="preserve"> </w:t>
      </w:r>
    </w:p>
    <w:p w:rsidR="00C73F2E" w:rsidRPr="006129BE" w:rsidRDefault="00C73F2E" w:rsidP="00C73F2E">
      <w:pPr>
        <w:spacing w:after="0" w:line="240" w:lineRule="auto"/>
        <w:ind w:firstLine="425"/>
        <w:rPr>
          <w:rFonts w:ascii="Times New Roman" w:eastAsia="Times New Roman" w:hAnsi="Times New Roman" w:cs="Times New Roman"/>
          <w:sz w:val="28"/>
          <w:szCs w:val="28"/>
        </w:rPr>
      </w:pPr>
    </w:p>
    <w:tbl>
      <w:tblPr>
        <w:tblStyle w:val="ab"/>
        <w:tblW w:w="0" w:type="auto"/>
        <w:tblInd w:w="108" w:type="dxa"/>
        <w:tblLook w:val="04A0"/>
      </w:tblPr>
      <w:tblGrid>
        <w:gridCol w:w="1407"/>
        <w:gridCol w:w="3233"/>
        <w:gridCol w:w="2198"/>
        <w:gridCol w:w="2908"/>
      </w:tblGrid>
      <w:tr w:rsidR="0061563B" w:rsidRPr="00C73F2E" w:rsidTr="00C73F2E">
        <w:tc>
          <w:tcPr>
            <w:tcW w:w="1299" w:type="dxa"/>
            <w:hideMark/>
          </w:tcPr>
          <w:p w:rsidR="0061563B" w:rsidRPr="00C73F2E" w:rsidRDefault="0061563B" w:rsidP="00C73F2E">
            <w:pPr>
              <w:spacing w:line="240" w:lineRule="auto"/>
              <w:ind w:firstLine="0"/>
              <w:rPr>
                <w:sz w:val="24"/>
                <w:szCs w:val="24"/>
              </w:rPr>
            </w:pPr>
            <w:r w:rsidRPr="00C73F2E">
              <w:rPr>
                <w:bCs/>
                <w:sz w:val="24"/>
                <w:szCs w:val="24"/>
              </w:rPr>
              <w:t>Вид теста</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Время занятости одной дежи, ч</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Количество замесов</w:t>
            </w:r>
            <w:r w:rsidRPr="00C73F2E">
              <w:rPr>
                <w:sz w:val="24"/>
                <w:szCs w:val="24"/>
              </w:rPr>
              <w:t xml:space="preserve"> </w:t>
            </w:r>
          </w:p>
        </w:tc>
        <w:tc>
          <w:tcPr>
            <w:tcW w:w="2908" w:type="dxa"/>
            <w:hideMark/>
          </w:tcPr>
          <w:p w:rsidR="0061563B" w:rsidRPr="00C73F2E" w:rsidRDefault="0061563B" w:rsidP="00C73F2E">
            <w:pPr>
              <w:spacing w:line="240" w:lineRule="auto"/>
              <w:ind w:firstLine="0"/>
              <w:rPr>
                <w:sz w:val="24"/>
                <w:szCs w:val="24"/>
              </w:rPr>
            </w:pPr>
            <w:r w:rsidRPr="00C73F2E">
              <w:rPr>
                <w:bCs/>
                <w:sz w:val="24"/>
                <w:szCs w:val="24"/>
              </w:rPr>
              <w:t>Общее время занятости дежи, ч</w:t>
            </w:r>
            <w:r w:rsidRPr="00C73F2E">
              <w:rPr>
                <w:sz w:val="24"/>
                <w:szCs w:val="24"/>
              </w:rPr>
              <w:t xml:space="preserve"> </w:t>
            </w:r>
          </w:p>
        </w:tc>
      </w:tr>
      <w:tr w:rsidR="0061563B" w:rsidRPr="00C73F2E" w:rsidTr="00C73F2E">
        <w:tc>
          <w:tcPr>
            <w:tcW w:w="1299" w:type="dxa"/>
            <w:hideMark/>
          </w:tcPr>
          <w:p w:rsidR="0061563B" w:rsidRPr="00C73F2E" w:rsidRDefault="0061563B" w:rsidP="00C73F2E">
            <w:pPr>
              <w:spacing w:line="240" w:lineRule="auto"/>
              <w:ind w:firstLine="0"/>
              <w:rPr>
                <w:sz w:val="24"/>
                <w:szCs w:val="24"/>
              </w:rPr>
            </w:pPr>
            <w:r w:rsidRPr="00C73F2E">
              <w:rPr>
                <w:bCs/>
                <w:sz w:val="24"/>
                <w:szCs w:val="24"/>
              </w:rPr>
              <w:t>1</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2</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3</w:t>
            </w:r>
            <w:r w:rsidRPr="00C73F2E">
              <w:rPr>
                <w:sz w:val="24"/>
                <w:szCs w:val="24"/>
              </w:rPr>
              <w:t xml:space="preserve"> </w:t>
            </w:r>
          </w:p>
        </w:tc>
        <w:tc>
          <w:tcPr>
            <w:tcW w:w="2908" w:type="dxa"/>
            <w:hideMark/>
          </w:tcPr>
          <w:p w:rsidR="0061563B" w:rsidRPr="00C73F2E" w:rsidRDefault="0061563B" w:rsidP="00C73F2E">
            <w:pPr>
              <w:spacing w:line="240" w:lineRule="auto"/>
              <w:ind w:firstLine="0"/>
              <w:rPr>
                <w:sz w:val="24"/>
                <w:szCs w:val="24"/>
              </w:rPr>
            </w:pPr>
            <w:r w:rsidRPr="00C73F2E">
              <w:rPr>
                <w:bCs/>
                <w:sz w:val="24"/>
                <w:szCs w:val="24"/>
              </w:rPr>
              <w:t>4</w:t>
            </w:r>
            <w:r w:rsidRPr="00C73F2E">
              <w:rPr>
                <w:sz w:val="24"/>
                <w:szCs w:val="24"/>
              </w:rPr>
              <w:t xml:space="preserve"> </w:t>
            </w:r>
          </w:p>
        </w:tc>
      </w:tr>
      <w:tr w:rsidR="0061563B" w:rsidRPr="00C73F2E" w:rsidTr="00C73F2E">
        <w:tc>
          <w:tcPr>
            <w:tcW w:w="1299" w:type="dxa"/>
            <w:hideMark/>
          </w:tcPr>
          <w:p w:rsidR="0061563B" w:rsidRPr="00C73F2E" w:rsidRDefault="0061563B" w:rsidP="00C73F2E">
            <w:pPr>
              <w:spacing w:line="240" w:lineRule="auto"/>
              <w:ind w:firstLine="0"/>
              <w:rPr>
                <w:sz w:val="24"/>
                <w:szCs w:val="24"/>
              </w:rPr>
            </w:pPr>
            <w:r w:rsidRPr="00C73F2E">
              <w:rPr>
                <w:sz w:val="24"/>
                <w:szCs w:val="24"/>
              </w:rPr>
              <w:t xml:space="preserve">Дрожжевое </w:t>
            </w:r>
          </w:p>
        </w:tc>
        <w:tc>
          <w:tcPr>
            <w:tcW w:w="0" w:type="auto"/>
            <w:hideMark/>
          </w:tcPr>
          <w:p w:rsidR="0061563B" w:rsidRPr="00C73F2E" w:rsidRDefault="0061563B" w:rsidP="00C73F2E">
            <w:pPr>
              <w:spacing w:line="240" w:lineRule="auto"/>
              <w:ind w:firstLine="0"/>
              <w:rPr>
                <w:sz w:val="24"/>
                <w:szCs w:val="24"/>
              </w:rPr>
            </w:pPr>
            <w:r w:rsidRPr="00C73F2E">
              <w:rPr>
                <w:sz w:val="24"/>
                <w:szCs w:val="24"/>
              </w:rPr>
              <w:t>6</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w:t>
            </w:r>
          </w:p>
        </w:tc>
        <w:tc>
          <w:tcPr>
            <w:tcW w:w="2908" w:type="dxa"/>
            <w:hideMark/>
          </w:tcPr>
          <w:p w:rsidR="0061563B" w:rsidRPr="00C73F2E" w:rsidRDefault="0061563B" w:rsidP="00C73F2E">
            <w:pPr>
              <w:spacing w:line="240" w:lineRule="auto"/>
              <w:ind w:firstLine="0"/>
              <w:rPr>
                <w:sz w:val="24"/>
                <w:szCs w:val="24"/>
              </w:rPr>
            </w:pPr>
            <w:r w:rsidRPr="00C73F2E">
              <w:rPr>
                <w:sz w:val="24"/>
                <w:szCs w:val="24"/>
              </w:rPr>
              <w:t>6</w:t>
            </w:r>
          </w:p>
        </w:tc>
      </w:tr>
      <w:tr w:rsidR="0061563B" w:rsidRPr="00C73F2E" w:rsidTr="00C73F2E">
        <w:tc>
          <w:tcPr>
            <w:tcW w:w="1299" w:type="dxa"/>
            <w:hideMark/>
          </w:tcPr>
          <w:p w:rsidR="0061563B" w:rsidRPr="00C73F2E" w:rsidRDefault="0061563B" w:rsidP="00C73F2E">
            <w:pPr>
              <w:spacing w:line="240" w:lineRule="auto"/>
              <w:ind w:firstLine="0"/>
              <w:rPr>
                <w:sz w:val="24"/>
                <w:szCs w:val="24"/>
              </w:rPr>
            </w:pPr>
            <w:r w:rsidRPr="00C73F2E">
              <w:rPr>
                <w:sz w:val="24"/>
                <w:szCs w:val="24"/>
              </w:rPr>
              <w:t>Песочное</w:t>
            </w:r>
          </w:p>
        </w:tc>
        <w:tc>
          <w:tcPr>
            <w:tcW w:w="0" w:type="auto"/>
            <w:hideMark/>
          </w:tcPr>
          <w:p w:rsidR="0061563B" w:rsidRPr="00C73F2E" w:rsidRDefault="0061563B" w:rsidP="00C73F2E">
            <w:pPr>
              <w:spacing w:line="240" w:lineRule="auto"/>
              <w:ind w:firstLine="0"/>
              <w:rPr>
                <w:sz w:val="24"/>
                <w:szCs w:val="24"/>
              </w:rPr>
            </w:pPr>
            <w:r w:rsidRPr="00C73F2E">
              <w:rPr>
                <w:sz w:val="24"/>
                <w:szCs w:val="24"/>
              </w:rPr>
              <w:t>0,5</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w:t>
            </w:r>
          </w:p>
        </w:tc>
        <w:tc>
          <w:tcPr>
            <w:tcW w:w="2908" w:type="dxa"/>
            <w:hideMark/>
          </w:tcPr>
          <w:p w:rsidR="0061563B" w:rsidRPr="00C73F2E" w:rsidRDefault="0061563B" w:rsidP="00C73F2E">
            <w:pPr>
              <w:spacing w:line="240" w:lineRule="auto"/>
              <w:ind w:firstLine="0"/>
              <w:rPr>
                <w:sz w:val="24"/>
                <w:szCs w:val="24"/>
              </w:rPr>
            </w:pPr>
            <w:r w:rsidRPr="00C73F2E">
              <w:rPr>
                <w:sz w:val="24"/>
                <w:szCs w:val="24"/>
              </w:rPr>
              <w:t>0,5</w:t>
            </w:r>
          </w:p>
        </w:tc>
      </w:tr>
      <w:tr w:rsidR="0061563B" w:rsidRPr="00C73F2E" w:rsidTr="00C73F2E">
        <w:tc>
          <w:tcPr>
            <w:tcW w:w="1299" w:type="dxa"/>
            <w:hideMark/>
          </w:tcPr>
          <w:p w:rsidR="0061563B" w:rsidRPr="00C73F2E" w:rsidRDefault="0061563B" w:rsidP="00C73F2E">
            <w:pPr>
              <w:spacing w:line="240" w:lineRule="auto"/>
              <w:ind w:firstLine="0"/>
              <w:rPr>
                <w:sz w:val="24"/>
                <w:szCs w:val="24"/>
              </w:rPr>
            </w:pPr>
            <w:r w:rsidRPr="00C73F2E">
              <w:rPr>
                <w:sz w:val="24"/>
                <w:szCs w:val="24"/>
              </w:rPr>
              <w:t>Бисквитное</w:t>
            </w:r>
          </w:p>
        </w:tc>
        <w:tc>
          <w:tcPr>
            <w:tcW w:w="0" w:type="auto"/>
            <w:hideMark/>
          </w:tcPr>
          <w:p w:rsidR="0061563B" w:rsidRPr="00C73F2E" w:rsidRDefault="0061563B" w:rsidP="00C73F2E">
            <w:pPr>
              <w:spacing w:line="240" w:lineRule="auto"/>
              <w:ind w:firstLine="0"/>
              <w:rPr>
                <w:sz w:val="24"/>
                <w:szCs w:val="24"/>
              </w:rPr>
            </w:pPr>
            <w:r w:rsidRPr="00C73F2E">
              <w:rPr>
                <w:sz w:val="24"/>
                <w:szCs w:val="24"/>
              </w:rPr>
              <w:t>0,8</w:t>
            </w:r>
          </w:p>
        </w:tc>
        <w:tc>
          <w:tcPr>
            <w:tcW w:w="0" w:type="auto"/>
            <w:hideMark/>
          </w:tcPr>
          <w:p w:rsidR="0061563B" w:rsidRPr="00C73F2E" w:rsidRDefault="0061563B" w:rsidP="00C73F2E">
            <w:pPr>
              <w:spacing w:line="240" w:lineRule="auto"/>
              <w:ind w:firstLine="0"/>
              <w:rPr>
                <w:sz w:val="24"/>
                <w:szCs w:val="24"/>
              </w:rPr>
            </w:pPr>
            <w:r w:rsidRPr="00C73F2E">
              <w:rPr>
                <w:sz w:val="24"/>
                <w:szCs w:val="24"/>
              </w:rPr>
              <w:t>2</w:t>
            </w:r>
          </w:p>
        </w:tc>
        <w:tc>
          <w:tcPr>
            <w:tcW w:w="2908" w:type="dxa"/>
            <w:hideMark/>
          </w:tcPr>
          <w:p w:rsidR="0061563B" w:rsidRPr="00C73F2E" w:rsidRDefault="0061563B" w:rsidP="00C73F2E">
            <w:pPr>
              <w:spacing w:line="240" w:lineRule="auto"/>
              <w:ind w:firstLine="0"/>
              <w:rPr>
                <w:sz w:val="24"/>
                <w:szCs w:val="24"/>
              </w:rPr>
            </w:pPr>
            <w:r w:rsidRPr="00C73F2E">
              <w:rPr>
                <w:sz w:val="24"/>
                <w:szCs w:val="24"/>
              </w:rPr>
              <w:t>1,6</w:t>
            </w:r>
          </w:p>
        </w:tc>
      </w:tr>
      <w:tr w:rsidR="0061563B" w:rsidRPr="00C73F2E" w:rsidTr="00C73F2E">
        <w:tc>
          <w:tcPr>
            <w:tcW w:w="6838" w:type="dxa"/>
            <w:gridSpan w:val="3"/>
            <w:hideMark/>
          </w:tcPr>
          <w:p w:rsidR="0061563B" w:rsidRPr="00C73F2E" w:rsidRDefault="0061563B" w:rsidP="00C73F2E">
            <w:pPr>
              <w:spacing w:line="240" w:lineRule="auto"/>
              <w:ind w:firstLine="0"/>
              <w:rPr>
                <w:sz w:val="24"/>
                <w:szCs w:val="24"/>
              </w:rPr>
            </w:pPr>
            <w:r w:rsidRPr="00C73F2E">
              <w:rPr>
                <w:bCs/>
                <w:sz w:val="24"/>
                <w:szCs w:val="24"/>
              </w:rPr>
              <w:t>Итого</w:t>
            </w:r>
            <w:r w:rsidRPr="00C73F2E">
              <w:rPr>
                <w:sz w:val="24"/>
                <w:szCs w:val="24"/>
              </w:rPr>
              <w:t xml:space="preserve"> </w:t>
            </w:r>
          </w:p>
        </w:tc>
        <w:tc>
          <w:tcPr>
            <w:tcW w:w="2908" w:type="dxa"/>
            <w:hideMark/>
          </w:tcPr>
          <w:p w:rsidR="0061563B" w:rsidRPr="00C73F2E" w:rsidRDefault="0061563B" w:rsidP="00C73F2E">
            <w:pPr>
              <w:spacing w:line="240" w:lineRule="auto"/>
              <w:ind w:firstLine="0"/>
              <w:rPr>
                <w:sz w:val="24"/>
                <w:szCs w:val="24"/>
              </w:rPr>
            </w:pPr>
            <w:r w:rsidRPr="00C73F2E">
              <w:rPr>
                <w:bCs/>
                <w:sz w:val="24"/>
                <w:szCs w:val="24"/>
              </w:rPr>
              <w:t>8,1</w:t>
            </w:r>
            <w:r w:rsidRPr="00C73F2E">
              <w:rPr>
                <w:sz w:val="24"/>
                <w:szCs w:val="24"/>
              </w:rPr>
              <w:t xml:space="preserve"> </w:t>
            </w:r>
          </w:p>
        </w:tc>
      </w:tr>
    </w:tbl>
    <w:p w:rsidR="00C73F2E" w:rsidRDefault="00C73F2E" w:rsidP="002D7708">
      <w:pPr>
        <w:spacing w:after="0" w:line="240" w:lineRule="auto"/>
        <w:ind w:firstLine="425"/>
        <w:rPr>
          <w:rFonts w:ascii="Times New Roman" w:eastAsia="Times New Roman" w:hAnsi="Times New Roman" w:cs="Times New Roman"/>
          <w:sz w:val="28"/>
          <w:szCs w:val="28"/>
          <w:lang w:val="en-US"/>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После проведённых расчётов принимаем 2 дежи для тестомесильной машины машину DITO SAMA PSX-40.</w:t>
      </w:r>
    </w:p>
    <w:p w:rsidR="0061563B" w:rsidRPr="00862D3D"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расчёте взбивальной машины учитывается коэффициент заполнения дежи (К=0,65). Полезный объём дежи определяется по формуле:</w:t>
      </w:r>
    </w:p>
    <w:p w:rsidR="00C73F2E" w:rsidRPr="00862D3D" w:rsidRDefault="00C73F2E" w:rsidP="00C73F2E">
      <w:pPr>
        <w:spacing w:after="0" w:line="240" w:lineRule="auto"/>
        <w:ind w:firstLine="425"/>
        <w:rPr>
          <w:rFonts w:ascii="Times New Roman" w:eastAsia="Times New Roman" w:hAnsi="Times New Roman" w:cs="Times New Roman"/>
          <w:sz w:val="28"/>
          <w:szCs w:val="28"/>
        </w:rPr>
      </w:pPr>
    </w:p>
    <w:p w:rsidR="0061563B" w:rsidRPr="002D7708" w:rsidRDefault="0061563B" w:rsidP="00C73F2E">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V </w:t>
      </w:r>
      <w:r w:rsidRPr="002D7708">
        <w:rPr>
          <w:rFonts w:ascii="Times New Roman" w:eastAsia="Times New Roman" w:hAnsi="Times New Roman" w:cs="Times New Roman"/>
          <w:sz w:val="28"/>
          <w:szCs w:val="28"/>
          <w:vertAlign w:val="subscript"/>
        </w:rPr>
        <w:t>пол =</w:t>
      </w:r>
      <w:r w:rsidR="00C73F2E">
        <w:rPr>
          <w:rFonts w:ascii="Times New Roman" w:eastAsia="Times New Roman" w:hAnsi="Times New Roman" w:cs="Times New Roman"/>
          <w:sz w:val="28"/>
          <w:szCs w:val="28"/>
        </w:rPr>
        <w:t xml:space="preserve"> Vq ×</w:t>
      </w:r>
      <w:r w:rsidRPr="002D7708">
        <w:rPr>
          <w:rFonts w:ascii="Times New Roman" w:eastAsia="Times New Roman" w:hAnsi="Times New Roman" w:cs="Times New Roman"/>
          <w:sz w:val="28"/>
          <w:szCs w:val="28"/>
        </w:rPr>
        <w:t xml:space="preserve">0,65 </w:t>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00C73F2E" w:rsidRPr="00862D3D">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6129BE" w:rsidRPr="00B375E4">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.7)</w:t>
      </w:r>
    </w:p>
    <w:p w:rsidR="00C73F2E" w:rsidRPr="00862D3D" w:rsidRDefault="00C73F2E"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Для расчётов примем взбивальную машину DITO SAMA BMX 10ASC с объёмом дежи 10 литров.</w:t>
      </w:r>
    </w:p>
    <w:p w:rsidR="00C73F2E" w:rsidRPr="00862D3D" w:rsidRDefault="00C73F2E" w:rsidP="00C73F2E">
      <w:pPr>
        <w:spacing w:after="0" w:line="240" w:lineRule="auto"/>
        <w:ind w:firstLine="425"/>
        <w:rPr>
          <w:rFonts w:ascii="Times New Roman" w:eastAsia="Times New Roman" w:hAnsi="Times New Roman" w:cs="Times New Roman"/>
          <w:bCs/>
          <w:sz w:val="28"/>
          <w:szCs w:val="28"/>
        </w:rPr>
      </w:pPr>
    </w:p>
    <w:p w:rsidR="00347A4F" w:rsidRDefault="00347A4F">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br w:type="page"/>
      </w:r>
    </w:p>
    <w:p w:rsidR="0061563B" w:rsidRPr="002D7708" w:rsidRDefault="0061563B" w:rsidP="00C73F2E">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lastRenderedPageBreak/>
        <w:t xml:space="preserve">Таблица </w:t>
      </w:r>
      <w:r w:rsidR="006129BE" w:rsidRPr="00D26D51">
        <w:rPr>
          <w:rFonts w:ascii="Times New Roman" w:eastAsia="Times New Roman" w:hAnsi="Times New Roman" w:cs="Times New Roman"/>
          <w:bCs/>
          <w:sz w:val="28"/>
          <w:szCs w:val="28"/>
        </w:rPr>
        <w:t>1</w:t>
      </w:r>
      <w:r w:rsidR="006129BE" w:rsidRPr="006129BE">
        <w:rPr>
          <w:rFonts w:ascii="Times New Roman" w:eastAsia="Times New Roman" w:hAnsi="Times New Roman" w:cs="Times New Roman"/>
          <w:bCs/>
          <w:sz w:val="28"/>
          <w:szCs w:val="28"/>
        </w:rPr>
        <w:t>6</w:t>
      </w:r>
      <w:r w:rsidRPr="002D7708">
        <w:rPr>
          <w:rFonts w:ascii="Times New Roman" w:eastAsia="Times New Roman" w:hAnsi="Times New Roman" w:cs="Times New Roman"/>
          <w:bCs/>
          <w:sz w:val="28"/>
          <w:szCs w:val="28"/>
        </w:rPr>
        <w:t>.6</w:t>
      </w:r>
      <w:r w:rsidRPr="002D7708">
        <w:rPr>
          <w:rFonts w:ascii="Times New Roman" w:eastAsia="Times New Roman" w:hAnsi="Times New Roman" w:cs="Times New Roman"/>
          <w:sz w:val="28"/>
          <w:szCs w:val="28"/>
        </w:rPr>
        <w:t xml:space="preserve"> </w:t>
      </w:r>
      <w:r w:rsidR="00C73F2E" w:rsidRPr="00C73F2E">
        <w:rPr>
          <w:rFonts w:ascii="Times New Roman" w:eastAsia="Times New Roman" w:hAnsi="Times New Roman" w:cs="Times New Roman"/>
          <w:sz w:val="28"/>
          <w:szCs w:val="28"/>
        </w:rPr>
        <w:t xml:space="preserve">- </w:t>
      </w:r>
      <w:r w:rsidRPr="002D7708">
        <w:rPr>
          <w:rFonts w:ascii="Times New Roman" w:eastAsia="Times New Roman" w:hAnsi="Times New Roman" w:cs="Times New Roman"/>
          <w:bCs/>
          <w:sz w:val="28"/>
          <w:szCs w:val="28"/>
        </w:rPr>
        <w:t>Расчёт продолжительности работы взбивальной машины</w:t>
      </w:r>
      <w:r w:rsidRPr="002D7708">
        <w:rPr>
          <w:rFonts w:ascii="Times New Roman" w:eastAsia="Times New Roman" w:hAnsi="Times New Roman" w:cs="Times New Roman"/>
          <w:sz w:val="28"/>
          <w:szCs w:val="28"/>
        </w:rPr>
        <w:t xml:space="preserve"> </w:t>
      </w:r>
    </w:p>
    <w:tbl>
      <w:tblPr>
        <w:tblStyle w:val="ab"/>
        <w:tblW w:w="0" w:type="auto"/>
        <w:tblLook w:val="04A0"/>
      </w:tblPr>
      <w:tblGrid>
        <w:gridCol w:w="2206"/>
        <w:gridCol w:w="993"/>
        <w:gridCol w:w="1535"/>
        <w:gridCol w:w="1152"/>
        <w:gridCol w:w="1303"/>
        <w:gridCol w:w="1378"/>
        <w:gridCol w:w="1287"/>
      </w:tblGrid>
      <w:tr w:rsidR="0061563B" w:rsidRPr="00C73F2E" w:rsidTr="00C73F2E">
        <w:tc>
          <w:tcPr>
            <w:tcW w:w="0" w:type="auto"/>
            <w:vMerge w:val="restart"/>
            <w:hideMark/>
          </w:tcPr>
          <w:p w:rsidR="0061563B" w:rsidRPr="00C73F2E" w:rsidRDefault="0061563B" w:rsidP="00C73F2E">
            <w:pPr>
              <w:spacing w:line="240" w:lineRule="auto"/>
              <w:ind w:firstLine="0"/>
              <w:rPr>
                <w:sz w:val="24"/>
                <w:szCs w:val="24"/>
              </w:rPr>
            </w:pPr>
            <w:r w:rsidRPr="00C73F2E">
              <w:rPr>
                <w:bCs/>
                <w:sz w:val="24"/>
                <w:szCs w:val="24"/>
              </w:rPr>
              <w:t>Наименование полуфабриката</w:t>
            </w:r>
            <w:r w:rsidRPr="00C73F2E">
              <w:rPr>
                <w:sz w:val="24"/>
                <w:szCs w:val="24"/>
              </w:rPr>
              <w:t xml:space="preserve"> </w:t>
            </w:r>
          </w:p>
        </w:tc>
        <w:tc>
          <w:tcPr>
            <w:tcW w:w="0" w:type="auto"/>
            <w:vMerge w:val="restart"/>
            <w:hideMark/>
          </w:tcPr>
          <w:p w:rsidR="0061563B" w:rsidRPr="00C73F2E" w:rsidRDefault="0061563B" w:rsidP="00C73F2E">
            <w:pPr>
              <w:spacing w:line="240" w:lineRule="auto"/>
              <w:ind w:firstLine="0"/>
              <w:rPr>
                <w:sz w:val="24"/>
                <w:szCs w:val="24"/>
              </w:rPr>
            </w:pPr>
            <w:r w:rsidRPr="00C73F2E">
              <w:rPr>
                <w:bCs/>
                <w:sz w:val="24"/>
                <w:szCs w:val="24"/>
              </w:rPr>
              <w:t xml:space="preserve">Масса, </w:t>
            </w:r>
            <w:proofErr w:type="gramStart"/>
            <w:r w:rsidRPr="00C73F2E">
              <w:rPr>
                <w:bCs/>
                <w:sz w:val="24"/>
                <w:szCs w:val="24"/>
              </w:rPr>
              <w:t>кг</w:t>
            </w:r>
            <w:proofErr w:type="gramEnd"/>
            <w:r w:rsidRPr="00C73F2E">
              <w:rPr>
                <w:sz w:val="24"/>
                <w:szCs w:val="24"/>
              </w:rPr>
              <w:t xml:space="preserve"> </w:t>
            </w:r>
          </w:p>
        </w:tc>
        <w:tc>
          <w:tcPr>
            <w:tcW w:w="0" w:type="auto"/>
            <w:vMerge w:val="restart"/>
            <w:hideMark/>
          </w:tcPr>
          <w:p w:rsidR="0061563B" w:rsidRPr="00C73F2E" w:rsidRDefault="0061563B" w:rsidP="00C73F2E">
            <w:pPr>
              <w:spacing w:line="240" w:lineRule="auto"/>
              <w:ind w:firstLine="0"/>
              <w:rPr>
                <w:sz w:val="24"/>
                <w:szCs w:val="24"/>
              </w:rPr>
            </w:pPr>
            <w:r w:rsidRPr="00C73F2E">
              <w:rPr>
                <w:bCs/>
                <w:sz w:val="24"/>
                <w:szCs w:val="24"/>
              </w:rPr>
              <w:t xml:space="preserve">Плотность, </w:t>
            </w:r>
            <w:proofErr w:type="gramStart"/>
            <w:r w:rsidRPr="00C73F2E">
              <w:rPr>
                <w:bCs/>
                <w:sz w:val="24"/>
                <w:szCs w:val="24"/>
              </w:rPr>
              <w:t>кг</w:t>
            </w:r>
            <w:proofErr w:type="gramEnd"/>
            <w:r w:rsidRPr="00C73F2E">
              <w:rPr>
                <w:bCs/>
                <w:sz w:val="24"/>
                <w:szCs w:val="24"/>
              </w:rPr>
              <w:t>/дм</w:t>
            </w:r>
            <w:r w:rsidRPr="00C73F2E">
              <w:rPr>
                <w:sz w:val="24"/>
                <w:szCs w:val="24"/>
              </w:rPr>
              <w:t xml:space="preserve"> </w:t>
            </w:r>
          </w:p>
        </w:tc>
        <w:tc>
          <w:tcPr>
            <w:tcW w:w="0" w:type="auto"/>
            <w:vMerge w:val="restart"/>
            <w:hideMark/>
          </w:tcPr>
          <w:p w:rsidR="0061563B" w:rsidRPr="00C73F2E" w:rsidRDefault="0061563B" w:rsidP="00C73F2E">
            <w:pPr>
              <w:spacing w:line="240" w:lineRule="auto"/>
              <w:ind w:firstLine="0"/>
              <w:rPr>
                <w:sz w:val="24"/>
                <w:szCs w:val="24"/>
              </w:rPr>
            </w:pPr>
            <w:r w:rsidRPr="00C73F2E">
              <w:rPr>
                <w:bCs/>
                <w:sz w:val="24"/>
                <w:szCs w:val="24"/>
              </w:rPr>
              <w:t xml:space="preserve">Объём </w:t>
            </w:r>
            <w:proofErr w:type="gramStart"/>
            <w:r w:rsidRPr="00C73F2E">
              <w:rPr>
                <w:bCs/>
                <w:sz w:val="24"/>
                <w:szCs w:val="24"/>
              </w:rPr>
              <w:t>п</w:t>
            </w:r>
            <w:proofErr w:type="gramEnd"/>
            <w:r w:rsidRPr="00C73F2E">
              <w:rPr>
                <w:bCs/>
                <w:sz w:val="24"/>
                <w:szCs w:val="24"/>
              </w:rPr>
              <w:t>/ф, дм3</w:t>
            </w:r>
            <w:r w:rsidRPr="00C73F2E">
              <w:rPr>
                <w:sz w:val="24"/>
                <w:szCs w:val="24"/>
              </w:rPr>
              <w:t xml:space="preserve"> </w:t>
            </w:r>
          </w:p>
        </w:tc>
        <w:tc>
          <w:tcPr>
            <w:tcW w:w="0" w:type="auto"/>
            <w:vMerge w:val="restart"/>
            <w:hideMark/>
          </w:tcPr>
          <w:p w:rsidR="0061563B" w:rsidRPr="00C73F2E" w:rsidRDefault="0061563B" w:rsidP="00C73F2E">
            <w:pPr>
              <w:spacing w:line="240" w:lineRule="auto"/>
              <w:ind w:firstLine="0"/>
              <w:rPr>
                <w:sz w:val="24"/>
                <w:szCs w:val="24"/>
              </w:rPr>
            </w:pPr>
            <w:r w:rsidRPr="00C73F2E">
              <w:rPr>
                <w:bCs/>
                <w:sz w:val="24"/>
                <w:szCs w:val="24"/>
              </w:rPr>
              <w:t>Кол-во загрузок</w:t>
            </w:r>
            <w:r w:rsidRPr="00C73F2E">
              <w:rPr>
                <w:sz w:val="24"/>
                <w:szCs w:val="24"/>
              </w:rPr>
              <w:t xml:space="preserve"> </w:t>
            </w:r>
          </w:p>
        </w:tc>
        <w:tc>
          <w:tcPr>
            <w:tcW w:w="0" w:type="auto"/>
            <w:gridSpan w:val="2"/>
            <w:hideMark/>
          </w:tcPr>
          <w:p w:rsidR="0061563B" w:rsidRPr="00C73F2E" w:rsidRDefault="0061563B" w:rsidP="00C73F2E">
            <w:pPr>
              <w:spacing w:line="240" w:lineRule="auto"/>
              <w:ind w:firstLine="0"/>
              <w:rPr>
                <w:sz w:val="24"/>
                <w:szCs w:val="24"/>
              </w:rPr>
            </w:pPr>
            <w:r w:rsidRPr="00C73F2E">
              <w:rPr>
                <w:bCs/>
                <w:sz w:val="24"/>
                <w:szCs w:val="24"/>
              </w:rPr>
              <w:t>Продолжительность работы, мин</w:t>
            </w:r>
            <w:r w:rsidRPr="00C73F2E">
              <w:rPr>
                <w:sz w:val="24"/>
                <w:szCs w:val="24"/>
              </w:rPr>
              <w:t xml:space="preserve"> </w:t>
            </w:r>
          </w:p>
        </w:tc>
      </w:tr>
      <w:tr w:rsidR="0061563B" w:rsidRPr="00C73F2E" w:rsidTr="00C73F2E">
        <w:tc>
          <w:tcPr>
            <w:tcW w:w="0" w:type="auto"/>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Одного</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Общая</w:t>
            </w:r>
            <w:r w:rsidRPr="00C73F2E">
              <w:rPr>
                <w:sz w:val="24"/>
                <w:szCs w:val="24"/>
              </w:rPr>
              <w:t xml:space="preserve"> </w:t>
            </w:r>
          </w:p>
        </w:tc>
      </w:tr>
      <w:tr w:rsidR="0061563B" w:rsidRPr="00C73F2E" w:rsidTr="00C73F2E">
        <w:tc>
          <w:tcPr>
            <w:tcW w:w="0" w:type="auto"/>
            <w:hideMark/>
          </w:tcPr>
          <w:p w:rsidR="0061563B" w:rsidRPr="00C73F2E" w:rsidRDefault="0061563B" w:rsidP="00C73F2E">
            <w:pPr>
              <w:spacing w:line="240" w:lineRule="auto"/>
              <w:ind w:firstLine="0"/>
              <w:rPr>
                <w:sz w:val="24"/>
                <w:szCs w:val="24"/>
              </w:rPr>
            </w:pPr>
            <w:r w:rsidRPr="00C73F2E">
              <w:rPr>
                <w:bCs/>
                <w:sz w:val="24"/>
                <w:szCs w:val="24"/>
              </w:rPr>
              <w:t>1</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2</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3</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4</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5</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6</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7</w:t>
            </w:r>
            <w:r w:rsidRPr="00C73F2E">
              <w:rPr>
                <w:sz w:val="24"/>
                <w:szCs w:val="24"/>
              </w:rPr>
              <w:t xml:space="preserve"> </w:t>
            </w:r>
          </w:p>
        </w:tc>
      </w:tr>
      <w:tr w:rsidR="0061563B" w:rsidRPr="00C73F2E" w:rsidTr="00C73F2E">
        <w:tc>
          <w:tcPr>
            <w:tcW w:w="0" w:type="auto"/>
            <w:hideMark/>
          </w:tcPr>
          <w:p w:rsidR="0061563B" w:rsidRPr="00C73F2E" w:rsidRDefault="0061563B" w:rsidP="00C73F2E">
            <w:pPr>
              <w:spacing w:line="240" w:lineRule="auto"/>
              <w:ind w:firstLine="0"/>
              <w:rPr>
                <w:sz w:val="24"/>
                <w:szCs w:val="24"/>
              </w:rPr>
            </w:pPr>
            <w:r w:rsidRPr="00C73F2E">
              <w:rPr>
                <w:sz w:val="24"/>
                <w:szCs w:val="24"/>
              </w:rPr>
              <w:t>Крем сливочно-фруктовый</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1,35</w:t>
            </w:r>
          </w:p>
        </w:tc>
        <w:tc>
          <w:tcPr>
            <w:tcW w:w="0" w:type="auto"/>
            <w:hideMark/>
          </w:tcPr>
          <w:p w:rsidR="0061563B" w:rsidRPr="00C73F2E" w:rsidRDefault="0061563B" w:rsidP="00C73F2E">
            <w:pPr>
              <w:spacing w:line="240" w:lineRule="auto"/>
              <w:ind w:firstLine="0"/>
              <w:rPr>
                <w:sz w:val="24"/>
                <w:szCs w:val="24"/>
              </w:rPr>
            </w:pPr>
            <w:r w:rsidRPr="00C73F2E">
              <w:rPr>
                <w:sz w:val="24"/>
                <w:szCs w:val="24"/>
              </w:rPr>
              <w:t>0,5</w:t>
            </w:r>
          </w:p>
        </w:tc>
        <w:tc>
          <w:tcPr>
            <w:tcW w:w="0" w:type="auto"/>
            <w:hideMark/>
          </w:tcPr>
          <w:p w:rsidR="0061563B" w:rsidRPr="00C73F2E" w:rsidRDefault="0061563B" w:rsidP="00C73F2E">
            <w:pPr>
              <w:spacing w:line="240" w:lineRule="auto"/>
              <w:ind w:firstLine="0"/>
              <w:rPr>
                <w:sz w:val="24"/>
                <w:szCs w:val="24"/>
              </w:rPr>
            </w:pPr>
            <w:r w:rsidRPr="00C73F2E">
              <w:rPr>
                <w:sz w:val="24"/>
                <w:szCs w:val="24"/>
              </w:rPr>
              <w:t>2,7</w:t>
            </w:r>
          </w:p>
        </w:tc>
        <w:tc>
          <w:tcPr>
            <w:tcW w:w="0" w:type="auto"/>
            <w:hideMark/>
          </w:tcPr>
          <w:p w:rsidR="0061563B" w:rsidRPr="00C73F2E" w:rsidRDefault="0061563B" w:rsidP="00C73F2E">
            <w:pPr>
              <w:spacing w:line="240" w:lineRule="auto"/>
              <w:ind w:firstLine="0"/>
              <w:rPr>
                <w:sz w:val="24"/>
                <w:szCs w:val="24"/>
              </w:rPr>
            </w:pPr>
            <w:r w:rsidRPr="00C73F2E">
              <w:rPr>
                <w:sz w:val="24"/>
                <w:szCs w:val="24"/>
              </w:rPr>
              <w:t>1</w:t>
            </w:r>
          </w:p>
        </w:tc>
        <w:tc>
          <w:tcPr>
            <w:tcW w:w="0" w:type="auto"/>
            <w:hideMark/>
          </w:tcPr>
          <w:p w:rsidR="0061563B" w:rsidRPr="00C73F2E" w:rsidRDefault="0061563B" w:rsidP="00C73F2E">
            <w:pPr>
              <w:spacing w:line="240" w:lineRule="auto"/>
              <w:ind w:firstLine="0"/>
              <w:rPr>
                <w:sz w:val="24"/>
                <w:szCs w:val="24"/>
              </w:rPr>
            </w:pPr>
            <w:r w:rsidRPr="00C73F2E">
              <w:rPr>
                <w:sz w:val="24"/>
                <w:szCs w:val="24"/>
              </w:rPr>
              <w:t>20</w:t>
            </w:r>
          </w:p>
        </w:tc>
        <w:tc>
          <w:tcPr>
            <w:tcW w:w="0" w:type="auto"/>
            <w:hideMark/>
          </w:tcPr>
          <w:p w:rsidR="0061563B" w:rsidRPr="00C73F2E" w:rsidRDefault="0061563B" w:rsidP="00C73F2E">
            <w:pPr>
              <w:spacing w:line="240" w:lineRule="auto"/>
              <w:ind w:firstLine="0"/>
              <w:rPr>
                <w:sz w:val="24"/>
                <w:szCs w:val="24"/>
              </w:rPr>
            </w:pPr>
            <w:r w:rsidRPr="00C73F2E">
              <w:rPr>
                <w:sz w:val="24"/>
                <w:szCs w:val="24"/>
              </w:rPr>
              <w:t>20</w:t>
            </w:r>
          </w:p>
        </w:tc>
      </w:tr>
    </w:tbl>
    <w:p w:rsidR="007C43D4" w:rsidRPr="002D7708" w:rsidRDefault="007C43D4" w:rsidP="002D7708">
      <w:pPr>
        <w:spacing w:after="0" w:line="240" w:lineRule="auto"/>
        <w:ind w:firstLine="425"/>
        <w:jc w:val="both"/>
        <w:rPr>
          <w:rFonts w:ascii="Times New Roman" w:eastAsia="Times New Roman" w:hAnsi="Times New Roman" w:cs="Times New Roman"/>
          <w:sz w:val="28"/>
          <w:szCs w:val="28"/>
        </w:rPr>
      </w:pP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Принимаем одну взбивальную машину DITO SAMA BMX 10ASC с объёмом дежи 10 литров.</w:t>
      </w:r>
    </w:p>
    <w:p w:rsidR="0061563B" w:rsidRPr="002D7708" w:rsidRDefault="0061563B" w:rsidP="002D770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Расчет работы просеивателя представлен в таблице </w:t>
      </w:r>
      <w:r w:rsidR="00D26D51" w:rsidRPr="00D26D51">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.7. Расчет велся на мукопросеиватель вибрационного типа Каскад (Атеси, Россия), производительностью 150 кг/ч.</w:t>
      </w:r>
    </w:p>
    <w:p w:rsidR="00C73F2E" w:rsidRDefault="00C73F2E" w:rsidP="00C73F2E">
      <w:pPr>
        <w:spacing w:after="0" w:line="240" w:lineRule="auto"/>
        <w:ind w:firstLine="425"/>
        <w:rPr>
          <w:rFonts w:ascii="Times New Roman" w:eastAsia="Times New Roman" w:hAnsi="Times New Roman" w:cs="Times New Roman"/>
          <w:bCs/>
          <w:sz w:val="28"/>
          <w:szCs w:val="28"/>
          <w:lang w:val="en-US"/>
        </w:rPr>
      </w:pPr>
    </w:p>
    <w:p w:rsidR="0061563B" w:rsidRPr="002D7708" w:rsidRDefault="0061563B" w:rsidP="00C73F2E">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 xml:space="preserve">Таблица </w:t>
      </w:r>
      <w:r w:rsidR="00D26D51" w:rsidRPr="00D26D51">
        <w:rPr>
          <w:rFonts w:ascii="Times New Roman" w:eastAsia="Times New Roman" w:hAnsi="Times New Roman" w:cs="Times New Roman"/>
          <w:bCs/>
          <w:sz w:val="28"/>
          <w:szCs w:val="28"/>
        </w:rPr>
        <w:t>16</w:t>
      </w:r>
      <w:r w:rsidRPr="002D7708">
        <w:rPr>
          <w:rFonts w:ascii="Times New Roman" w:eastAsia="Times New Roman" w:hAnsi="Times New Roman" w:cs="Times New Roman"/>
          <w:bCs/>
          <w:sz w:val="28"/>
          <w:szCs w:val="28"/>
        </w:rPr>
        <w:t>.7</w:t>
      </w:r>
      <w:r w:rsidRPr="002D7708">
        <w:rPr>
          <w:rFonts w:ascii="Times New Roman" w:eastAsia="Times New Roman" w:hAnsi="Times New Roman" w:cs="Times New Roman"/>
          <w:sz w:val="28"/>
          <w:szCs w:val="28"/>
        </w:rPr>
        <w:t xml:space="preserve"> </w:t>
      </w:r>
      <w:r w:rsidR="00C73F2E" w:rsidRPr="00C73F2E">
        <w:rPr>
          <w:rFonts w:ascii="Times New Roman" w:eastAsia="Times New Roman" w:hAnsi="Times New Roman" w:cs="Times New Roman"/>
          <w:sz w:val="28"/>
          <w:szCs w:val="28"/>
        </w:rPr>
        <w:t xml:space="preserve">- </w:t>
      </w:r>
      <w:r w:rsidRPr="002D7708">
        <w:rPr>
          <w:rFonts w:ascii="Times New Roman" w:eastAsia="Times New Roman" w:hAnsi="Times New Roman" w:cs="Times New Roman"/>
          <w:bCs/>
          <w:sz w:val="28"/>
          <w:szCs w:val="28"/>
        </w:rPr>
        <w:t>Расчет работы муко</w:t>
      </w:r>
      <w:r w:rsidRPr="002D7708">
        <w:rPr>
          <w:rFonts w:ascii="Times New Roman" w:eastAsia="Times New Roman" w:hAnsi="Times New Roman" w:cs="Times New Roman"/>
          <w:sz w:val="28"/>
          <w:szCs w:val="28"/>
        </w:rPr>
        <w:t xml:space="preserve"> </w:t>
      </w:r>
      <w:r w:rsidRPr="002D7708">
        <w:rPr>
          <w:rFonts w:ascii="Times New Roman" w:eastAsia="Times New Roman" w:hAnsi="Times New Roman" w:cs="Times New Roman"/>
          <w:bCs/>
          <w:sz w:val="28"/>
          <w:szCs w:val="28"/>
        </w:rPr>
        <w:t>просеивателя</w:t>
      </w:r>
      <w:r w:rsidRPr="002D7708">
        <w:rPr>
          <w:rFonts w:ascii="Times New Roman" w:eastAsia="Times New Roman" w:hAnsi="Times New Roman" w:cs="Times New Roman"/>
          <w:sz w:val="28"/>
          <w:szCs w:val="28"/>
        </w:rPr>
        <w:t xml:space="preserve"> </w:t>
      </w:r>
    </w:p>
    <w:tbl>
      <w:tblPr>
        <w:tblStyle w:val="ab"/>
        <w:tblW w:w="0" w:type="auto"/>
        <w:tblInd w:w="250" w:type="dxa"/>
        <w:tblLook w:val="04A0"/>
      </w:tblPr>
      <w:tblGrid>
        <w:gridCol w:w="1407"/>
        <w:gridCol w:w="1689"/>
        <w:gridCol w:w="3000"/>
        <w:gridCol w:w="3508"/>
      </w:tblGrid>
      <w:tr w:rsidR="0061563B" w:rsidRPr="00C73F2E" w:rsidTr="009306FC">
        <w:tc>
          <w:tcPr>
            <w:tcW w:w="1157" w:type="dxa"/>
            <w:hideMark/>
          </w:tcPr>
          <w:p w:rsidR="0061563B" w:rsidRPr="00C73F2E" w:rsidRDefault="0061563B" w:rsidP="00C73F2E">
            <w:pPr>
              <w:spacing w:line="240" w:lineRule="auto"/>
              <w:ind w:firstLine="0"/>
              <w:rPr>
                <w:sz w:val="24"/>
                <w:szCs w:val="24"/>
              </w:rPr>
            </w:pPr>
            <w:r w:rsidRPr="00C73F2E">
              <w:rPr>
                <w:bCs/>
                <w:sz w:val="24"/>
                <w:szCs w:val="24"/>
              </w:rPr>
              <w:t>Вид теста</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Количество муки</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 xml:space="preserve">Производительность машины </w:t>
            </w:r>
            <w:proofErr w:type="gramStart"/>
            <w:r w:rsidRPr="00C73F2E">
              <w:rPr>
                <w:bCs/>
                <w:sz w:val="24"/>
                <w:szCs w:val="24"/>
              </w:rPr>
              <w:t>кг</w:t>
            </w:r>
            <w:proofErr w:type="gramEnd"/>
            <w:r w:rsidRPr="00C73F2E">
              <w:rPr>
                <w:bCs/>
                <w:sz w:val="24"/>
                <w:szCs w:val="24"/>
              </w:rPr>
              <w:t>/ч</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Фактический коэффициент использования машины</w:t>
            </w:r>
            <w:r w:rsidRPr="00C73F2E">
              <w:rPr>
                <w:sz w:val="24"/>
                <w:szCs w:val="24"/>
              </w:rPr>
              <w:t xml:space="preserve"> </w:t>
            </w:r>
          </w:p>
        </w:tc>
      </w:tr>
      <w:tr w:rsidR="0061563B" w:rsidRPr="00C73F2E" w:rsidTr="009306FC">
        <w:tc>
          <w:tcPr>
            <w:tcW w:w="1157" w:type="dxa"/>
            <w:hideMark/>
          </w:tcPr>
          <w:p w:rsidR="0061563B" w:rsidRPr="00C73F2E" w:rsidRDefault="0061563B" w:rsidP="00C73F2E">
            <w:pPr>
              <w:spacing w:line="240" w:lineRule="auto"/>
              <w:ind w:firstLine="0"/>
              <w:rPr>
                <w:sz w:val="24"/>
                <w:szCs w:val="24"/>
              </w:rPr>
            </w:pPr>
            <w:r w:rsidRPr="00C73F2E">
              <w:rPr>
                <w:bCs/>
                <w:sz w:val="24"/>
                <w:szCs w:val="24"/>
              </w:rPr>
              <w:t>1</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2</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3</w:t>
            </w:r>
            <w:r w:rsidRPr="00C73F2E">
              <w:rPr>
                <w:sz w:val="24"/>
                <w:szCs w:val="24"/>
              </w:rPr>
              <w:t xml:space="preserve"> </w:t>
            </w:r>
          </w:p>
        </w:tc>
        <w:tc>
          <w:tcPr>
            <w:tcW w:w="0" w:type="auto"/>
            <w:hideMark/>
          </w:tcPr>
          <w:p w:rsidR="0061563B" w:rsidRPr="00C73F2E" w:rsidRDefault="0061563B" w:rsidP="00C73F2E">
            <w:pPr>
              <w:spacing w:line="240" w:lineRule="auto"/>
              <w:ind w:firstLine="0"/>
              <w:rPr>
                <w:sz w:val="24"/>
                <w:szCs w:val="24"/>
              </w:rPr>
            </w:pPr>
            <w:r w:rsidRPr="00C73F2E">
              <w:rPr>
                <w:bCs/>
                <w:sz w:val="24"/>
                <w:szCs w:val="24"/>
              </w:rPr>
              <w:t>4</w:t>
            </w:r>
            <w:r w:rsidRPr="00C73F2E">
              <w:rPr>
                <w:sz w:val="24"/>
                <w:szCs w:val="24"/>
              </w:rPr>
              <w:t xml:space="preserve"> </w:t>
            </w:r>
          </w:p>
        </w:tc>
      </w:tr>
      <w:tr w:rsidR="0061563B" w:rsidRPr="00C73F2E" w:rsidTr="009306FC">
        <w:tc>
          <w:tcPr>
            <w:tcW w:w="1157" w:type="dxa"/>
            <w:hideMark/>
          </w:tcPr>
          <w:p w:rsidR="0061563B" w:rsidRPr="00C73F2E" w:rsidRDefault="0061563B" w:rsidP="00C73F2E">
            <w:pPr>
              <w:spacing w:line="240" w:lineRule="auto"/>
              <w:ind w:firstLine="0"/>
              <w:rPr>
                <w:sz w:val="24"/>
                <w:szCs w:val="24"/>
              </w:rPr>
            </w:pPr>
            <w:r w:rsidRPr="00C73F2E">
              <w:rPr>
                <w:sz w:val="24"/>
                <w:szCs w:val="24"/>
              </w:rPr>
              <w:t>Дрожжевое</w:t>
            </w:r>
          </w:p>
        </w:tc>
        <w:tc>
          <w:tcPr>
            <w:tcW w:w="0" w:type="auto"/>
            <w:vMerge w:val="restart"/>
            <w:hideMark/>
          </w:tcPr>
          <w:p w:rsidR="0061563B" w:rsidRPr="00C73F2E" w:rsidRDefault="0061563B" w:rsidP="00C73F2E">
            <w:pPr>
              <w:spacing w:line="240" w:lineRule="auto"/>
              <w:ind w:firstLine="0"/>
              <w:rPr>
                <w:sz w:val="24"/>
                <w:szCs w:val="24"/>
              </w:rPr>
            </w:pPr>
            <w:r w:rsidRPr="00C73F2E">
              <w:rPr>
                <w:sz w:val="24"/>
                <w:szCs w:val="24"/>
              </w:rPr>
              <w:t>32</w:t>
            </w:r>
          </w:p>
        </w:tc>
        <w:tc>
          <w:tcPr>
            <w:tcW w:w="0" w:type="auto"/>
            <w:vMerge w:val="restart"/>
            <w:hideMark/>
          </w:tcPr>
          <w:p w:rsidR="0061563B" w:rsidRPr="00C73F2E" w:rsidRDefault="0061563B" w:rsidP="00C73F2E">
            <w:pPr>
              <w:spacing w:line="240" w:lineRule="auto"/>
              <w:ind w:firstLine="0"/>
              <w:rPr>
                <w:sz w:val="24"/>
                <w:szCs w:val="24"/>
              </w:rPr>
            </w:pPr>
            <w:r w:rsidRPr="00C73F2E">
              <w:rPr>
                <w:sz w:val="24"/>
                <w:szCs w:val="24"/>
              </w:rPr>
              <w:t>150</w:t>
            </w:r>
          </w:p>
        </w:tc>
        <w:tc>
          <w:tcPr>
            <w:tcW w:w="0" w:type="auto"/>
            <w:vMerge w:val="restart"/>
            <w:hideMark/>
          </w:tcPr>
          <w:p w:rsidR="0061563B" w:rsidRPr="00C73F2E" w:rsidRDefault="0061563B" w:rsidP="00C73F2E">
            <w:pPr>
              <w:spacing w:line="240" w:lineRule="auto"/>
              <w:ind w:firstLine="0"/>
              <w:rPr>
                <w:sz w:val="24"/>
                <w:szCs w:val="24"/>
              </w:rPr>
            </w:pPr>
            <w:r w:rsidRPr="00C73F2E">
              <w:rPr>
                <w:sz w:val="24"/>
                <w:szCs w:val="24"/>
              </w:rPr>
              <w:t>0,21</w:t>
            </w:r>
          </w:p>
        </w:tc>
      </w:tr>
      <w:tr w:rsidR="0061563B" w:rsidRPr="00C73F2E" w:rsidTr="009306FC">
        <w:tc>
          <w:tcPr>
            <w:tcW w:w="1157" w:type="dxa"/>
            <w:hideMark/>
          </w:tcPr>
          <w:p w:rsidR="0061563B" w:rsidRPr="00C73F2E" w:rsidRDefault="0061563B" w:rsidP="00C73F2E">
            <w:pPr>
              <w:spacing w:line="240" w:lineRule="auto"/>
              <w:ind w:firstLine="0"/>
              <w:rPr>
                <w:sz w:val="24"/>
                <w:szCs w:val="24"/>
              </w:rPr>
            </w:pPr>
            <w:r w:rsidRPr="00C73F2E">
              <w:rPr>
                <w:sz w:val="24"/>
                <w:szCs w:val="24"/>
              </w:rPr>
              <w:t>Песочное</w:t>
            </w:r>
          </w:p>
        </w:tc>
        <w:tc>
          <w:tcPr>
            <w:tcW w:w="0" w:type="auto"/>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r>
      <w:tr w:rsidR="0061563B" w:rsidRPr="00C73F2E" w:rsidTr="009306FC">
        <w:tc>
          <w:tcPr>
            <w:tcW w:w="1157" w:type="dxa"/>
            <w:hideMark/>
          </w:tcPr>
          <w:p w:rsidR="0061563B" w:rsidRPr="00C73F2E" w:rsidRDefault="0061563B" w:rsidP="00C73F2E">
            <w:pPr>
              <w:spacing w:line="240" w:lineRule="auto"/>
              <w:ind w:firstLine="0"/>
              <w:rPr>
                <w:sz w:val="24"/>
                <w:szCs w:val="24"/>
              </w:rPr>
            </w:pPr>
            <w:r w:rsidRPr="00C73F2E">
              <w:rPr>
                <w:sz w:val="24"/>
                <w:szCs w:val="24"/>
              </w:rPr>
              <w:t>Бисквитное</w:t>
            </w:r>
          </w:p>
        </w:tc>
        <w:tc>
          <w:tcPr>
            <w:tcW w:w="0" w:type="auto"/>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c>
          <w:tcPr>
            <w:tcW w:w="0" w:type="auto"/>
            <w:vMerge/>
            <w:hideMark/>
          </w:tcPr>
          <w:p w:rsidR="0061563B" w:rsidRPr="00C73F2E" w:rsidRDefault="0061563B" w:rsidP="00C73F2E">
            <w:pPr>
              <w:spacing w:line="240" w:lineRule="auto"/>
              <w:ind w:firstLine="0"/>
              <w:rPr>
                <w:sz w:val="24"/>
                <w:szCs w:val="24"/>
              </w:rPr>
            </w:pPr>
          </w:p>
        </w:tc>
      </w:tr>
    </w:tbl>
    <w:p w:rsidR="007C43D4" w:rsidRPr="002D7708" w:rsidRDefault="007C43D4" w:rsidP="002D7708">
      <w:pPr>
        <w:spacing w:after="0" w:line="240" w:lineRule="auto"/>
        <w:ind w:firstLine="425"/>
        <w:rPr>
          <w:rFonts w:ascii="Times New Roman" w:eastAsia="Times New Roman" w:hAnsi="Times New Roman" w:cs="Times New Roman"/>
          <w:sz w:val="28"/>
          <w:szCs w:val="28"/>
        </w:rPr>
      </w:pPr>
    </w:p>
    <w:p w:rsidR="0061563B" w:rsidRPr="009306FC" w:rsidRDefault="0061563B" w:rsidP="009306FC">
      <w:pPr>
        <w:spacing w:after="0" w:line="240" w:lineRule="auto"/>
        <w:ind w:firstLine="539"/>
        <w:jc w:val="both"/>
        <w:rPr>
          <w:rFonts w:ascii="Times New Roman" w:eastAsia="Times New Roman" w:hAnsi="Times New Roman" w:cs="Times New Roman"/>
          <w:sz w:val="28"/>
          <w:szCs w:val="28"/>
        </w:rPr>
      </w:pPr>
      <w:r w:rsidRPr="009306FC">
        <w:rPr>
          <w:rFonts w:ascii="Times New Roman" w:eastAsia="Times New Roman" w:hAnsi="Times New Roman" w:cs="Times New Roman"/>
          <w:sz w:val="28"/>
          <w:szCs w:val="28"/>
        </w:rPr>
        <w:t>Коэффициент использования просеивательной машины будет равен 0,21. Следовательно, в проектируемом кондитерском цехе установка мукопросеивателя нецелесообразна. Для просеивания муки используются ручные сита.</w:t>
      </w:r>
    </w:p>
    <w:p w:rsidR="0061563B" w:rsidRPr="009306FC" w:rsidRDefault="0061563B" w:rsidP="009306FC">
      <w:pPr>
        <w:spacing w:after="0" w:line="240" w:lineRule="auto"/>
        <w:ind w:firstLine="539"/>
        <w:jc w:val="both"/>
        <w:rPr>
          <w:rFonts w:ascii="Times New Roman" w:eastAsia="Times New Roman" w:hAnsi="Times New Roman" w:cs="Times New Roman"/>
          <w:sz w:val="28"/>
          <w:szCs w:val="28"/>
        </w:rPr>
      </w:pPr>
      <w:r w:rsidRPr="009306FC">
        <w:rPr>
          <w:rFonts w:ascii="Times New Roman" w:eastAsia="Times New Roman" w:hAnsi="Times New Roman" w:cs="Times New Roman"/>
          <w:iCs/>
          <w:sz w:val="28"/>
          <w:szCs w:val="28"/>
        </w:rPr>
        <w:t xml:space="preserve">Расчет холодильного оборудования. </w:t>
      </w:r>
      <w:r w:rsidRPr="009306FC">
        <w:rPr>
          <w:rFonts w:ascii="Times New Roman" w:eastAsia="Times New Roman" w:hAnsi="Times New Roman" w:cs="Times New Roman"/>
          <w:sz w:val="28"/>
          <w:szCs w:val="28"/>
        </w:rPr>
        <w:t xml:space="preserve">Технологический расчет сводится к определению требуемой вместимости оборудования в соответствии с количеством продукции, одновременно хранящейся на хранении. Требуемая вместимость определяется по массе продуктов или их объему. </w:t>
      </w:r>
    </w:p>
    <w:p w:rsidR="0061563B" w:rsidRPr="009306FC" w:rsidRDefault="0061563B" w:rsidP="009306FC">
      <w:pPr>
        <w:spacing w:after="0" w:line="240" w:lineRule="auto"/>
        <w:ind w:firstLine="539"/>
        <w:rPr>
          <w:rFonts w:ascii="Times New Roman" w:eastAsia="Times New Roman" w:hAnsi="Times New Roman" w:cs="Times New Roman"/>
          <w:sz w:val="28"/>
          <w:szCs w:val="28"/>
        </w:rPr>
      </w:pPr>
      <w:r w:rsidRPr="009306FC">
        <w:rPr>
          <w:rFonts w:ascii="Times New Roman" w:eastAsia="Times New Roman" w:hAnsi="Times New Roman" w:cs="Times New Roman"/>
          <w:sz w:val="28"/>
          <w:szCs w:val="28"/>
        </w:rPr>
        <w:t>Расчеты производятся по формуле:</w:t>
      </w:r>
    </w:p>
    <w:p w:rsidR="009306FC" w:rsidRPr="00862D3D" w:rsidRDefault="009306FC" w:rsidP="009306FC">
      <w:pPr>
        <w:spacing w:after="0" w:line="240" w:lineRule="auto"/>
        <w:ind w:firstLine="539"/>
        <w:rPr>
          <w:rFonts w:ascii="Times New Roman" w:eastAsia="Times New Roman" w:hAnsi="Times New Roman" w:cs="Times New Roman"/>
          <w:sz w:val="28"/>
          <w:szCs w:val="28"/>
        </w:rPr>
      </w:pPr>
    </w:p>
    <w:p w:rsidR="0061563B" w:rsidRPr="009306FC" w:rsidRDefault="0061563B" w:rsidP="009306FC">
      <w:pPr>
        <w:spacing w:after="0" w:line="240" w:lineRule="auto"/>
        <w:ind w:firstLine="539"/>
        <w:rPr>
          <w:rFonts w:ascii="Times New Roman" w:eastAsia="Times New Roman" w:hAnsi="Times New Roman" w:cs="Times New Roman"/>
          <w:sz w:val="28"/>
          <w:szCs w:val="28"/>
        </w:rPr>
      </w:pPr>
      <w:r w:rsidRPr="009306FC">
        <w:rPr>
          <w:rFonts w:ascii="Times New Roman" w:eastAsia="Times New Roman" w:hAnsi="Times New Roman" w:cs="Times New Roman"/>
          <w:sz w:val="28"/>
          <w:szCs w:val="28"/>
        </w:rPr>
        <w:t xml:space="preserve">E= G/ V, </w:t>
      </w:r>
      <w:r w:rsidR="009306FC">
        <w:rPr>
          <w:rFonts w:ascii="Times New Roman" w:eastAsia="Times New Roman" w:hAnsi="Times New Roman" w:cs="Times New Roman"/>
          <w:sz w:val="28"/>
          <w:szCs w:val="28"/>
          <w:lang w:val="en-US"/>
        </w:rPr>
        <w:tab/>
      </w:r>
      <w:r w:rsidR="009306FC">
        <w:rPr>
          <w:rFonts w:ascii="Times New Roman" w:eastAsia="Times New Roman" w:hAnsi="Times New Roman" w:cs="Times New Roman"/>
          <w:sz w:val="28"/>
          <w:szCs w:val="28"/>
          <w:lang w:val="en-US"/>
        </w:rPr>
        <w:tab/>
      </w:r>
      <w:r w:rsidR="009306FC">
        <w:rPr>
          <w:rFonts w:ascii="Times New Roman" w:eastAsia="Times New Roman" w:hAnsi="Times New Roman" w:cs="Times New Roman"/>
          <w:sz w:val="28"/>
          <w:szCs w:val="28"/>
          <w:lang w:val="en-US"/>
        </w:rPr>
        <w:tab/>
      </w:r>
      <w:r w:rsidR="009306FC">
        <w:rPr>
          <w:rFonts w:ascii="Times New Roman" w:eastAsia="Times New Roman" w:hAnsi="Times New Roman" w:cs="Times New Roman"/>
          <w:sz w:val="28"/>
          <w:szCs w:val="28"/>
          <w:lang w:val="en-US"/>
        </w:rPr>
        <w:tab/>
      </w:r>
      <w:r w:rsidR="009306FC">
        <w:rPr>
          <w:rFonts w:ascii="Times New Roman" w:eastAsia="Times New Roman" w:hAnsi="Times New Roman" w:cs="Times New Roman"/>
          <w:sz w:val="28"/>
          <w:szCs w:val="28"/>
          <w:lang w:val="en-US"/>
        </w:rPr>
        <w:tab/>
      </w:r>
      <w:r w:rsidR="009306FC">
        <w:rPr>
          <w:rFonts w:ascii="Times New Roman" w:eastAsia="Times New Roman" w:hAnsi="Times New Roman" w:cs="Times New Roman"/>
          <w:sz w:val="28"/>
          <w:szCs w:val="28"/>
          <w:lang w:val="en-US"/>
        </w:rPr>
        <w:tab/>
      </w:r>
      <w:r w:rsidR="009306FC">
        <w:rPr>
          <w:rFonts w:ascii="Times New Roman" w:eastAsia="Times New Roman" w:hAnsi="Times New Roman" w:cs="Times New Roman"/>
          <w:sz w:val="28"/>
          <w:szCs w:val="28"/>
          <w:lang w:val="en-US"/>
        </w:rPr>
        <w:tab/>
      </w:r>
      <w:r w:rsidR="009306FC">
        <w:rPr>
          <w:rFonts w:ascii="Times New Roman" w:eastAsia="Times New Roman" w:hAnsi="Times New Roman" w:cs="Times New Roman"/>
          <w:sz w:val="28"/>
          <w:szCs w:val="28"/>
          <w:lang w:val="en-US"/>
        </w:rPr>
        <w:tab/>
      </w:r>
      <w:r w:rsidR="009306FC">
        <w:rPr>
          <w:rFonts w:ascii="Times New Roman" w:eastAsia="Times New Roman" w:hAnsi="Times New Roman" w:cs="Times New Roman"/>
          <w:sz w:val="28"/>
          <w:szCs w:val="28"/>
          <w:lang w:val="en-US"/>
        </w:rPr>
        <w:tab/>
      </w:r>
      <w:r w:rsidR="009306FC">
        <w:rPr>
          <w:rFonts w:ascii="Times New Roman" w:eastAsia="Times New Roman" w:hAnsi="Times New Roman" w:cs="Times New Roman"/>
          <w:sz w:val="28"/>
          <w:szCs w:val="28"/>
          <w:lang w:val="en-US"/>
        </w:rPr>
        <w:tab/>
      </w:r>
      <w:r w:rsidRPr="009306FC">
        <w:rPr>
          <w:rFonts w:ascii="Times New Roman" w:eastAsia="Times New Roman" w:hAnsi="Times New Roman" w:cs="Times New Roman"/>
          <w:sz w:val="28"/>
          <w:szCs w:val="28"/>
        </w:rPr>
        <w:t>(</w:t>
      </w:r>
      <w:r w:rsidR="00D26D51">
        <w:rPr>
          <w:rFonts w:ascii="Times New Roman" w:eastAsia="Times New Roman" w:hAnsi="Times New Roman" w:cs="Times New Roman"/>
          <w:sz w:val="28"/>
          <w:szCs w:val="28"/>
          <w:lang w:val="en-US"/>
        </w:rPr>
        <w:t>16</w:t>
      </w:r>
      <w:r w:rsidRPr="009306FC">
        <w:rPr>
          <w:rFonts w:ascii="Times New Roman" w:eastAsia="Times New Roman" w:hAnsi="Times New Roman" w:cs="Times New Roman"/>
          <w:sz w:val="28"/>
          <w:szCs w:val="28"/>
        </w:rPr>
        <w:t>.8)</w:t>
      </w:r>
    </w:p>
    <w:p w:rsidR="009306FC" w:rsidRDefault="009306FC" w:rsidP="009306FC">
      <w:pPr>
        <w:spacing w:after="0" w:line="240" w:lineRule="auto"/>
        <w:ind w:firstLine="539"/>
        <w:rPr>
          <w:rFonts w:ascii="Times New Roman" w:eastAsia="Times New Roman" w:hAnsi="Times New Roman" w:cs="Times New Roman"/>
          <w:sz w:val="28"/>
          <w:szCs w:val="28"/>
          <w:lang w:val="en-US"/>
        </w:rPr>
      </w:pPr>
    </w:p>
    <w:p w:rsidR="0061563B" w:rsidRPr="009306FC" w:rsidRDefault="009306FC" w:rsidP="009306FC">
      <w:pPr>
        <w:spacing w:after="0" w:line="240" w:lineRule="auto"/>
        <w:ind w:firstLine="539"/>
        <w:jc w:val="both"/>
        <w:rPr>
          <w:rFonts w:ascii="Times New Roman" w:eastAsia="Times New Roman" w:hAnsi="Times New Roman" w:cs="Times New Roman"/>
          <w:sz w:val="28"/>
          <w:szCs w:val="28"/>
        </w:rPr>
      </w:pPr>
      <w:r w:rsidRPr="009306FC">
        <w:rPr>
          <w:rFonts w:ascii="Times New Roman" w:eastAsia="Times New Roman" w:hAnsi="Times New Roman" w:cs="Times New Roman"/>
          <w:sz w:val="28"/>
          <w:szCs w:val="28"/>
        </w:rPr>
        <w:t xml:space="preserve">где </w:t>
      </w:r>
      <w:r w:rsidR="0061563B" w:rsidRPr="009306FC">
        <w:rPr>
          <w:rFonts w:ascii="Times New Roman" w:eastAsia="Times New Roman" w:hAnsi="Times New Roman" w:cs="Times New Roman"/>
          <w:sz w:val="28"/>
          <w:szCs w:val="28"/>
        </w:rPr>
        <w:t xml:space="preserve">E- вместимость шкафа, камеры, </w:t>
      </w:r>
      <w:proofErr w:type="gramStart"/>
      <w:r w:rsidR="0061563B" w:rsidRPr="009306FC">
        <w:rPr>
          <w:rFonts w:ascii="Times New Roman" w:eastAsia="Times New Roman" w:hAnsi="Times New Roman" w:cs="Times New Roman"/>
          <w:sz w:val="28"/>
          <w:szCs w:val="28"/>
        </w:rPr>
        <w:t>кг</w:t>
      </w:r>
      <w:proofErr w:type="gramEnd"/>
      <w:r w:rsidR="0061563B" w:rsidRPr="009306FC">
        <w:rPr>
          <w:rFonts w:ascii="Times New Roman" w:eastAsia="Times New Roman" w:hAnsi="Times New Roman" w:cs="Times New Roman"/>
          <w:sz w:val="28"/>
          <w:szCs w:val="28"/>
        </w:rPr>
        <w:t>; G- масса продукта (изделия) с учетом сроков хранения, кг; V- коэффициент учитывающий массу тары, в которой хранятся продукты (V= 0,7-0,8).</w:t>
      </w:r>
    </w:p>
    <w:p w:rsidR="009306FC" w:rsidRPr="00862D3D" w:rsidRDefault="009306FC" w:rsidP="009306FC">
      <w:pPr>
        <w:spacing w:after="0" w:line="240" w:lineRule="auto"/>
        <w:ind w:firstLine="539"/>
        <w:rPr>
          <w:rFonts w:ascii="Times New Roman" w:eastAsia="Times New Roman" w:hAnsi="Times New Roman" w:cs="Times New Roman"/>
          <w:sz w:val="28"/>
          <w:szCs w:val="28"/>
        </w:rPr>
      </w:pPr>
    </w:p>
    <w:p w:rsidR="0061563B" w:rsidRPr="009306FC" w:rsidRDefault="0061563B" w:rsidP="009306FC">
      <w:pPr>
        <w:spacing w:after="0" w:line="240" w:lineRule="auto"/>
        <w:ind w:firstLine="539"/>
        <w:rPr>
          <w:rFonts w:ascii="Times New Roman" w:eastAsia="Times New Roman" w:hAnsi="Times New Roman" w:cs="Times New Roman"/>
          <w:sz w:val="28"/>
          <w:szCs w:val="28"/>
        </w:rPr>
      </w:pPr>
      <w:r w:rsidRPr="009306FC">
        <w:rPr>
          <w:rFonts w:ascii="Times New Roman" w:eastAsia="Times New Roman" w:hAnsi="Times New Roman" w:cs="Times New Roman"/>
          <w:sz w:val="28"/>
          <w:szCs w:val="28"/>
        </w:rPr>
        <w:t xml:space="preserve">Данные расчетов сведены в таблицу </w:t>
      </w:r>
      <w:r w:rsidR="00D26D51" w:rsidRPr="00D26D51">
        <w:rPr>
          <w:rFonts w:ascii="Times New Roman" w:eastAsia="Times New Roman" w:hAnsi="Times New Roman" w:cs="Times New Roman"/>
          <w:sz w:val="28"/>
          <w:szCs w:val="28"/>
        </w:rPr>
        <w:t>16</w:t>
      </w:r>
      <w:r w:rsidRPr="009306FC">
        <w:rPr>
          <w:rFonts w:ascii="Times New Roman" w:eastAsia="Times New Roman" w:hAnsi="Times New Roman" w:cs="Times New Roman"/>
          <w:sz w:val="28"/>
          <w:szCs w:val="28"/>
        </w:rPr>
        <w:t>.8</w:t>
      </w:r>
    </w:p>
    <w:p w:rsidR="009306FC" w:rsidRPr="00862D3D" w:rsidRDefault="009306FC" w:rsidP="009306FC">
      <w:pPr>
        <w:spacing w:after="0" w:line="240" w:lineRule="auto"/>
        <w:ind w:firstLine="539"/>
        <w:rPr>
          <w:rFonts w:ascii="Times New Roman" w:eastAsia="Times New Roman" w:hAnsi="Times New Roman" w:cs="Times New Roman"/>
          <w:bCs/>
          <w:sz w:val="28"/>
          <w:szCs w:val="28"/>
        </w:rPr>
      </w:pPr>
    </w:p>
    <w:p w:rsidR="0061563B" w:rsidRPr="009306FC" w:rsidRDefault="0061563B" w:rsidP="009306FC">
      <w:pPr>
        <w:spacing w:after="0" w:line="240" w:lineRule="auto"/>
        <w:ind w:firstLine="539"/>
        <w:rPr>
          <w:rFonts w:ascii="Times New Roman" w:eastAsia="Times New Roman" w:hAnsi="Times New Roman" w:cs="Times New Roman"/>
          <w:sz w:val="28"/>
          <w:szCs w:val="28"/>
        </w:rPr>
      </w:pPr>
      <w:r w:rsidRPr="009306FC">
        <w:rPr>
          <w:rFonts w:ascii="Times New Roman" w:eastAsia="Times New Roman" w:hAnsi="Times New Roman" w:cs="Times New Roman"/>
          <w:bCs/>
          <w:sz w:val="28"/>
          <w:szCs w:val="28"/>
        </w:rPr>
        <w:t xml:space="preserve">Таблица </w:t>
      </w:r>
      <w:r w:rsidR="00D26D51" w:rsidRPr="00D26D51">
        <w:rPr>
          <w:rFonts w:ascii="Times New Roman" w:eastAsia="Times New Roman" w:hAnsi="Times New Roman" w:cs="Times New Roman"/>
          <w:bCs/>
          <w:sz w:val="28"/>
          <w:szCs w:val="28"/>
        </w:rPr>
        <w:t>16</w:t>
      </w:r>
      <w:r w:rsidRPr="009306FC">
        <w:rPr>
          <w:rFonts w:ascii="Times New Roman" w:eastAsia="Times New Roman" w:hAnsi="Times New Roman" w:cs="Times New Roman"/>
          <w:bCs/>
          <w:sz w:val="28"/>
          <w:szCs w:val="28"/>
        </w:rPr>
        <w:t>.8</w:t>
      </w:r>
      <w:r w:rsidRPr="009306FC">
        <w:rPr>
          <w:rFonts w:ascii="Times New Roman" w:eastAsia="Times New Roman" w:hAnsi="Times New Roman" w:cs="Times New Roman"/>
          <w:sz w:val="28"/>
          <w:szCs w:val="28"/>
        </w:rPr>
        <w:t xml:space="preserve"> </w:t>
      </w:r>
      <w:r w:rsidR="009306FC" w:rsidRPr="009306FC">
        <w:rPr>
          <w:rFonts w:ascii="Times New Roman" w:eastAsia="Times New Roman" w:hAnsi="Times New Roman" w:cs="Times New Roman"/>
          <w:sz w:val="28"/>
          <w:szCs w:val="28"/>
        </w:rPr>
        <w:t xml:space="preserve">- </w:t>
      </w:r>
      <w:r w:rsidRPr="009306FC">
        <w:rPr>
          <w:rFonts w:ascii="Times New Roman" w:eastAsia="Times New Roman" w:hAnsi="Times New Roman" w:cs="Times New Roman"/>
          <w:bCs/>
          <w:sz w:val="28"/>
          <w:szCs w:val="28"/>
        </w:rPr>
        <w:t>Расчет вместимости холодильного шкафа</w:t>
      </w:r>
      <w:r w:rsidRPr="009306FC">
        <w:rPr>
          <w:rFonts w:ascii="Times New Roman" w:eastAsia="Times New Roman" w:hAnsi="Times New Roman" w:cs="Times New Roman"/>
          <w:sz w:val="28"/>
          <w:szCs w:val="28"/>
        </w:rPr>
        <w:t xml:space="preserve"> </w:t>
      </w:r>
    </w:p>
    <w:tbl>
      <w:tblPr>
        <w:tblStyle w:val="ab"/>
        <w:tblW w:w="0" w:type="auto"/>
        <w:tblLook w:val="04A0"/>
      </w:tblPr>
      <w:tblGrid>
        <w:gridCol w:w="2814"/>
        <w:gridCol w:w="3202"/>
        <w:gridCol w:w="2270"/>
        <w:gridCol w:w="1568"/>
      </w:tblGrid>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bCs/>
                <w:sz w:val="24"/>
                <w:szCs w:val="24"/>
              </w:rPr>
              <w:t>Наименование сырья</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 xml:space="preserve">Масса продукта за 1/2 смены, </w:t>
            </w:r>
            <w:proofErr w:type="gramStart"/>
            <w:r w:rsidRPr="009306FC">
              <w:rPr>
                <w:bCs/>
                <w:sz w:val="24"/>
                <w:szCs w:val="24"/>
              </w:rPr>
              <w:t>кг</w:t>
            </w:r>
            <w:proofErr w:type="gramEnd"/>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Срок хранения, сутки</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Вместимость</w:t>
            </w:r>
            <w:r w:rsidRPr="009306FC">
              <w:rPr>
                <w:sz w:val="24"/>
                <w:szCs w:val="24"/>
              </w:rPr>
              <w:t xml:space="preserve"> </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Сливочное масло</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1,12</w:t>
            </w:r>
          </w:p>
        </w:tc>
        <w:tc>
          <w:tcPr>
            <w:tcW w:w="0" w:type="auto"/>
            <w:hideMark/>
          </w:tcPr>
          <w:p w:rsidR="0061563B" w:rsidRPr="009306FC" w:rsidRDefault="0061563B" w:rsidP="009306FC">
            <w:pPr>
              <w:spacing w:line="240" w:lineRule="auto"/>
              <w:ind w:firstLine="0"/>
              <w:rPr>
                <w:sz w:val="24"/>
                <w:szCs w:val="24"/>
              </w:rPr>
            </w:pPr>
            <w:r w:rsidRPr="009306FC">
              <w:rPr>
                <w:sz w:val="24"/>
                <w:szCs w:val="24"/>
              </w:rPr>
              <w:t>3</w:t>
            </w:r>
          </w:p>
        </w:tc>
        <w:tc>
          <w:tcPr>
            <w:tcW w:w="0" w:type="auto"/>
            <w:hideMark/>
          </w:tcPr>
          <w:p w:rsidR="0061563B" w:rsidRPr="009306FC" w:rsidRDefault="0061563B" w:rsidP="009306FC">
            <w:pPr>
              <w:spacing w:line="240" w:lineRule="auto"/>
              <w:ind w:firstLine="0"/>
              <w:rPr>
                <w:sz w:val="24"/>
                <w:szCs w:val="24"/>
              </w:rPr>
            </w:pPr>
            <w:r w:rsidRPr="009306FC">
              <w:rPr>
                <w:sz w:val="24"/>
                <w:szCs w:val="24"/>
              </w:rPr>
              <w:t>3,36</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Крем сливочно-фруктовый</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2,3</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c>
          <w:tcPr>
            <w:tcW w:w="0" w:type="auto"/>
            <w:hideMark/>
          </w:tcPr>
          <w:p w:rsidR="0061563B" w:rsidRPr="009306FC" w:rsidRDefault="0061563B" w:rsidP="009306FC">
            <w:pPr>
              <w:spacing w:line="240" w:lineRule="auto"/>
              <w:ind w:firstLine="0"/>
              <w:rPr>
                <w:sz w:val="24"/>
                <w:szCs w:val="24"/>
              </w:rPr>
            </w:pPr>
            <w:r w:rsidRPr="009306FC">
              <w:rPr>
                <w:sz w:val="24"/>
                <w:szCs w:val="24"/>
              </w:rPr>
              <w:t>4,6</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lastRenderedPageBreak/>
              <w:t>Яйцо куриное</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c>
          <w:tcPr>
            <w:tcW w:w="0" w:type="auto"/>
            <w:hideMark/>
          </w:tcPr>
          <w:p w:rsidR="0061563B" w:rsidRPr="009306FC" w:rsidRDefault="0061563B" w:rsidP="009306FC">
            <w:pPr>
              <w:spacing w:line="240" w:lineRule="auto"/>
              <w:ind w:firstLine="0"/>
              <w:rPr>
                <w:sz w:val="24"/>
                <w:szCs w:val="24"/>
              </w:rPr>
            </w:pPr>
            <w:r w:rsidRPr="009306FC">
              <w:rPr>
                <w:sz w:val="24"/>
                <w:szCs w:val="24"/>
              </w:rPr>
              <w:t>5</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Маргарин</w:t>
            </w:r>
          </w:p>
        </w:tc>
        <w:tc>
          <w:tcPr>
            <w:tcW w:w="0" w:type="auto"/>
            <w:hideMark/>
          </w:tcPr>
          <w:p w:rsidR="0061563B" w:rsidRPr="009306FC" w:rsidRDefault="0061563B" w:rsidP="009306FC">
            <w:pPr>
              <w:spacing w:line="240" w:lineRule="auto"/>
              <w:ind w:firstLine="0"/>
              <w:rPr>
                <w:sz w:val="24"/>
                <w:szCs w:val="24"/>
              </w:rPr>
            </w:pPr>
            <w:r w:rsidRPr="009306FC">
              <w:rPr>
                <w:sz w:val="24"/>
                <w:szCs w:val="24"/>
              </w:rPr>
              <w:t>0,55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3</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1,65</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Молоко</w:t>
            </w:r>
          </w:p>
        </w:tc>
        <w:tc>
          <w:tcPr>
            <w:tcW w:w="0" w:type="auto"/>
            <w:hideMark/>
          </w:tcPr>
          <w:p w:rsidR="0061563B" w:rsidRPr="009306FC" w:rsidRDefault="0061563B" w:rsidP="009306FC">
            <w:pPr>
              <w:spacing w:line="240" w:lineRule="auto"/>
              <w:ind w:firstLine="0"/>
              <w:rPr>
                <w:sz w:val="24"/>
                <w:szCs w:val="24"/>
              </w:rPr>
            </w:pPr>
            <w:r w:rsidRPr="009306FC">
              <w:rPr>
                <w:sz w:val="24"/>
                <w:szCs w:val="24"/>
              </w:rPr>
              <w:t>4,7</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c>
          <w:tcPr>
            <w:tcW w:w="0" w:type="auto"/>
            <w:hideMark/>
          </w:tcPr>
          <w:p w:rsidR="0061563B" w:rsidRPr="009306FC" w:rsidRDefault="0061563B" w:rsidP="009306FC">
            <w:pPr>
              <w:spacing w:line="240" w:lineRule="auto"/>
              <w:ind w:firstLine="0"/>
              <w:rPr>
                <w:sz w:val="24"/>
                <w:szCs w:val="24"/>
              </w:rPr>
            </w:pPr>
            <w:r w:rsidRPr="009306FC">
              <w:rPr>
                <w:sz w:val="24"/>
                <w:szCs w:val="24"/>
              </w:rPr>
              <w:t>9,4</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Меланж</w:t>
            </w:r>
          </w:p>
        </w:tc>
        <w:tc>
          <w:tcPr>
            <w:tcW w:w="0" w:type="auto"/>
            <w:hideMark/>
          </w:tcPr>
          <w:p w:rsidR="0061563B" w:rsidRPr="009306FC" w:rsidRDefault="0061563B" w:rsidP="009306FC">
            <w:pPr>
              <w:spacing w:line="240" w:lineRule="auto"/>
              <w:ind w:firstLine="0"/>
              <w:rPr>
                <w:sz w:val="24"/>
                <w:szCs w:val="24"/>
              </w:rPr>
            </w:pPr>
            <w:r w:rsidRPr="009306FC">
              <w:rPr>
                <w:sz w:val="24"/>
                <w:szCs w:val="24"/>
              </w:rPr>
              <w:t>3,62</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c>
          <w:tcPr>
            <w:tcW w:w="0" w:type="auto"/>
            <w:hideMark/>
          </w:tcPr>
          <w:p w:rsidR="0061563B" w:rsidRPr="009306FC" w:rsidRDefault="0061563B" w:rsidP="009306FC">
            <w:pPr>
              <w:spacing w:line="240" w:lineRule="auto"/>
              <w:ind w:firstLine="0"/>
              <w:rPr>
                <w:sz w:val="24"/>
                <w:szCs w:val="24"/>
              </w:rPr>
            </w:pPr>
            <w:r w:rsidRPr="009306FC">
              <w:rPr>
                <w:sz w:val="24"/>
                <w:szCs w:val="24"/>
              </w:rPr>
              <w:t>7,24</w:t>
            </w:r>
          </w:p>
        </w:tc>
      </w:tr>
      <w:tr w:rsidR="0061563B" w:rsidRPr="009306FC" w:rsidTr="009306FC">
        <w:tc>
          <w:tcPr>
            <w:tcW w:w="0" w:type="auto"/>
            <w:gridSpan w:val="3"/>
            <w:hideMark/>
          </w:tcPr>
          <w:p w:rsidR="0061563B" w:rsidRPr="009306FC" w:rsidRDefault="0061563B" w:rsidP="009306FC">
            <w:pPr>
              <w:spacing w:line="240" w:lineRule="auto"/>
              <w:ind w:firstLine="0"/>
              <w:rPr>
                <w:sz w:val="24"/>
                <w:szCs w:val="24"/>
              </w:rPr>
            </w:pPr>
            <w:r w:rsidRPr="009306FC">
              <w:rPr>
                <w:bCs/>
                <w:sz w:val="24"/>
                <w:szCs w:val="24"/>
              </w:rPr>
              <w:t>Итого:</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31,25</w:t>
            </w:r>
            <w:r w:rsidRPr="009306FC">
              <w:rPr>
                <w:sz w:val="24"/>
                <w:szCs w:val="24"/>
              </w:rPr>
              <w:t xml:space="preserve"> </w:t>
            </w:r>
          </w:p>
        </w:tc>
      </w:tr>
    </w:tbl>
    <w:p w:rsidR="007C43D4" w:rsidRPr="002D7708" w:rsidRDefault="007C43D4"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На основании полученной вместимости принимаем один холодильный шкаф марки</w:t>
      </w:r>
      <w:proofErr w:type="gramStart"/>
      <w:r w:rsidRPr="002D7708">
        <w:rPr>
          <w:rFonts w:ascii="Times New Roman" w:eastAsia="Times New Roman" w:hAnsi="Times New Roman" w:cs="Times New Roman"/>
          <w:sz w:val="28"/>
          <w:szCs w:val="28"/>
        </w:rPr>
        <w:t>COLD</w:t>
      </w:r>
      <w:proofErr w:type="gramEnd"/>
      <w:r w:rsidRPr="002D7708">
        <w:rPr>
          <w:rFonts w:ascii="Times New Roman" w:eastAsia="Times New Roman" w:hAnsi="Times New Roman" w:cs="Times New Roman"/>
          <w:sz w:val="28"/>
          <w:szCs w:val="28"/>
        </w:rPr>
        <w:t xml:space="preserve"> 700/800 с вместимостью 150 кг.</w:t>
      </w:r>
    </w:p>
    <w:p w:rsidR="0061563B" w:rsidRPr="002D7708" w:rsidRDefault="0061563B" w:rsidP="009306FC">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 количества производственных столов ведется по количеству одновременно работающих в цехе и длине рабочего места на одного работника. Общая длина производственных столов определяется по формуле:</w:t>
      </w:r>
    </w:p>
    <w:p w:rsidR="009306FC" w:rsidRPr="00862D3D" w:rsidRDefault="009306FC" w:rsidP="009306FC">
      <w:pPr>
        <w:spacing w:after="0" w:line="240" w:lineRule="auto"/>
        <w:ind w:firstLine="425"/>
        <w:rPr>
          <w:rFonts w:ascii="Times New Roman" w:eastAsia="Times New Roman" w:hAnsi="Times New Roman" w:cs="Times New Roman"/>
          <w:sz w:val="28"/>
          <w:szCs w:val="28"/>
        </w:rPr>
      </w:pPr>
    </w:p>
    <w:p w:rsidR="0061563B" w:rsidRPr="00862D3D" w:rsidRDefault="009306FC" w:rsidP="009306FC">
      <w:pPr>
        <w:spacing w:after="0" w:line="240" w:lineRule="auto"/>
        <w:ind w:firstLine="425"/>
        <w:rPr>
          <w:rFonts w:ascii="Times New Roman" w:eastAsia="Times New Roman" w:hAnsi="Times New Roman" w:cs="Times New Roman"/>
          <w:sz w:val="28"/>
          <w:szCs w:val="28"/>
        </w:rPr>
      </w:pPr>
      <w:r>
        <w:rPr>
          <w:rFonts w:ascii="Times New Roman" w:eastAsia="Times New Roman" w:hAnsi="Times New Roman" w:cs="Times New Roman"/>
          <w:sz w:val="28"/>
          <w:szCs w:val="28"/>
        </w:rPr>
        <w:t>L=N×</w:t>
      </w:r>
      <w:r w:rsidR="0061563B" w:rsidRPr="002D7708">
        <w:rPr>
          <w:rFonts w:ascii="Times New Roman" w:eastAsia="Times New Roman" w:hAnsi="Times New Roman" w:cs="Times New Roman"/>
          <w:sz w:val="28"/>
          <w:szCs w:val="28"/>
        </w:rPr>
        <w:t xml:space="preserve">l, </w:t>
      </w:r>
      <w:r w:rsidRPr="00862D3D">
        <w:rPr>
          <w:rFonts w:ascii="Times New Roman" w:eastAsia="Times New Roman" w:hAnsi="Times New Roman" w:cs="Times New Roman"/>
          <w:sz w:val="28"/>
          <w:szCs w:val="28"/>
        </w:rPr>
        <w:tab/>
      </w:r>
      <w:r w:rsidRPr="00862D3D">
        <w:rPr>
          <w:rFonts w:ascii="Times New Roman" w:eastAsia="Times New Roman" w:hAnsi="Times New Roman" w:cs="Times New Roman"/>
          <w:sz w:val="28"/>
          <w:szCs w:val="28"/>
        </w:rPr>
        <w:tab/>
      </w:r>
      <w:r w:rsidRPr="00862D3D">
        <w:rPr>
          <w:rFonts w:ascii="Times New Roman" w:eastAsia="Times New Roman" w:hAnsi="Times New Roman" w:cs="Times New Roman"/>
          <w:sz w:val="28"/>
          <w:szCs w:val="28"/>
        </w:rPr>
        <w:tab/>
      </w:r>
      <w:r w:rsidRPr="00862D3D">
        <w:rPr>
          <w:rFonts w:ascii="Times New Roman" w:eastAsia="Times New Roman" w:hAnsi="Times New Roman" w:cs="Times New Roman"/>
          <w:sz w:val="28"/>
          <w:szCs w:val="28"/>
        </w:rPr>
        <w:tab/>
      </w:r>
      <w:r w:rsidRPr="00862D3D">
        <w:rPr>
          <w:rFonts w:ascii="Times New Roman" w:eastAsia="Times New Roman" w:hAnsi="Times New Roman" w:cs="Times New Roman"/>
          <w:sz w:val="28"/>
          <w:szCs w:val="28"/>
        </w:rPr>
        <w:tab/>
      </w:r>
      <w:r w:rsidRPr="00862D3D">
        <w:rPr>
          <w:rFonts w:ascii="Times New Roman" w:eastAsia="Times New Roman" w:hAnsi="Times New Roman" w:cs="Times New Roman"/>
          <w:sz w:val="28"/>
          <w:szCs w:val="28"/>
        </w:rPr>
        <w:tab/>
      </w:r>
      <w:r w:rsidRPr="00862D3D">
        <w:rPr>
          <w:rFonts w:ascii="Times New Roman" w:eastAsia="Times New Roman" w:hAnsi="Times New Roman" w:cs="Times New Roman"/>
          <w:sz w:val="28"/>
          <w:szCs w:val="28"/>
        </w:rPr>
        <w:tab/>
      </w:r>
      <w:r w:rsidRPr="00862D3D">
        <w:rPr>
          <w:rFonts w:ascii="Times New Roman" w:eastAsia="Times New Roman" w:hAnsi="Times New Roman" w:cs="Times New Roman"/>
          <w:sz w:val="28"/>
          <w:szCs w:val="28"/>
        </w:rPr>
        <w:tab/>
      </w:r>
      <w:r w:rsidRPr="00862D3D">
        <w:rPr>
          <w:rFonts w:ascii="Times New Roman" w:eastAsia="Times New Roman" w:hAnsi="Times New Roman" w:cs="Times New Roman"/>
          <w:sz w:val="28"/>
          <w:szCs w:val="28"/>
        </w:rPr>
        <w:tab/>
      </w:r>
      <w:r w:rsidRPr="00862D3D">
        <w:rPr>
          <w:rFonts w:ascii="Times New Roman" w:eastAsia="Times New Roman" w:hAnsi="Times New Roman" w:cs="Times New Roman"/>
          <w:sz w:val="28"/>
          <w:szCs w:val="28"/>
        </w:rPr>
        <w:tab/>
      </w:r>
      <w:r w:rsidRPr="00862D3D">
        <w:rPr>
          <w:rFonts w:ascii="Times New Roman" w:eastAsia="Times New Roman" w:hAnsi="Times New Roman" w:cs="Times New Roman"/>
          <w:sz w:val="28"/>
          <w:szCs w:val="28"/>
        </w:rPr>
        <w:tab/>
      </w:r>
      <w:r w:rsidR="0061563B" w:rsidRPr="002D7708">
        <w:rPr>
          <w:rFonts w:ascii="Times New Roman" w:eastAsia="Times New Roman" w:hAnsi="Times New Roman" w:cs="Times New Roman"/>
          <w:sz w:val="28"/>
          <w:szCs w:val="28"/>
        </w:rPr>
        <w:t>(</w:t>
      </w:r>
      <w:r w:rsidR="00D26D51" w:rsidRPr="00B375E4">
        <w:rPr>
          <w:rFonts w:ascii="Times New Roman" w:eastAsia="Times New Roman" w:hAnsi="Times New Roman" w:cs="Times New Roman"/>
          <w:sz w:val="28"/>
          <w:szCs w:val="28"/>
        </w:rPr>
        <w:t>16</w:t>
      </w:r>
      <w:r w:rsidR="0061563B" w:rsidRPr="002D7708">
        <w:rPr>
          <w:rFonts w:ascii="Times New Roman" w:eastAsia="Times New Roman" w:hAnsi="Times New Roman" w:cs="Times New Roman"/>
          <w:sz w:val="28"/>
          <w:szCs w:val="28"/>
        </w:rPr>
        <w:t>.9)</w:t>
      </w:r>
    </w:p>
    <w:p w:rsidR="009306FC" w:rsidRPr="00862D3D" w:rsidRDefault="009306FC" w:rsidP="009306FC">
      <w:pPr>
        <w:spacing w:after="0" w:line="240" w:lineRule="auto"/>
        <w:ind w:firstLine="425"/>
        <w:rPr>
          <w:rFonts w:ascii="Times New Roman" w:eastAsia="Times New Roman" w:hAnsi="Times New Roman" w:cs="Times New Roman"/>
          <w:sz w:val="28"/>
          <w:szCs w:val="28"/>
        </w:rPr>
      </w:pPr>
    </w:p>
    <w:p w:rsidR="009306FC" w:rsidRDefault="009306FC"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r w:rsidR="0061563B" w:rsidRPr="002D7708">
        <w:rPr>
          <w:rFonts w:ascii="Times New Roman" w:eastAsia="Times New Roman" w:hAnsi="Times New Roman" w:cs="Times New Roman"/>
          <w:sz w:val="28"/>
          <w:szCs w:val="28"/>
        </w:rPr>
        <w:t xml:space="preserve">N- количество одновременно работающих в цехе, человек; l- длина рабочего места на одного работника, м </w:t>
      </w:r>
      <w:proofErr w:type="gramStart"/>
      <w:r w:rsidR="0061563B" w:rsidRPr="002D7708">
        <w:rPr>
          <w:rFonts w:ascii="Times New Roman" w:eastAsia="Times New Roman" w:hAnsi="Times New Roman" w:cs="Times New Roman"/>
          <w:sz w:val="28"/>
          <w:szCs w:val="28"/>
        </w:rPr>
        <w:t xml:space="preserve">( </w:t>
      </w:r>
      <w:proofErr w:type="gramEnd"/>
      <w:r w:rsidR="0061563B" w:rsidRPr="002D7708">
        <w:rPr>
          <w:rFonts w:ascii="Times New Roman" w:eastAsia="Times New Roman" w:hAnsi="Times New Roman" w:cs="Times New Roman"/>
          <w:sz w:val="28"/>
          <w:szCs w:val="28"/>
        </w:rPr>
        <w:t>в среднем l= 1,25 м)</w:t>
      </w:r>
      <w:r>
        <w:rPr>
          <w:rFonts w:ascii="Times New Roman" w:eastAsia="Times New Roman" w:hAnsi="Times New Roman" w:cs="Times New Roman"/>
          <w:sz w:val="28"/>
          <w:szCs w:val="28"/>
        </w:rPr>
        <w:t>.</w:t>
      </w:r>
    </w:p>
    <w:p w:rsidR="009306FC" w:rsidRDefault="009306FC"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Данные расчетов сведены в таблицу </w:t>
      </w:r>
      <w:r w:rsidR="00D26D51" w:rsidRPr="00D26D51">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 xml:space="preserve">.9 </w:t>
      </w:r>
    </w:p>
    <w:p w:rsidR="009306FC" w:rsidRDefault="009306FC" w:rsidP="009306FC">
      <w:pPr>
        <w:spacing w:after="0" w:line="240" w:lineRule="auto"/>
        <w:ind w:firstLine="425"/>
        <w:rPr>
          <w:rFonts w:ascii="Times New Roman" w:eastAsia="Times New Roman" w:hAnsi="Times New Roman" w:cs="Times New Roman"/>
          <w:bCs/>
          <w:sz w:val="28"/>
          <w:szCs w:val="28"/>
        </w:rPr>
      </w:pPr>
    </w:p>
    <w:p w:rsidR="0061563B" w:rsidRPr="002D7708" w:rsidRDefault="0061563B" w:rsidP="009306FC">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Таблица 3.9</w:t>
      </w:r>
      <w:r w:rsidRPr="002D7708">
        <w:rPr>
          <w:rFonts w:ascii="Times New Roman" w:eastAsia="Times New Roman" w:hAnsi="Times New Roman" w:cs="Times New Roman"/>
          <w:sz w:val="28"/>
          <w:szCs w:val="28"/>
        </w:rPr>
        <w:t xml:space="preserve"> </w:t>
      </w:r>
      <w:r w:rsidR="009306FC">
        <w:rPr>
          <w:rFonts w:ascii="Times New Roman" w:eastAsia="Times New Roman" w:hAnsi="Times New Roman" w:cs="Times New Roman"/>
          <w:sz w:val="28"/>
          <w:szCs w:val="28"/>
        </w:rPr>
        <w:t xml:space="preserve">- </w:t>
      </w:r>
      <w:r w:rsidRPr="002D7708">
        <w:rPr>
          <w:rFonts w:ascii="Times New Roman" w:eastAsia="Times New Roman" w:hAnsi="Times New Roman" w:cs="Times New Roman"/>
          <w:bCs/>
          <w:sz w:val="28"/>
          <w:szCs w:val="28"/>
        </w:rPr>
        <w:t>Расчет производственных столов мучного цеха</w:t>
      </w:r>
      <w:r w:rsidRPr="002D7708">
        <w:rPr>
          <w:rFonts w:ascii="Times New Roman" w:eastAsia="Times New Roman" w:hAnsi="Times New Roman" w:cs="Times New Roman"/>
          <w:sz w:val="28"/>
          <w:szCs w:val="28"/>
        </w:rPr>
        <w:t xml:space="preserve"> </w:t>
      </w:r>
    </w:p>
    <w:tbl>
      <w:tblPr>
        <w:tblStyle w:val="ab"/>
        <w:tblW w:w="0" w:type="auto"/>
        <w:tblLook w:val="04A0"/>
      </w:tblPr>
      <w:tblGrid>
        <w:gridCol w:w="1754"/>
        <w:gridCol w:w="1049"/>
        <w:gridCol w:w="966"/>
        <w:gridCol w:w="1316"/>
        <w:gridCol w:w="863"/>
        <w:gridCol w:w="1070"/>
        <w:gridCol w:w="976"/>
        <w:gridCol w:w="1138"/>
        <w:gridCol w:w="722"/>
      </w:tblGrid>
      <w:tr w:rsidR="0061563B" w:rsidRPr="009306FC" w:rsidTr="009306FC">
        <w:tc>
          <w:tcPr>
            <w:tcW w:w="0" w:type="auto"/>
            <w:vMerge w:val="restart"/>
            <w:hideMark/>
          </w:tcPr>
          <w:p w:rsidR="0061563B" w:rsidRPr="009306FC" w:rsidRDefault="0061563B" w:rsidP="009306FC">
            <w:pPr>
              <w:spacing w:line="240" w:lineRule="auto"/>
              <w:ind w:firstLine="0"/>
              <w:rPr>
                <w:sz w:val="24"/>
                <w:szCs w:val="24"/>
              </w:rPr>
            </w:pPr>
            <w:r w:rsidRPr="009306FC">
              <w:rPr>
                <w:bCs/>
                <w:sz w:val="24"/>
                <w:szCs w:val="24"/>
              </w:rPr>
              <w:t>Наименование операции</w:t>
            </w:r>
            <w:r w:rsidRPr="009306FC">
              <w:rPr>
                <w:sz w:val="24"/>
                <w:szCs w:val="24"/>
              </w:rPr>
              <w:t xml:space="preserve"> </w:t>
            </w:r>
          </w:p>
        </w:tc>
        <w:tc>
          <w:tcPr>
            <w:tcW w:w="0" w:type="auto"/>
            <w:vMerge w:val="restart"/>
            <w:hideMark/>
          </w:tcPr>
          <w:p w:rsidR="0061563B" w:rsidRPr="009306FC" w:rsidRDefault="0061563B" w:rsidP="009306FC">
            <w:pPr>
              <w:spacing w:line="240" w:lineRule="auto"/>
              <w:ind w:firstLine="0"/>
              <w:rPr>
                <w:sz w:val="24"/>
                <w:szCs w:val="24"/>
              </w:rPr>
            </w:pPr>
            <w:r w:rsidRPr="009306FC">
              <w:rPr>
                <w:bCs/>
                <w:sz w:val="24"/>
                <w:szCs w:val="24"/>
              </w:rPr>
              <w:t>Кол-во человек</w:t>
            </w:r>
            <w:r w:rsidRPr="009306FC">
              <w:rPr>
                <w:sz w:val="24"/>
                <w:szCs w:val="24"/>
              </w:rPr>
              <w:t xml:space="preserve"> </w:t>
            </w:r>
          </w:p>
        </w:tc>
        <w:tc>
          <w:tcPr>
            <w:tcW w:w="0" w:type="auto"/>
            <w:vMerge w:val="restart"/>
            <w:hideMark/>
          </w:tcPr>
          <w:p w:rsidR="0061563B" w:rsidRPr="009306FC" w:rsidRDefault="0061563B" w:rsidP="009306FC">
            <w:pPr>
              <w:spacing w:line="240" w:lineRule="auto"/>
              <w:ind w:firstLine="0"/>
              <w:rPr>
                <w:sz w:val="24"/>
                <w:szCs w:val="24"/>
              </w:rPr>
            </w:pPr>
            <w:r w:rsidRPr="009306FC">
              <w:rPr>
                <w:bCs/>
                <w:sz w:val="24"/>
                <w:szCs w:val="24"/>
              </w:rPr>
              <w:t>Норма длины стола, пог. м</w:t>
            </w:r>
            <w:r w:rsidRPr="009306FC">
              <w:rPr>
                <w:sz w:val="24"/>
                <w:szCs w:val="24"/>
              </w:rPr>
              <w:t xml:space="preserve"> </w:t>
            </w:r>
          </w:p>
        </w:tc>
        <w:tc>
          <w:tcPr>
            <w:tcW w:w="0" w:type="auto"/>
            <w:vMerge w:val="restart"/>
            <w:hideMark/>
          </w:tcPr>
          <w:p w:rsidR="0061563B" w:rsidRPr="009306FC" w:rsidRDefault="0061563B" w:rsidP="009306FC">
            <w:pPr>
              <w:spacing w:line="240" w:lineRule="auto"/>
              <w:ind w:firstLine="0"/>
              <w:rPr>
                <w:sz w:val="24"/>
                <w:szCs w:val="24"/>
              </w:rPr>
            </w:pPr>
            <w:r w:rsidRPr="009306FC">
              <w:rPr>
                <w:bCs/>
                <w:sz w:val="24"/>
                <w:szCs w:val="24"/>
              </w:rPr>
              <w:t>Расчетная длина стола, пог. м</w:t>
            </w:r>
            <w:r w:rsidRPr="009306FC">
              <w:rPr>
                <w:sz w:val="24"/>
                <w:szCs w:val="24"/>
              </w:rPr>
              <w:t xml:space="preserve"> </w:t>
            </w:r>
          </w:p>
        </w:tc>
        <w:tc>
          <w:tcPr>
            <w:tcW w:w="0" w:type="auto"/>
            <w:gridSpan w:val="3"/>
            <w:hideMark/>
          </w:tcPr>
          <w:p w:rsidR="0061563B" w:rsidRPr="009306FC" w:rsidRDefault="0061563B" w:rsidP="009306FC">
            <w:pPr>
              <w:spacing w:line="240" w:lineRule="auto"/>
              <w:ind w:firstLine="0"/>
              <w:rPr>
                <w:sz w:val="24"/>
                <w:szCs w:val="24"/>
              </w:rPr>
            </w:pPr>
            <w:r w:rsidRPr="009306FC">
              <w:rPr>
                <w:bCs/>
                <w:sz w:val="24"/>
                <w:szCs w:val="24"/>
              </w:rPr>
              <w:t xml:space="preserve">Габаритные размеры, </w:t>
            </w:r>
            <w:proofErr w:type="gramStart"/>
            <w:r w:rsidRPr="009306FC">
              <w:rPr>
                <w:bCs/>
                <w:sz w:val="24"/>
                <w:szCs w:val="24"/>
              </w:rPr>
              <w:t>мм</w:t>
            </w:r>
            <w:proofErr w:type="gramEnd"/>
            <w:r w:rsidRPr="009306FC">
              <w:rPr>
                <w:sz w:val="24"/>
                <w:szCs w:val="24"/>
              </w:rPr>
              <w:t xml:space="preserve"> </w:t>
            </w:r>
          </w:p>
        </w:tc>
        <w:tc>
          <w:tcPr>
            <w:tcW w:w="0" w:type="auto"/>
            <w:gridSpan w:val="2"/>
            <w:hideMark/>
          </w:tcPr>
          <w:p w:rsidR="0061563B" w:rsidRPr="009306FC" w:rsidRDefault="0061563B" w:rsidP="009306FC">
            <w:pPr>
              <w:spacing w:line="240" w:lineRule="auto"/>
              <w:ind w:firstLine="0"/>
              <w:rPr>
                <w:sz w:val="24"/>
                <w:szCs w:val="24"/>
              </w:rPr>
            </w:pPr>
            <w:r w:rsidRPr="009306FC">
              <w:rPr>
                <w:bCs/>
                <w:sz w:val="24"/>
                <w:szCs w:val="24"/>
              </w:rPr>
              <w:t>Принятые столы</w:t>
            </w:r>
            <w:r w:rsidRPr="009306FC">
              <w:rPr>
                <w:sz w:val="24"/>
                <w:szCs w:val="24"/>
              </w:rPr>
              <w:t xml:space="preserve"> </w:t>
            </w:r>
          </w:p>
        </w:tc>
      </w:tr>
      <w:tr w:rsidR="0061563B" w:rsidRPr="009306FC" w:rsidTr="009306FC">
        <w:tc>
          <w:tcPr>
            <w:tcW w:w="0" w:type="auto"/>
            <w:vMerge/>
            <w:hideMark/>
          </w:tcPr>
          <w:p w:rsidR="0061563B" w:rsidRPr="009306FC" w:rsidRDefault="0061563B" w:rsidP="009306FC">
            <w:pPr>
              <w:spacing w:line="240" w:lineRule="auto"/>
              <w:ind w:firstLine="0"/>
              <w:rPr>
                <w:sz w:val="24"/>
                <w:szCs w:val="24"/>
              </w:rPr>
            </w:pPr>
          </w:p>
        </w:tc>
        <w:tc>
          <w:tcPr>
            <w:tcW w:w="0" w:type="auto"/>
            <w:vMerge/>
            <w:hideMark/>
          </w:tcPr>
          <w:p w:rsidR="0061563B" w:rsidRPr="009306FC" w:rsidRDefault="0061563B" w:rsidP="009306FC">
            <w:pPr>
              <w:spacing w:line="240" w:lineRule="auto"/>
              <w:ind w:firstLine="0"/>
              <w:rPr>
                <w:sz w:val="24"/>
                <w:szCs w:val="24"/>
              </w:rPr>
            </w:pPr>
          </w:p>
        </w:tc>
        <w:tc>
          <w:tcPr>
            <w:tcW w:w="0" w:type="auto"/>
            <w:vMerge/>
            <w:hideMark/>
          </w:tcPr>
          <w:p w:rsidR="0061563B" w:rsidRPr="009306FC" w:rsidRDefault="0061563B" w:rsidP="009306FC">
            <w:pPr>
              <w:spacing w:line="240" w:lineRule="auto"/>
              <w:ind w:firstLine="0"/>
              <w:rPr>
                <w:sz w:val="24"/>
                <w:szCs w:val="24"/>
              </w:rPr>
            </w:pPr>
          </w:p>
        </w:tc>
        <w:tc>
          <w:tcPr>
            <w:tcW w:w="0" w:type="auto"/>
            <w:vMerge/>
            <w:hideMark/>
          </w:tcPr>
          <w:p w:rsidR="0061563B" w:rsidRPr="009306FC" w:rsidRDefault="0061563B" w:rsidP="009306FC">
            <w:pPr>
              <w:spacing w:line="240" w:lineRule="auto"/>
              <w:ind w:firstLine="0"/>
              <w:rPr>
                <w:sz w:val="24"/>
                <w:szCs w:val="24"/>
              </w:rPr>
            </w:pP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Длина</w:t>
            </w:r>
            <w:r w:rsidRPr="009306FC">
              <w:rPr>
                <w:sz w:val="24"/>
                <w:szCs w:val="24"/>
              </w:rPr>
              <w:t xml:space="preserve"> </w:t>
            </w:r>
          </w:p>
        </w:tc>
        <w:tc>
          <w:tcPr>
            <w:tcW w:w="0" w:type="auto"/>
            <w:hideMark/>
          </w:tcPr>
          <w:p w:rsidR="0061563B" w:rsidRPr="009306FC" w:rsidRDefault="0061563B" w:rsidP="009306FC">
            <w:pPr>
              <w:spacing w:line="240" w:lineRule="auto"/>
              <w:ind w:firstLine="0"/>
              <w:jc w:val="center"/>
              <w:rPr>
                <w:sz w:val="24"/>
                <w:szCs w:val="24"/>
              </w:rPr>
            </w:pPr>
            <w:r w:rsidRPr="009306FC">
              <w:rPr>
                <w:bCs/>
                <w:sz w:val="24"/>
                <w:szCs w:val="24"/>
              </w:rPr>
              <w:t>Ширина</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Высота</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Тип, марка</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Кол-во, шт.</w:t>
            </w:r>
            <w:r w:rsidRPr="009306FC">
              <w:rPr>
                <w:sz w:val="24"/>
                <w:szCs w:val="24"/>
              </w:rPr>
              <w:t xml:space="preserve"> </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Формование теста</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2,50</w:t>
            </w:r>
          </w:p>
        </w:tc>
        <w:tc>
          <w:tcPr>
            <w:tcW w:w="0" w:type="auto"/>
            <w:hideMark/>
          </w:tcPr>
          <w:p w:rsidR="0061563B" w:rsidRPr="009306FC" w:rsidRDefault="0061563B" w:rsidP="009306FC">
            <w:pPr>
              <w:spacing w:line="240" w:lineRule="auto"/>
              <w:ind w:firstLine="0"/>
              <w:jc w:val="center"/>
              <w:rPr>
                <w:sz w:val="24"/>
                <w:szCs w:val="24"/>
              </w:rPr>
            </w:pPr>
            <w:r w:rsidRPr="009306FC">
              <w:rPr>
                <w:sz w:val="24"/>
                <w:szCs w:val="24"/>
              </w:rPr>
              <w:t>1500</w:t>
            </w:r>
          </w:p>
          <w:p w:rsidR="0061563B" w:rsidRPr="009306FC" w:rsidRDefault="0061563B" w:rsidP="009306FC">
            <w:pPr>
              <w:spacing w:line="240" w:lineRule="auto"/>
              <w:ind w:firstLine="0"/>
              <w:jc w:val="center"/>
              <w:rPr>
                <w:sz w:val="24"/>
                <w:szCs w:val="24"/>
              </w:rPr>
            </w:pPr>
            <w:r w:rsidRPr="009306FC">
              <w:rPr>
                <w:sz w:val="24"/>
                <w:szCs w:val="24"/>
              </w:rPr>
              <w:t>2000</w:t>
            </w:r>
          </w:p>
        </w:tc>
        <w:tc>
          <w:tcPr>
            <w:tcW w:w="0" w:type="auto"/>
            <w:hideMark/>
          </w:tcPr>
          <w:p w:rsidR="0061563B" w:rsidRPr="009306FC" w:rsidRDefault="0061563B" w:rsidP="009306FC">
            <w:pPr>
              <w:spacing w:line="240" w:lineRule="auto"/>
              <w:ind w:firstLine="0"/>
              <w:jc w:val="center"/>
              <w:rPr>
                <w:sz w:val="24"/>
                <w:szCs w:val="24"/>
              </w:rPr>
            </w:pPr>
            <w:r w:rsidRPr="009306FC">
              <w:rPr>
                <w:sz w:val="24"/>
                <w:szCs w:val="24"/>
              </w:rPr>
              <w:t>600</w:t>
            </w:r>
          </w:p>
          <w:p w:rsidR="0061563B" w:rsidRPr="009306FC" w:rsidRDefault="0061563B" w:rsidP="009306FC">
            <w:pPr>
              <w:spacing w:line="240" w:lineRule="auto"/>
              <w:ind w:firstLine="0"/>
              <w:jc w:val="center"/>
              <w:rPr>
                <w:sz w:val="24"/>
                <w:szCs w:val="24"/>
              </w:rPr>
            </w:pPr>
            <w:r w:rsidRPr="009306FC">
              <w:rPr>
                <w:sz w:val="24"/>
                <w:szCs w:val="24"/>
              </w:rPr>
              <w:t>800</w:t>
            </w:r>
          </w:p>
        </w:tc>
        <w:tc>
          <w:tcPr>
            <w:tcW w:w="0" w:type="auto"/>
            <w:hideMark/>
          </w:tcPr>
          <w:p w:rsidR="0061563B" w:rsidRPr="009306FC" w:rsidRDefault="0061563B" w:rsidP="009306FC">
            <w:pPr>
              <w:spacing w:line="240" w:lineRule="auto"/>
              <w:ind w:firstLine="0"/>
              <w:jc w:val="center"/>
              <w:rPr>
                <w:sz w:val="24"/>
                <w:szCs w:val="24"/>
              </w:rPr>
            </w:pPr>
            <w:r w:rsidRPr="009306FC">
              <w:rPr>
                <w:sz w:val="24"/>
                <w:szCs w:val="24"/>
              </w:rPr>
              <w:t>850</w:t>
            </w:r>
          </w:p>
          <w:p w:rsidR="0061563B" w:rsidRPr="009306FC" w:rsidRDefault="0061563B" w:rsidP="009306FC">
            <w:pPr>
              <w:spacing w:line="240" w:lineRule="auto"/>
              <w:ind w:firstLine="0"/>
              <w:jc w:val="center"/>
              <w:rPr>
                <w:sz w:val="24"/>
                <w:szCs w:val="24"/>
              </w:rPr>
            </w:pPr>
            <w:r w:rsidRPr="009306FC">
              <w:rPr>
                <w:sz w:val="24"/>
                <w:szCs w:val="24"/>
              </w:rPr>
              <w:t>850</w:t>
            </w:r>
          </w:p>
        </w:tc>
        <w:tc>
          <w:tcPr>
            <w:tcW w:w="0" w:type="auto"/>
            <w:hideMark/>
          </w:tcPr>
          <w:p w:rsidR="0061563B" w:rsidRPr="009306FC" w:rsidRDefault="0061563B" w:rsidP="009306FC">
            <w:pPr>
              <w:spacing w:line="240" w:lineRule="auto"/>
              <w:ind w:firstLine="0"/>
              <w:jc w:val="center"/>
              <w:rPr>
                <w:sz w:val="24"/>
                <w:szCs w:val="24"/>
              </w:rPr>
            </w:pPr>
            <w:r w:rsidRPr="009306FC">
              <w:rPr>
                <w:sz w:val="24"/>
                <w:szCs w:val="24"/>
              </w:rPr>
              <w:t>СП-15/8</w:t>
            </w:r>
          </w:p>
          <w:p w:rsidR="0061563B" w:rsidRPr="009306FC" w:rsidRDefault="0061563B" w:rsidP="009306FC">
            <w:pPr>
              <w:spacing w:line="240" w:lineRule="auto"/>
              <w:ind w:firstLine="0"/>
              <w:jc w:val="center"/>
              <w:rPr>
                <w:sz w:val="24"/>
                <w:szCs w:val="24"/>
              </w:rPr>
            </w:pPr>
            <w:r w:rsidRPr="009306FC">
              <w:rPr>
                <w:sz w:val="24"/>
                <w:szCs w:val="24"/>
              </w:rPr>
              <w:t>СЦ-213/2008</w:t>
            </w:r>
          </w:p>
        </w:tc>
        <w:tc>
          <w:tcPr>
            <w:tcW w:w="0" w:type="auto"/>
            <w:hideMark/>
          </w:tcPr>
          <w:p w:rsidR="0061563B" w:rsidRPr="009306FC" w:rsidRDefault="0061563B" w:rsidP="009306FC">
            <w:pPr>
              <w:spacing w:line="240" w:lineRule="auto"/>
              <w:ind w:firstLine="0"/>
              <w:jc w:val="center"/>
              <w:rPr>
                <w:sz w:val="24"/>
                <w:szCs w:val="24"/>
              </w:rPr>
            </w:pPr>
            <w:r w:rsidRPr="009306FC">
              <w:rPr>
                <w:sz w:val="24"/>
                <w:szCs w:val="24"/>
              </w:rPr>
              <w:t>1</w:t>
            </w:r>
          </w:p>
          <w:p w:rsidR="0061563B" w:rsidRPr="009306FC" w:rsidRDefault="0061563B" w:rsidP="009306FC">
            <w:pPr>
              <w:spacing w:line="240" w:lineRule="auto"/>
              <w:ind w:firstLine="0"/>
              <w:jc w:val="center"/>
              <w:rPr>
                <w:sz w:val="24"/>
                <w:szCs w:val="24"/>
              </w:rPr>
            </w:pPr>
            <w:r w:rsidRPr="009306FC">
              <w:rPr>
                <w:sz w:val="24"/>
                <w:szCs w:val="24"/>
              </w:rPr>
              <w:t>1</w:t>
            </w:r>
          </w:p>
        </w:tc>
      </w:tr>
    </w:tbl>
    <w:p w:rsidR="009306FC" w:rsidRDefault="009306FC" w:rsidP="002D7708">
      <w:pPr>
        <w:spacing w:after="0" w:line="240" w:lineRule="auto"/>
        <w:ind w:firstLine="425"/>
        <w:rPr>
          <w:rFonts w:ascii="Times New Roman" w:eastAsia="Times New Roman" w:hAnsi="Times New Roman" w:cs="Times New Roman"/>
          <w:i/>
          <w:iCs/>
          <w:sz w:val="28"/>
          <w:szCs w:val="28"/>
        </w:rPr>
      </w:pPr>
    </w:p>
    <w:p w:rsidR="0061563B" w:rsidRDefault="0061563B" w:rsidP="009306FC">
      <w:pPr>
        <w:spacing w:after="0" w:line="240" w:lineRule="auto"/>
        <w:ind w:firstLine="539"/>
        <w:jc w:val="both"/>
        <w:rPr>
          <w:rFonts w:ascii="Times New Roman" w:eastAsia="Times New Roman" w:hAnsi="Times New Roman" w:cs="Times New Roman"/>
          <w:sz w:val="28"/>
          <w:szCs w:val="28"/>
        </w:rPr>
      </w:pPr>
      <w:r w:rsidRPr="009306FC">
        <w:rPr>
          <w:rFonts w:ascii="Times New Roman" w:eastAsia="Times New Roman" w:hAnsi="Times New Roman" w:cs="Times New Roman"/>
          <w:iCs/>
          <w:sz w:val="28"/>
          <w:szCs w:val="28"/>
        </w:rPr>
        <w:t xml:space="preserve">Расчёт и подбор функциональных ёмкостей. </w:t>
      </w:r>
      <w:r w:rsidRPr="009306FC">
        <w:rPr>
          <w:rFonts w:ascii="Times New Roman" w:eastAsia="Times New Roman" w:hAnsi="Times New Roman" w:cs="Times New Roman"/>
          <w:sz w:val="28"/>
          <w:szCs w:val="28"/>
        </w:rPr>
        <w:t>Число функциональных ёмкостей определяют исходя из вместимости ёмкости, используемой для доставки продукции данного вида, по формуле:</w:t>
      </w:r>
    </w:p>
    <w:p w:rsidR="009306FC" w:rsidRPr="009306FC" w:rsidRDefault="009306FC" w:rsidP="009306FC">
      <w:pPr>
        <w:spacing w:after="0" w:line="240" w:lineRule="auto"/>
        <w:ind w:firstLine="539"/>
        <w:jc w:val="both"/>
        <w:rPr>
          <w:rFonts w:ascii="Times New Roman" w:eastAsia="Times New Roman" w:hAnsi="Times New Roman" w:cs="Times New Roman"/>
          <w:sz w:val="28"/>
          <w:szCs w:val="28"/>
        </w:rPr>
      </w:pPr>
    </w:p>
    <w:p w:rsidR="0061563B" w:rsidRDefault="0061563B" w:rsidP="009306FC">
      <w:pPr>
        <w:spacing w:after="0" w:line="240" w:lineRule="auto"/>
        <w:ind w:firstLine="539"/>
        <w:jc w:val="both"/>
        <w:rPr>
          <w:rFonts w:ascii="Times New Roman" w:eastAsia="Times New Roman" w:hAnsi="Times New Roman" w:cs="Times New Roman"/>
          <w:sz w:val="28"/>
          <w:szCs w:val="28"/>
        </w:rPr>
      </w:pPr>
      <w:r w:rsidRPr="009306FC">
        <w:rPr>
          <w:rFonts w:ascii="Times New Roman" w:eastAsia="Times New Roman" w:hAnsi="Times New Roman" w:cs="Times New Roman"/>
          <w:sz w:val="28"/>
          <w:szCs w:val="28"/>
        </w:rPr>
        <w:t>h</w:t>
      </w:r>
      <w:r w:rsidRPr="009306FC">
        <w:rPr>
          <w:rFonts w:ascii="Times New Roman" w:eastAsia="Times New Roman" w:hAnsi="Times New Roman" w:cs="Times New Roman"/>
          <w:sz w:val="28"/>
          <w:szCs w:val="28"/>
          <w:vertAlign w:val="subscript"/>
        </w:rPr>
        <w:t>ф</w:t>
      </w:r>
      <w:proofErr w:type="gramStart"/>
      <w:r w:rsidRPr="009306FC">
        <w:rPr>
          <w:rFonts w:ascii="Times New Roman" w:eastAsia="Times New Roman" w:hAnsi="Times New Roman" w:cs="Times New Roman"/>
          <w:sz w:val="28"/>
          <w:szCs w:val="28"/>
          <w:vertAlign w:val="subscript"/>
        </w:rPr>
        <w:t>.е</w:t>
      </w:r>
      <w:proofErr w:type="gramEnd"/>
      <w:r w:rsidRPr="009306FC">
        <w:rPr>
          <w:rFonts w:ascii="Times New Roman" w:eastAsia="Times New Roman" w:hAnsi="Times New Roman" w:cs="Times New Roman"/>
          <w:sz w:val="28"/>
          <w:szCs w:val="28"/>
        </w:rPr>
        <w:t xml:space="preserve"> =G/E</w:t>
      </w:r>
      <w:r w:rsidRPr="009306FC">
        <w:rPr>
          <w:rFonts w:ascii="Times New Roman" w:eastAsia="Times New Roman" w:hAnsi="Times New Roman" w:cs="Times New Roman"/>
          <w:sz w:val="28"/>
          <w:szCs w:val="28"/>
          <w:vertAlign w:val="subscript"/>
        </w:rPr>
        <w:t xml:space="preserve">ф.е </w:t>
      </w:r>
      <w:r w:rsidRPr="009306FC">
        <w:rPr>
          <w:rFonts w:ascii="Times New Roman" w:eastAsia="Times New Roman" w:hAnsi="Times New Roman" w:cs="Times New Roman"/>
          <w:sz w:val="28"/>
          <w:szCs w:val="28"/>
        </w:rPr>
        <w:t xml:space="preserve">∙ R, </w:t>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Pr="009306FC">
        <w:rPr>
          <w:rFonts w:ascii="Times New Roman" w:eastAsia="Times New Roman" w:hAnsi="Times New Roman" w:cs="Times New Roman"/>
          <w:sz w:val="28"/>
          <w:szCs w:val="28"/>
        </w:rPr>
        <w:t>(</w:t>
      </w:r>
      <w:r w:rsidR="00D26D51" w:rsidRPr="003D1D3B">
        <w:rPr>
          <w:rFonts w:ascii="Times New Roman" w:eastAsia="Times New Roman" w:hAnsi="Times New Roman" w:cs="Times New Roman"/>
          <w:sz w:val="28"/>
          <w:szCs w:val="28"/>
        </w:rPr>
        <w:t>16</w:t>
      </w:r>
      <w:r w:rsidRPr="009306FC">
        <w:rPr>
          <w:rFonts w:ascii="Times New Roman" w:eastAsia="Times New Roman" w:hAnsi="Times New Roman" w:cs="Times New Roman"/>
          <w:sz w:val="28"/>
          <w:szCs w:val="28"/>
        </w:rPr>
        <w:t>.10)</w:t>
      </w:r>
    </w:p>
    <w:p w:rsidR="009306FC" w:rsidRPr="009306FC" w:rsidRDefault="009306FC" w:rsidP="009306FC">
      <w:pPr>
        <w:spacing w:after="0" w:line="240" w:lineRule="auto"/>
        <w:ind w:firstLine="539"/>
        <w:jc w:val="both"/>
        <w:rPr>
          <w:rFonts w:ascii="Times New Roman" w:eastAsia="Times New Roman" w:hAnsi="Times New Roman" w:cs="Times New Roman"/>
          <w:sz w:val="28"/>
          <w:szCs w:val="28"/>
        </w:rPr>
      </w:pPr>
    </w:p>
    <w:p w:rsidR="0061563B" w:rsidRDefault="009306FC" w:rsidP="009306FC">
      <w:pPr>
        <w:spacing w:after="0" w:line="240" w:lineRule="auto"/>
        <w:ind w:firstLine="539"/>
        <w:jc w:val="both"/>
        <w:rPr>
          <w:rFonts w:ascii="Times New Roman" w:eastAsia="Times New Roman" w:hAnsi="Times New Roman" w:cs="Times New Roman"/>
          <w:sz w:val="28"/>
          <w:szCs w:val="28"/>
        </w:rPr>
      </w:pPr>
      <w:r w:rsidRPr="009306FC">
        <w:rPr>
          <w:rFonts w:ascii="Times New Roman" w:eastAsia="Times New Roman" w:hAnsi="Times New Roman" w:cs="Times New Roman"/>
          <w:sz w:val="28"/>
          <w:szCs w:val="28"/>
        </w:rPr>
        <w:t xml:space="preserve">где </w:t>
      </w:r>
      <w:r w:rsidR="0061563B" w:rsidRPr="009306FC">
        <w:rPr>
          <w:rFonts w:ascii="Times New Roman" w:eastAsia="Times New Roman" w:hAnsi="Times New Roman" w:cs="Times New Roman"/>
          <w:sz w:val="28"/>
          <w:szCs w:val="28"/>
        </w:rPr>
        <w:t>G - количество полуфабрикатов, кулинарных изделий, кг или шт.;</w:t>
      </w:r>
      <w:r>
        <w:rPr>
          <w:rFonts w:ascii="Times New Roman" w:eastAsia="Times New Roman" w:hAnsi="Times New Roman" w:cs="Times New Roman"/>
          <w:sz w:val="28"/>
          <w:szCs w:val="28"/>
        </w:rPr>
        <w:t xml:space="preserve"> </w:t>
      </w:r>
      <w:r w:rsidR="0061563B" w:rsidRPr="009306FC">
        <w:rPr>
          <w:rFonts w:ascii="Times New Roman" w:eastAsia="Times New Roman" w:hAnsi="Times New Roman" w:cs="Times New Roman"/>
          <w:sz w:val="28"/>
          <w:szCs w:val="28"/>
        </w:rPr>
        <w:t>E</w:t>
      </w:r>
      <w:r w:rsidR="0061563B" w:rsidRPr="009306FC">
        <w:rPr>
          <w:rFonts w:ascii="Times New Roman" w:eastAsia="Times New Roman" w:hAnsi="Times New Roman" w:cs="Times New Roman"/>
          <w:sz w:val="28"/>
          <w:szCs w:val="28"/>
          <w:vertAlign w:val="subscript"/>
        </w:rPr>
        <w:t>ф</w:t>
      </w:r>
      <w:proofErr w:type="gramStart"/>
      <w:r w:rsidR="0061563B" w:rsidRPr="009306FC">
        <w:rPr>
          <w:rFonts w:ascii="Times New Roman" w:eastAsia="Times New Roman" w:hAnsi="Times New Roman" w:cs="Times New Roman"/>
          <w:sz w:val="28"/>
          <w:szCs w:val="28"/>
          <w:vertAlign w:val="subscript"/>
        </w:rPr>
        <w:t>.е</w:t>
      </w:r>
      <w:proofErr w:type="gramEnd"/>
      <w:r w:rsidR="0061563B" w:rsidRPr="009306FC">
        <w:rPr>
          <w:rFonts w:ascii="Times New Roman" w:eastAsia="Times New Roman" w:hAnsi="Times New Roman" w:cs="Times New Roman"/>
          <w:sz w:val="28"/>
          <w:szCs w:val="28"/>
          <w:vertAlign w:val="subscript"/>
        </w:rPr>
        <w:t xml:space="preserve"> </w:t>
      </w:r>
      <w:r w:rsidR="0061563B" w:rsidRPr="009306FC">
        <w:rPr>
          <w:rFonts w:ascii="Times New Roman" w:eastAsia="Times New Roman" w:hAnsi="Times New Roman" w:cs="Times New Roman"/>
          <w:sz w:val="28"/>
          <w:szCs w:val="28"/>
        </w:rPr>
        <w:t>- вместимость данной функциональной ёмкости, кг или шт.;</w:t>
      </w:r>
      <w:r>
        <w:rPr>
          <w:rFonts w:ascii="Times New Roman" w:eastAsia="Times New Roman" w:hAnsi="Times New Roman" w:cs="Times New Roman"/>
          <w:sz w:val="28"/>
          <w:szCs w:val="28"/>
        </w:rPr>
        <w:t xml:space="preserve"> </w:t>
      </w:r>
      <w:r w:rsidR="0061563B" w:rsidRPr="009306FC">
        <w:rPr>
          <w:rFonts w:ascii="Times New Roman" w:eastAsia="Times New Roman" w:hAnsi="Times New Roman" w:cs="Times New Roman"/>
          <w:sz w:val="28"/>
          <w:szCs w:val="28"/>
        </w:rPr>
        <w:t>R - коэффициент запаса ёмкостей (R=3 – один комплект ёмкостей находится на производстве, один – на мойке, один – на доготовочных предприятиях.)</w:t>
      </w:r>
    </w:p>
    <w:p w:rsidR="009306FC" w:rsidRPr="009306FC" w:rsidRDefault="009306FC" w:rsidP="009306FC">
      <w:pPr>
        <w:spacing w:after="0" w:line="240" w:lineRule="auto"/>
        <w:ind w:firstLine="539"/>
        <w:jc w:val="both"/>
        <w:rPr>
          <w:rFonts w:ascii="Times New Roman" w:eastAsia="Times New Roman" w:hAnsi="Times New Roman" w:cs="Times New Roman"/>
          <w:sz w:val="28"/>
          <w:szCs w:val="28"/>
        </w:rPr>
      </w:pPr>
    </w:p>
    <w:p w:rsidR="0061563B" w:rsidRDefault="0061563B" w:rsidP="009306FC">
      <w:pPr>
        <w:spacing w:after="0" w:line="240" w:lineRule="auto"/>
        <w:ind w:firstLine="539"/>
        <w:jc w:val="both"/>
        <w:rPr>
          <w:rFonts w:ascii="Times New Roman" w:eastAsia="Times New Roman" w:hAnsi="Times New Roman" w:cs="Times New Roman"/>
          <w:sz w:val="28"/>
          <w:szCs w:val="28"/>
        </w:rPr>
      </w:pPr>
      <w:r w:rsidRPr="009306FC">
        <w:rPr>
          <w:rFonts w:ascii="Times New Roman" w:eastAsia="Times New Roman" w:hAnsi="Times New Roman" w:cs="Times New Roman"/>
          <w:sz w:val="28"/>
          <w:szCs w:val="28"/>
        </w:rPr>
        <w:t>Число передвежных стеллажей и контейнеров находят по формулам:</w:t>
      </w:r>
    </w:p>
    <w:p w:rsidR="009306FC" w:rsidRPr="009306FC" w:rsidRDefault="009306FC" w:rsidP="009306FC">
      <w:pPr>
        <w:spacing w:after="0" w:line="240" w:lineRule="auto"/>
        <w:ind w:firstLine="539"/>
        <w:jc w:val="both"/>
        <w:rPr>
          <w:rFonts w:ascii="Times New Roman" w:eastAsia="Times New Roman" w:hAnsi="Times New Roman" w:cs="Times New Roman"/>
          <w:sz w:val="28"/>
          <w:szCs w:val="28"/>
        </w:rPr>
      </w:pPr>
    </w:p>
    <w:p w:rsidR="0061563B" w:rsidRPr="009306FC" w:rsidRDefault="0061563B" w:rsidP="009306FC">
      <w:pPr>
        <w:spacing w:after="0" w:line="240" w:lineRule="auto"/>
        <w:ind w:firstLine="539"/>
        <w:jc w:val="both"/>
        <w:rPr>
          <w:rFonts w:ascii="Times New Roman" w:eastAsia="Times New Roman" w:hAnsi="Times New Roman" w:cs="Times New Roman"/>
          <w:sz w:val="28"/>
          <w:szCs w:val="28"/>
        </w:rPr>
      </w:pPr>
      <w:r w:rsidRPr="009306FC">
        <w:rPr>
          <w:rFonts w:ascii="Times New Roman" w:eastAsia="Times New Roman" w:hAnsi="Times New Roman" w:cs="Times New Roman"/>
          <w:sz w:val="28"/>
          <w:szCs w:val="28"/>
        </w:rPr>
        <w:t>n</w:t>
      </w:r>
      <w:r w:rsidRPr="009306FC">
        <w:rPr>
          <w:rFonts w:ascii="Times New Roman" w:eastAsia="Times New Roman" w:hAnsi="Times New Roman" w:cs="Times New Roman"/>
          <w:sz w:val="28"/>
          <w:szCs w:val="28"/>
          <w:vertAlign w:val="subscript"/>
        </w:rPr>
        <w:t>с</w:t>
      </w:r>
      <w:proofErr w:type="gramStart"/>
      <w:r w:rsidRPr="009306FC">
        <w:rPr>
          <w:rFonts w:ascii="Times New Roman" w:eastAsia="Times New Roman" w:hAnsi="Times New Roman" w:cs="Times New Roman"/>
          <w:sz w:val="28"/>
          <w:szCs w:val="28"/>
          <w:vertAlign w:val="subscript"/>
        </w:rPr>
        <w:t>.п</w:t>
      </w:r>
      <w:proofErr w:type="gramEnd"/>
      <w:r w:rsidRPr="009306FC">
        <w:rPr>
          <w:rFonts w:ascii="Times New Roman" w:eastAsia="Times New Roman" w:hAnsi="Times New Roman" w:cs="Times New Roman"/>
          <w:sz w:val="28"/>
          <w:szCs w:val="28"/>
        </w:rPr>
        <w:t xml:space="preserve"> =n</w:t>
      </w:r>
      <w:r w:rsidRPr="009306FC">
        <w:rPr>
          <w:rFonts w:ascii="Times New Roman" w:eastAsia="Times New Roman" w:hAnsi="Times New Roman" w:cs="Times New Roman"/>
          <w:sz w:val="28"/>
          <w:szCs w:val="28"/>
          <w:vertAlign w:val="subscript"/>
        </w:rPr>
        <w:t>ф.е</w:t>
      </w:r>
      <w:r w:rsidRPr="009306FC">
        <w:rPr>
          <w:rFonts w:ascii="Times New Roman" w:eastAsia="Times New Roman" w:hAnsi="Times New Roman" w:cs="Times New Roman"/>
          <w:sz w:val="28"/>
          <w:szCs w:val="28"/>
        </w:rPr>
        <w:t xml:space="preserve"> /Е</w:t>
      </w:r>
      <w:r w:rsidRPr="009306FC">
        <w:rPr>
          <w:rFonts w:ascii="Times New Roman" w:eastAsia="Times New Roman" w:hAnsi="Times New Roman" w:cs="Times New Roman"/>
          <w:sz w:val="28"/>
          <w:szCs w:val="28"/>
          <w:vertAlign w:val="subscript"/>
        </w:rPr>
        <w:t>с.п.</w:t>
      </w:r>
      <w:r w:rsidRPr="009306FC">
        <w:rPr>
          <w:rFonts w:ascii="Times New Roman" w:eastAsia="Times New Roman" w:hAnsi="Times New Roman" w:cs="Times New Roman"/>
          <w:sz w:val="28"/>
          <w:szCs w:val="28"/>
        </w:rPr>
        <w:t xml:space="preserve"> ; </w:t>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Pr="009306FC">
        <w:rPr>
          <w:rFonts w:ascii="Times New Roman" w:eastAsia="Times New Roman" w:hAnsi="Times New Roman" w:cs="Times New Roman"/>
          <w:sz w:val="28"/>
          <w:szCs w:val="28"/>
        </w:rPr>
        <w:t>(</w:t>
      </w:r>
      <w:r w:rsidR="00D26D51" w:rsidRPr="00D26D51">
        <w:rPr>
          <w:rFonts w:ascii="Times New Roman" w:eastAsia="Times New Roman" w:hAnsi="Times New Roman" w:cs="Times New Roman"/>
          <w:sz w:val="28"/>
          <w:szCs w:val="28"/>
        </w:rPr>
        <w:t>16</w:t>
      </w:r>
      <w:r w:rsidRPr="009306FC">
        <w:rPr>
          <w:rFonts w:ascii="Times New Roman" w:eastAsia="Times New Roman" w:hAnsi="Times New Roman" w:cs="Times New Roman"/>
          <w:sz w:val="28"/>
          <w:szCs w:val="28"/>
        </w:rPr>
        <w:t>.11)</w:t>
      </w:r>
    </w:p>
    <w:p w:rsidR="009306FC" w:rsidRDefault="009306FC" w:rsidP="009306FC">
      <w:pPr>
        <w:spacing w:after="0" w:line="240" w:lineRule="auto"/>
        <w:ind w:firstLine="539"/>
        <w:jc w:val="both"/>
        <w:rPr>
          <w:rFonts w:ascii="Times New Roman" w:eastAsia="Times New Roman" w:hAnsi="Times New Roman" w:cs="Times New Roman"/>
          <w:sz w:val="28"/>
          <w:szCs w:val="28"/>
        </w:rPr>
      </w:pPr>
    </w:p>
    <w:p w:rsidR="0061563B" w:rsidRDefault="0061563B" w:rsidP="009306FC">
      <w:pPr>
        <w:spacing w:after="0" w:line="240" w:lineRule="auto"/>
        <w:ind w:firstLine="539"/>
        <w:jc w:val="both"/>
        <w:rPr>
          <w:rFonts w:ascii="Times New Roman" w:eastAsia="Times New Roman" w:hAnsi="Times New Roman" w:cs="Times New Roman"/>
          <w:sz w:val="28"/>
          <w:szCs w:val="28"/>
        </w:rPr>
      </w:pPr>
      <w:r w:rsidRPr="009306FC">
        <w:rPr>
          <w:rFonts w:ascii="Times New Roman" w:eastAsia="Times New Roman" w:hAnsi="Times New Roman" w:cs="Times New Roman"/>
          <w:sz w:val="28"/>
          <w:szCs w:val="28"/>
        </w:rPr>
        <w:t>n</w:t>
      </w:r>
      <w:r w:rsidRPr="009306FC">
        <w:rPr>
          <w:rFonts w:ascii="Times New Roman" w:eastAsia="Times New Roman" w:hAnsi="Times New Roman" w:cs="Times New Roman"/>
          <w:sz w:val="28"/>
          <w:szCs w:val="28"/>
          <w:vertAlign w:val="subscript"/>
        </w:rPr>
        <w:t>к</w:t>
      </w:r>
      <w:proofErr w:type="gramStart"/>
      <w:r w:rsidRPr="009306FC">
        <w:rPr>
          <w:rFonts w:ascii="Times New Roman" w:eastAsia="Times New Roman" w:hAnsi="Times New Roman" w:cs="Times New Roman"/>
          <w:sz w:val="28"/>
          <w:szCs w:val="28"/>
          <w:vertAlign w:val="subscript"/>
        </w:rPr>
        <w:t>.п</w:t>
      </w:r>
      <w:proofErr w:type="gramEnd"/>
      <w:r w:rsidRPr="009306FC">
        <w:rPr>
          <w:rFonts w:ascii="Times New Roman" w:eastAsia="Times New Roman" w:hAnsi="Times New Roman" w:cs="Times New Roman"/>
          <w:sz w:val="28"/>
          <w:szCs w:val="28"/>
          <w:vertAlign w:val="subscript"/>
        </w:rPr>
        <w:t>=</w:t>
      </w:r>
      <w:r w:rsidRPr="009306FC">
        <w:rPr>
          <w:rFonts w:ascii="Times New Roman" w:eastAsia="Times New Roman" w:hAnsi="Times New Roman" w:cs="Times New Roman"/>
          <w:sz w:val="28"/>
          <w:szCs w:val="28"/>
        </w:rPr>
        <w:t xml:space="preserve"> n</w:t>
      </w:r>
      <w:r w:rsidRPr="009306FC">
        <w:rPr>
          <w:rFonts w:ascii="Times New Roman" w:eastAsia="Times New Roman" w:hAnsi="Times New Roman" w:cs="Times New Roman"/>
          <w:sz w:val="28"/>
          <w:szCs w:val="28"/>
          <w:vertAlign w:val="subscript"/>
        </w:rPr>
        <w:t>ф.е</w:t>
      </w:r>
      <w:r w:rsidRPr="009306FC">
        <w:rPr>
          <w:rFonts w:ascii="Times New Roman" w:eastAsia="Times New Roman" w:hAnsi="Times New Roman" w:cs="Times New Roman"/>
          <w:sz w:val="28"/>
          <w:szCs w:val="28"/>
        </w:rPr>
        <w:t xml:space="preserve"> /Е</w:t>
      </w:r>
      <w:r w:rsidRPr="009306FC">
        <w:rPr>
          <w:rFonts w:ascii="Times New Roman" w:eastAsia="Times New Roman" w:hAnsi="Times New Roman" w:cs="Times New Roman"/>
          <w:sz w:val="28"/>
          <w:szCs w:val="28"/>
          <w:vertAlign w:val="subscript"/>
        </w:rPr>
        <w:t>к.п</w:t>
      </w:r>
      <w:r w:rsidRPr="009306FC">
        <w:rPr>
          <w:rFonts w:ascii="Times New Roman" w:eastAsia="Times New Roman" w:hAnsi="Times New Roman" w:cs="Times New Roman"/>
          <w:sz w:val="28"/>
          <w:szCs w:val="28"/>
        </w:rPr>
        <w:t xml:space="preserve"> , </w:t>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009306FC">
        <w:rPr>
          <w:rFonts w:ascii="Times New Roman" w:eastAsia="Times New Roman" w:hAnsi="Times New Roman" w:cs="Times New Roman"/>
          <w:sz w:val="28"/>
          <w:szCs w:val="28"/>
        </w:rPr>
        <w:tab/>
      </w:r>
      <w:r w:rsidRPr="009306FC">
        <w:rPr>
          <w:rFonts w:ascii="Times New Roman" w:eastAsia="Times New Roman" w:hAnsi="Times New Roman" w:cs="Times New Roman"/>
          <w:sz w:val="28"/>
          <w:szCs w:val="28"/>
        </w:rPr>
        <w:t>(</w:t>
      </w:r>
      <w:r w:rsidR="00D26D51" w:rsidRPr="00D26D51">
        <w:rPr>
          <w:rFonts w:ascii="Times New Roman" w:eastAsia="Times New Roman" w:hAnsi="Times New Roman" w:cs="Times New Roman"/>
          <w:sz w:val="28"/>
          <w:szCs w:val="28"/>
        </w:rPr>
        <w:t>16</w:t>
      </w:r>
      <w:r w:rsidRPr="009306FC">
        <w:rPr>
          <w:rFonts w:ascii="Times New Roman" w:eastAsia="Times New Roman" w:hAnsi="Times New Roman" w:cs="Times New Roman"/>
          <w:sz w:val="28"/>
          <w:szCs w:val="28"/>
        </w:rPr>
        <w:t>.12)</w:t>
      </w:r>
    </w:p>
    <w:p w:rsidR="009306FC" w:rsidRPr="009306FC" w:rsidRDefault="009306FC" w:rsidP="009306FC">
      <w:pPr>
        <w:spacing w:after="0" w:line="240" w:lineRule="auto"/>
        <w:ind w:firstLine="539"/>
        <w:jc w:val="both"/>
        <w:rPr>
          <w:rFonts w:ascii="Times New Roman" w:eastAsia="Times New Roman" w:hAnsi="Times New Roman" w:cs="Times New Roman"/>
          <w:sz w:val="28"/>
          <w:szCs w:val="28"/>
        </w:rPr>
      </w:pPr>
    </w:p>
    <w:p w:rsidR="0061563B" w:rsidRPr="009306FC" w:rsidRDefault="009306FC" w:rsidP="009306FC">
      <w:pPr>
        <w:spacing w:after="0" w:line="240" w:lineRule="auto"/>
        <w:ind w:firstLine="539"/>
        <w:jc w:val="both"/>
        <w:rPr>
          <w:rFonts w:ascii="Times New Roman" w:eastAsia="Times New Roman" w:hAnsi="Times New Roman" w:cs="Times New Roman"/>
          <w:sz w:val="28"/>
          <w:szCs w:val="28"/>
        </w:rPr>
      </w:pPr>
      <w:r w:rsidRPr="009306FC">
        <w:rPr>
          <w:rFonts w:ascii="Times New Roman" w:eastAsia="Times New Roman" w:hAnsi="Times New Roman" w:cs="Times New Roman"/>
          <w:sz w:val="28"/>
          <w:szCs w:val="28"/>
        </w:rPr>
        <w:lastRenderedPageBreak/>
        <w:t xml:space="preserve">где </w:t>
      </w:r>
      <w:r w:rsidR="0061563B" w:rsidRPr="009306FC">
        <w:rPr>
          <w:rFonts w:ascii="Times New Roman" w:eastAsia="Times New Roman" w:hAnsi="Times New Roman" w:cs="Times New Roman"/>
          <w:sz w:val="28"/>
          <w:szCs w:val="28"/>
        </w:rPr>
        <w:t>Е</w:t>
      </w:r>
      <w:r w:rsidR="0061563B" w:rsidRPr="009306FC">
        <w:rPr>
          <w:rFonts w:ascii="Times New Roman" w:eastAsia="Times New Roman" w:hAnsi="Times New Roman" w:cs="Times New Roman"/>
          <w:sz w:val="28"/>
          <w:szCs w:val="28"/>
          <w:vertAlign w:val="subscript"/>
        </w:rPr>
        <w:t>с</w:t>
      </w:r>
      <w:proofErr w:type="gramStart"/>
      <w:r w:rsidR="0061563B" w:rsidRPr="009306FC">
        <w:rPr>
          <w:rFonts w:ascii="Times New Roman" w:eastAsia="Times New Roman" w:hAnsi="Times New Roman" w:cs="Times New Roman"/>
          <w:sz w:val="28"/>
          <w:szCs w:val="28"/>
          <w:vertAlign w:val="subscript"/>
        </w:rPr>
        <w:t>.п</w:t>
      </w:r>
      <w:proofErr w:type="gramEnd"/>
      <w:r w:rsidR="0061563B" w:rsidRPr="009306FC">
        <w:rPr>
          <w:rFonts w:ascii="Times New Roman" w:eastAsia="Times New Roman" w:hAnsi="Times New Roman" w:cs="Times New Roman"/>
          <w:sz w:val="28"/>
          <w:szCs w:val="28"/>
        </w:rPr>
        <w:t xml:space="preserve"> – вместимость передвижных стеллажей, шт.;</w:t>
      </w:r>
      <w:r>
        <w:rPr>
          <w:rFonts w:ascii="Times New Roman" w:eastAsia="Times New Roman" w:hAnsi="Times New Roman" w:cs="Times New Roman"/>
          <w:sz w:val="28"/>
          <w:szCs w:val="28"/>
        </w:rPr>
        <w:t xml:space="preserve"> </w:t>
      </w:r>
      <w:r w:rsidR="0061563B" w:rsidRPr="009306FC">
        <w:rPr>
          <w:rFonts w:ascii="Times New Roman" w:eastAsia="Times New Roman" w:hAnsi="Times New Roman" w:cs="Times New Roman"/>
          <w:sz w:val="28"/>
          <w:szCs w:val="28"/>
        </w:rPr>
        <w:t>Е</w:t>
      </w:r>
      <w:r w:rsidR="0061563B" w:rsidRPr="009306FC">
        <w:rPr>
          <w:rFonts w:ascii="Times New Roman" w:eastAsia="Times New Roman" w:hAnsi="Times New Roman" w:cs="Times New Roman"/>
          <w:sz w:val="28"/>
          <w:szCs w:val="28"/>
          <w:vertAlign w:val="subscript"/>
        </w:rPr>
        <w:t>к.п</w:t>
      </w:r>
      <w:r w:rsidR="0061563B" w:rsidRPr="009306FC">
        <w:rPr>
          <w:rFonts w:ascii="Times New Roman" w:eastAsia="Times New Roman" w:hAnsi="Times New Roman" w:cs="Times New Roman"/>
          <w:sz w:val="28"/>
          <w:szCs w:val="28"/>
        </w:rPr>
        <w:t xml:space="preserve"> – вместимость передвижных контейнеров, шт.</w:t>
      </w:r>
    </w:p>
    <w:p w:rsidR="009306FC" w:rsidRDefault="009306FC" w:rsidP="009306FC">
      <w:pPr>
        <w:spacing w:after="0" w:line="240" w:lineRule="auto"/>
        <w:ind w:firstLine="539"/>
        <w:jc w:val="both"/>
        <w:rPr>
          <w:rFonts w:ascii="Times New Roman" w:eastAsia="Times New Roman" w:hAnsi="Times New Roman" w:cs="Times New Roman"/>
          <w:bCs/>
          <w:sz w:val="28"/>
          <w:szCs w:val="28"/>
        </w:rPr>
      </w:pPr>
    </w:p>
    <w:p w:rsidR="0061563B" w:rsidRPr="009306FC" w:rsidRDefault="0061563B" w:rsidP="00347A4F">
      <w:pPr>
        <w:ind w:firstLine="539"/>
        <w:rPr>
          <w:rFonts w:ascii="Times New Roman" w:eastAsia="Times New Roman" w:hAnsi="Times New Roman" w:cs="Times New Roman"/>
          <w:sz w:val="28"/>
          <w:szCs w:val="28"/>
        </w:rPr>
      </w:pPr>
      <w:r w:rsidRPr="009306FC">
        <w:rPr>
          <w:rFonts w:ascii="Times New Roman" w:eastAsia="Times New Roman" w:hAnsi="Times New Roman" w:cs="Times New Roman"/>
          <w:bCs/>
          <w:sz w:val="28"/>
          <w:szCs w:val="28"/>
        </w:rPr>
        <w:t xml:space="preserve">Таблица </w:t>
      </w:r>
      <w:r w:rsidR="00D26D51" w:rsidRPr="00D26D51">
        <w:rPr>
          <w:rFonts w:ascii="Times New Roman" w:eastAsia="Times New Roman" w:hAnsi="Times New Roman" w:cs="Times New Roman"/>
          <w:bCs/>
          <w:sz w:val="28"/>
          <w:szCs w:val="28"/>
        </w:rPr>
        <w:t>16</w:t>
      </w:r>
      <w:r w:rsidRPr="009306FC">
        <w:rPr>
          <w:rFonts w:ascii="Times New Roman" w:eastAsia="Times New Roman" w:hAnsi="Times New Roman" w:cs="Times New Roman"/>
          <w:bCs/>
          <w:sz w:val="28"/>
          <w:szCs w:val="28"/>
        </w:rPr>
        <w:t>.10</w:t>
      </w:r>
      <w:r w:rsidRPr="009306FC">
        <w:rPr>
          <w:rFonts w:ascii="Times New Roman" w:eastAsia="Times New Roman" w:hAnsi="Times New Roman" w:cs="Times New Roman"/>
          <w:sz w:val="28"/>
          <w:szCs w:val="28"/>
        </w:rPr>
        <w:t xml:space="preserve"> </w:t>
      </w:r>
      <w:r w:rsidR="009306FC">
        <w:rPr>
          <w:rFonts w:ascii="Times New Roman" w:eastAsia="Times New Roman" w:hAnsi="Times New Roman" w:cs="Times New Roman"/>
          <w:sz w:val="28"/>
          <w:szCs w:val="28"/>
        </w:rPr>
        <w:t>-</w:t>
      </w:r>
      <w:r w:rsidRPr="009306FC">
        <w:rPr>
          <w:rFonts w:ascii="Times New Roman" w:eastAsia="Times New Roman" w:hAnsi="Times New Roman" w:cs="Times New Roman"/>
          <w:bCs/>
          <w:sz w:val="28"/>
          <w:szCs w:val="28"/>
        </w:rPr>
        <w:t>Расчёт числа единиц функциональных ёмкостей</w:t>
      </w:r>
      <w:r w:rsidRPr="009306FC">
        <w:rPr>
          <w:rFonts w:ascii="Times New Roman" w:eastAsia="Times New Roman" w:hAnsi="Times New Roman" w:cs="Times New Roman"/>
          <w:sz w:val="28"/>
          <w:szCs w:val="28"/>
        </w:rPr>
        <w:t xml:space="preserve"> </w:t>
      </w:r>
    </w:p>
    <w:tbl>
      <w:tblPr>
        <w:tblStyle w:val="ab"/>
        <w:tblW w:w="0" w:type="auto"/>
        <w:tblLook w:val="04A0"/>
      </w:tblPr>
      <w:tblGrid>
        <w:gridCol w:w="2453"/>
        <w:gridCol w:w="1579"/>
        <w:gridCol w:w="2010"/>
        <w:gridCol w:w="1494"/>
        <w:gridCol w:w="2318"/>
      </w:tblGrid>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bCs/>
                <w:sz w:val="24"/>
                <w:szCs w:val="24"/>
              </w:rPr>
              <w:t>Полуфабрикат</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 xml:space="preserve">Кол-во изделия, </w:t>
            </w:r>
            <w:proofErr w:type="gramStart"/>
            <w:r w:rsidRPr="009306FC">
              <w:rPr>
                <w:bCs/>
                <w:sz w:val="24"/>
                <w:szCs w:val="24"/>
              </w:rPr>
              <w:t>шт</w:t>
            </w:r>
            <w:proofErr w:type="gramEnd"/>
            <w:r w:rsidRPr="009306FC">
              <w:rPr>
                <w:sz w:val="24"/>
                <w:szCs w:val="24"/>
              </w:rPr>
              <w:t xml:space="preserve"> </w:t>
            </w:r>
          </w:p>
        </w:tc>
        <w:tc>
          <w:tcPr>
            <w:tcW w:w="0" w:type="auto"/>
            <w:hideMark/>
          </w:tcPr>
          <w:p w:rsidR="0061563B" w:rsidRPr="009306FC" w:rsidRDefault="0061563B" w:rsidP="009306FC">
            <w:pPr>
              <w:spacing w:line="240" w:lineRule="auto"/>
              <w:ind w:firstLine="0"/>
              <w:jc w:val="center"/>
              <w:rPr>
                <w:sz w:val="24"/>
                <w:szCs w:val="24"/>
              </w:rPr>
            </w:pPr>
            <w:r w:rsidRPr="009306FC">
              <w:rPr>
                <w:bCs/>
                <w:sz w:val="24"/>
                <w:szCs w:val="24"/>
              </w:rPr>
              <w:t>Обозначение функции-</w:t>
            </w:r>
            <w:r w:rsidRPr="009306FC">
              <w:rPr>
                <w:sz w:val="24"/>
                <w:szCs w:val="24"/>
              </w:rPr>
              <w:t xml:space="preserve"> </w:t>
            </w:r>
          </w:p>
          <w:p w:rsidR="0061563B" w:rsidRPr="009306FC" w:rsidRDefault="0061563B" w:rsidP="009306FC">
            <w:pPr>
              <w:spacing w:line="240" w:lineRule="auto"/>
              <w:ind w:firstLine="0"/>
              <w:jc w:val="center"/>
              <w:rPr>
                <w:sz w:val="24"/>
                <w:szCs w:val="24"/>
              </w:rPr>
            </w:pPr>
            <w:r w:rsidRPr="009306FC">
              <w:rPr>
                <w:bCs/>
                <w:sz w:val="24"/>
                <w:szCs w:val="24"/>
              </w:rPr>
              <w:t>ональной ёмкости</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 xml:space="preserve">Вмести-мость, </w:t>
            </w:r>
            <w:proofErr w:type="gramStart"/>
            <w:r w:rsidRPr="009306FC">
              <w:rPr>
                <w:bCs/>
                <w:sz w:val="24"/>
                <w:szCs w:val="24"/>
              </w:rPr>
              <w:t>шт</w:t>
            </w:r>
            <w:proofErr w:type="gramEnd"/>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 xml:space="preserve">Число </w:t>
            </w:r>
            <w:proofErr w:type="gramStart"/>
            <w:r w:rsidRPr="009306FC">
              <w:rPr>
                <w:bCs/>
                <w:sz w:val="24"/>
                <w:szCs w:val="24"/>
              </w:rPr>
              <w:t>функцио-нальных</w:t>
            </w:r>
            <w:proofErr w:type="gramEnd"/>
            <w:r w:rsidRPr="009306FC">
              <w:rPr>
                <w:bCs/>
                <w:sz w:val="24"/>
                <w:szCs w:val="24"/>
              </w:rPr>
              <w:t xml:space="preserve"> ёмкостей</w:t>
            </w:r>
            <w:r w:rsidRPr="009306FC">
              <w:rPr>
                <w:sz w:val="24"/>
                <w:szCs w:val="24"/>
              </w:rPr>
              <w:t xml:space="preserve"> </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bCs/>
                <w:sz w:val="24"/>
                <w:szCs w:val="24"/>
              </w:rPr>
              <w:t>1</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2</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3</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4</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5</w:t>
            </w:r>
            <w:r w:rsidRPr="009306FC">
              <w:rPr>
                <w:sz w:val="24"/>
                <w:szCs w:val="24"/>
              </w:rPr>
              <w:t xml:space="preserve"> </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Булочка ягодная</w:t>
            </w:r>
          </w:p>
        </w:tc>
        <w:tc>
          <w:tcPr>
            <w:tcW w:w="0" w:type="auto"/>
            <w:hideMark/>
          </w:tcPr>
          <w:p w:rsidR="0061563B" w:rsidRPr="009306FC" w:rsidRDefault="0061563B" w:rsidP="009306FC">
            <w:pPr>
              <w:spacing w:line="240" w:lineRule="auto"/>
              <w:ind w:firstLine="0"/>
              <w:rPr>
                <w:sz w:val="24"/>
                <w:szCs w:val="24"/>
              </w:rPr>
            </w:pPr>
            <w:r w:rsidRPr="009306FC">
              <w:rPr>
                <w:sz w:val="24"/>
                <w:szCs w:val="24"/>
              </w:rPr>
              <w:t>50</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6</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Булочка облепиховая</w:t>
            </w:r>
          </w:p>
        </w:tc>
        <w:tc>
          <w:tcPr>
            <w:tcW w:w="0" w:type="auto"/>
            <w:hideMark/>
          </w:tcPr>
          <w:p w:rsidR="0061563B" w:rsidRPr="009306FC" w:rsidRDefault="0061563B" w:rsidP="009306FC">
            <w:pPr>
              <w:spacing w:line="240" w:lineRule="auto"/>
              <w:ind w:firstLine="0"/>
              <w:rPr>
                <w:sz w:val="24"/>
                <w:szCs w:val="24"/>
              </w:rPr>
            </w:pPr>
            <w:r w:rsidRPr="009306FC">
              <w:rPr>
                <w:sz w:val="24"/>
                <w:szCs w:val="24"/>
              </w:rPr>
              <w:t>59</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7</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Булочка ванильная</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14</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Булочка молочная</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13</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Ромовая баба</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13</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Кекс “Надежда”</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14</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Кекс “Яблочный”</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3</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Пирог бисквитный “Яблочко”</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13</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Пирог бисквитный “Ночка”</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14</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Пирог бисквитный “Свежесть”</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12</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Пирожное “Миндальное”</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Пирожное “Песочное кольцо”</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sz w:val="24"/>
                <w:szCs w:val="24"/>
              </w:rPr>
              <w:t>Коржик молочный</w:t>
            </w:r>
          </w:p>
        </w:tc>
        <w:tc>
          <w:tcPr>
            <w:tcW w:w="0" w:type="auto"/>
            <w:hideMark/>
          </w:tcPr>
          <w:p w:rsidR="0061563B" w:rsidRPr="009306FC" w:rsidRDefault="0061563B" w:rsidP="009306FC">
            <w:pPr>
              <w:spacing w:line="240" w:lineRule="auto"/>
              <w:ind w:firstLine="0"/>
              <w:rPr>
                <w:sz w:val="24"/>
                <w:szCs w:val="24"/>
              </w:rPr>
            </w:pPr>
            <w:r w:rsidRPr="009306FC">
              <w:rPr>
                <w:sz w:val="24"/>
                <w:szCs w:val="24"/>
              </w:rPr>
              <w:t>13</w:t>
            </w:r>
          </w:p>
        </w:tc>
        <w:tc>
          <w:tcPr>
            <w:tcW w:w="0" w:type="auto"/>
            <w:hideMark/>
          </w:tcPr>
          <w:p w:rsidR="0061563B" w:rsidRPr="009306FC" w:rsidRDefault="0061563B" w:rsidP="009306FC">
            <w:pPr>
              <w:spacing w:line="240" w:lineRule="auto"/>
              <w:ind w:firstLine="0"/>
              <w:rPr>
                <w:sz w:val="24"/>
                <w:szCs w:val="24"/>
              </w:rPr>
            </w:pPr>
            <w:r w:rsidRPr="009306FC">
              <w:rPr>
                <w:sz w:val="24"/>
                <w:szCs w:val="24"/>
              </w:rPr>
              <w:t>Е</w:t>
            </w:r>
            <w:proofErr w:type="gramStart"/>
            <w:r w:rsidRPr="009306FC">
              <w:rPr>
                <w:sz w:val="24"/>
                <w:szCs w:val="24"/>
              </w:rPr>
              <w:t>1</w:t>
            </w:r>
            <w:proofErr w:type="gramEnd"/>
            <w:r w:rsidRPr="009306FC">
              <w:rPr>
                <w:sz w:val="24"/>
                <w:szCs w:val="24"/>
              </w:rPr>
              <w:t xml:space="preserve"> х 200 К1</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25</w:t>
            </w:r>
          </w:p>
        </w:tc>
        <w:tc>
          <w:tcPr>
            <w:tcW w:w="0" w:type="auto"/>
            <w:hideMark/>
          </w:tcPr>
          <w:p w:rsidR="0061563B" w:rsidRPr="009306FC" w:rsidRDefault="0061563B" w:rsidP="009306FC">
            <w:pPr>
              <w:spacing w:line="240" w:lineRule="auto"/>
              <w:ind w:firstLine="0"/>
              <w:rPr>
                <w:sz w:val="24"/>
                <w:szCs w:val="24"/>
              </w:rPr>
            </w:pPr>
            <w:r w:rsidRPr="009306FC">
              <w:rPr>
                <w:sz w:val="24"/>
                <w:szCs w:val="24"/>
              </w:rPr>
              <w:t>2</w:t>
            </w:r>
          </w:p>
        </w:tc>
      </w:tr>
      <w:tr w:rsidR="0061563B" w:rsidRPr="009306FC" w:rsidTr="009306FC">
        <w:tc>
          <w:tcPr>
            <w:tcW w:w="0" w:type="auto"/>
            <w:hideMark/>
          </w:tcPr>
          <w:p w:rsidR="0061563B" w:rsidRPr="009306FC" w:rsidRDefault="0061563B" w:rsidP="009306FC">
            <w:pPr>
              <w:spacing w:line="240" w:lineRule="auto"/>
              <w:ind w:firstLine="0"/>
              <w:rPr>
                <w:sz w:val="24"/>
                <w:szCs w:val="24"/>
              </w:rPr>
            </w:pPr>
            <w:r w:rsidRPr="009306FC">
              <w:rPr>
                <w:bCs/>
                <w:sz w:val="24"/>
                <w:szCs w:val="24"/>
              </w:rPr>
              <w:t>Итого</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Е</w:t>
            </w:r>
            <w:proofErr w:type="gramStart"/>
            <w:r w:rsidRPr="009306FC">
              <w:rPr>
                <w:bCs/>
                <w:sz w:val="24"/>
                <w:szCs w:val="24"/>
              </w:rPr>
              <w:t>1</w:t>
            </w:r>
            <w:proofErr w:type="gramEnd"/>
            <w:r w:rsidRPr="009306FC">
              <w:rPr>
                <w:bCs/>
                <w:sz w:val="24"/>
                <w:szCs w:val="24"/>
              </w:rPr>
              <w:t xml:space="preserve"> х 200 К1</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r w:rsidRPr="009306FC">
              <w:rPr>
                <w:bCs/>
                <w:sz w:val="24"/>
                <w:szCs w:val="24"/>
              </w:rPr>
              <w:t>32</w:t>
            </w:r>
            <w:r w:rsidRPr="009306FC">
              <w:rPr>
                <w:sz w:val="24"/>
                <w:szCs w:val="24"/>
              </w:rPr>
              <w:t xml:space="preserve"> </w:t>
            </w:r>
          </w:p>
        </w:tc>
        <w:tc>
          <w:tcPr>
            <w:tcW w:w="0" w:type="auto"/>
            <w:hideMark/>
          </w:tcPr>
          <w:p w:rsidR="0061563B" w:rsidRPr="009306FC" w:rsidRDefault="0061563B" w:rsidP="009306FC">
            <w:pPr>
              <w:spacing w:line="240" w:lineRule="auto"/>
              <w:ind w:firstLine="0"/>
              <w:rPr>
                <w:sz w:val="24"/>
                <w:szCs w:val="24"/>
              </w:rPr>
            </w:pPr>
          </w:p>
        </w:tc>
        <w:tc>
          <w:tcPr>
            <w:tcW w:w="0" w:type="auto"/>
            <w:hideMark/>
          </w:tcPr>
          <w:p w:rsidR="0061563B" w:rsidRPr="009306FC" w:rsidRDefault="0061563B" w:rsidP="009306FC">
            <w:pPr>
              <w:spacing w:line="240" w:lineRule="auto"/>
              <w:ind w:firstLine="0"/>
              <w:rPr>
                <w:sz w:val="24"/>
                <w:szCs w:val="24"/>
              </w:rPr>
            </w:pPr>
          </w:p>
        </w:tc>
      </w:tr>
    </w:tbl>
    <w:p w:rsidR="009306FC" w:rsidRDefault="009306FC"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На основании полученных единиц функциональных ёмкостей принимаем контейнер передвижной КП-160 – 2 ед. </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i/>
          <w:iCs/>
          <w:sz w:val="28"/>
          <w:szCs w:val="28"/>
        </w:rPr>
        <w:t>Пекарные и жарочные шкафы.</w:t>
      </w:r>
      <w:r w:rsidRPr="002D7708">
        <w:rPr>
          <w:rFonts w:ascii="Times New Roman" w:eastAsia="Times New Roman" w:hAnsi="Times New Roman" w:cs="Times New Roman"/>
          <w:sz w:val="28"/>
          <w:szCs w:val="28"/>
        </w:rPr>
        <w:t xml:space="preserve"> Число пекарных шкафов рассчитывают в соответствии с их часовой производительностью (</w:t>
      </w:r>
      <w:proofErr w:type="gramStart"/>
      <w:r w:rsidRPr="002D7708">
        <w:rPr>
          <w:rFonts w:ascii="Times New Roman" w:eastAsia="Times New Roman" w:hAnsi="Times New Roman" w:cs="Times New Roman"/>
          <w:sz w:val="28"/>
          <w:szCs w:val="28"/>
        </w:rPr>
        <w:t>кг</w:t>
      </w:r>
      <w:proofErr w:type="gramEnd"/>
      <w:r w:rsidRPr="002D7708">
        <w:rPr>
          <w:rFonts w:ascii="Times New Roman" w:eastAsia="Times New Roman" w:hAnsi="Times New Roman" w:cs="Times New Roman"/>
          <w:sz w:val="28"/>
          <w:szCs w:val="28"/>
        </w:rPr>
        <w:t>/ч)</w:t>
      </w:r>
    </w:p>
    <w:p w:rsidR="00B05338" w:rsidRDefault="00B05338" w:rsidP="00B05338">
      <w:pPr>
        <w:spacing w:after="0" w:line="240" w:lineRule="auto"/>
        <w:ind w:firstLine="425"/>
        <w:rPr>
          <w:rFonts w:ascii="Times New Roman" w:eastAsia="Times New Roman" w:hAnsi="Times New Roman" w:cs="Times New Roman"/>
          <w:sz w:val="28"/>
          <w:szCs w:val="28"/>
        </w:rPr>
      </w:pPr>
    </w:p>
    <w:p w:rsidR="0061563B" w:rsidRDefault="0061563B" w:rsidP="00B0533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noProof/>
          <w:sz w:val="28"/>
          <w:szCs w:val="28"/>
          <w:vertAlign w:val="subscript"/>
        </w:rPr>
        <w:drawing>
          <wp:inline distT="0" distB="0" distL="0" distR="0">
            <wp:extent cx="1111885" cy="407670"/>
            <wp:effectExtent l="0" t="0" r="0" b="0"/>
            <wp:docPr id="18" name="Рисунок 18" descr="http://www.bestreferat.ru/images/paper/36/88/82888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bestreferat.ru/images/paper/36/88/8288836.jpe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11885" cy="407670"/>
                    </a:xfrm>
                    <a:prstGeom prst="rect">
                      <a:avLst/>
                    </a:prstGeom>
                    <a:noFill/>
                    <a:ln>
                      <a:noFill/>
                    </a:ln>
                  </pic:spPr>
                </pic:pic>
              </a:graphicData>
            </a:graphic>
          </wp:inline>
        </w:drawing>
      </w:r>
      <w:r w:rsidRPr="002D7708">
        <w:rPr>
          <w:rFonts w:ascii="Times New Roman" w:eastAsia="Times New Roman" w:hAnsi="Times New Roman" w:cs="Times New Roman"/>
          <w:sz w:val="28"/>
          <w:szCs w:val="28"/>
        </w:rPr>
        <w:t xml:space="preserve"> </w:t>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D26D51">
        <w:rPr>
          <w:rFonts w:ascii="Times New Roman" w:eastAsia="Times New Roman" w:hAnsi="Times New Roman" w:cs="Times New Roman"/>
          <w:sz w:val="28"/>
          <w:szCs w:val="28"/>
          <w:lang w:val="en-US"/>
        </w:rPr>
        <w:t>16</w:t>
      </w:r>
      <w:r w:rsidRPr="002D7708">
        <w:rPr>
          <w:rFonts w:ascii="Times New Roman" w:eastAsia="Times New Roman" w:hAnsi="Times New Roman" w:cs="Times New Roman"/>
          <w:sz w:val="28"/>
          <w:szCs w:val="28"/>
        </w:rPr>
        <w:t>.13)</w:t>
      </w:r>
    </w:p>
    <w:p w:rsidR="00B05338" w:rsidRPr="002D7708" w:rsidRDefault="00B05338" w:rsidP="00B05338">
      <w:pPr>
        <w:spacing w:after="0" w:line="240" w:lineRule="auto"/>
        <w:ind w:firstLine="425"/>
        <w:rPr>
          <w:rFonts w:ascii="Times New Roman" w:eastAsia="Times New Roman" w:hAnsi="Times New Roman" w:cs="Times New Roman"/>
          <w:sz w:val="28"/>
          <w:szCs w:val="28"/>
        </w:rPr>
      </w:pPr>
    </w:p>
    <w:p w:rsidR="0061563B" w:rsidRDefault="00B05338" w:rsidP="00B0533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r w:rsidR="0061563B" w:rsidRPr="002D7708">
        <w:rPr>
          <w:rFonts w:ascii="Times New Roman" w:eastAsia="Times New Roman" w:hAnsi="Times New Roman" w:cs="Times New Roman"/>
          <w:sz w:val="28"/>
          <w:szCs w:val="28"/>
        </w:rPr>
        <w:t>n</w:t>
      </w:r>
      <w:r w:rsidR="0061563B" w:rsidRPr="002D7708">
        <w:rPr>
          <w:rFonts w:ascii="Times New Roman" w:eastAsia="Times New Roman" w:hAnsi="Times New Roman" w:cs="Times New Roman"/>
          <w:sz w:val="28"/>
          <w:szCs w:val="28"/>
          <w:vertAlign w:val="subscript"/>
        </w:rPr>
        <w:t>1</w:t>
      </w:r>
      <w:r w:rsidR="0061563B" w:rsidRPr="002D7708">
        <w:rPr>
          <w:rFonts w:ascii="Times New Roman" w:eastAsia="Times New Roman" w:hAnsi="Times New Roman" w:cs="Times New Roman"/>
          <w:sz w:val="28"/>
          <w:szCs w:val="28"/>
        </w:rPr>
        <w:t xml:space="preserve"> — количество изделий на одном листе, шт.; g — масса (нетто) одного изделия, </w:t>
      </w:r>
      <w:proofErr w:type="gramStart"/>
      <w:r w:rsidR="0061563B" w:rsidRPr="002D7708">
        <w:rPr>
          <w:rFonts w:ascii="Times New Roman" w:eastAsia="Times New Roman" w:hAnsi="Times New Roman" w:cs="Times New Roman"/>
          <w:sz w:val="28"/>
          <w:szCs w:val="28"/>
        </w:rPr>
        <w:t>кг</w:t>
      </w:r>
      <w:proofErr w:type="gramEnd"/>
      <w:r w:rsidR="0061563B" w:rsidRPr="002D7708">
        <w:rPr>
          <w:rFonts w:ascii="Times New Roman" w:eastAsia="Times New Roman" w:hAnsi="Times New Roman" w:cs="Times New Roman"/>
          <w:sz w:val="28"/>
          <w:szCs w:val="28"/>
        </w:rPr>
        <w:t>; n</w:t>
      </w:r>
      <w:r w:rsidR="0061563B" w:rsidRPr="002D7708">
        <w:rPr>
          <w:rFonts w:ascii="Times New Roman" w:eastAsia="Times New Roman" w:hAnsi="Times New Roman" w:cs="Times New Roman"/>
          <w:sz w:val="28"/>
          <w:szCs w:val="28"/>
          <w:vertAlign w:val="subscript"/>
        </w:rPr>
        <w:t>2</w:t>
      </w:r>
      <w:r w:rsidR="0061563B" w:rsidRPr="002D7708">
        <w:rPr>
          <w:rFonts w:ascii="Times New Roman" w:eastAsia="Times New Roman" w:hAnsi="Times New Roman" w:cs="Times New Roman"/>
          <w:sz w:val="28"/>
          <w:szCs w:val="28"/>
        </w:rPr>
        <w:t xml:space="preserve"> — число листов, находящихся одновременно в камере шкафа; n</w:t>
      </w:r>
      <w:r w:rsidR="0061563B" w:rsidRPr="002D7708">
        <w:rPr>
          <w:rFonts w:ascii="Times New Roman" w:eastAsia="Times New Roman" w:hAnsi="Times New Roman" w:cs="Times New Roman"/>
          <w:sz w:val="28"/>
          <w:szCs w:val="28"/>
          <w:vertAlign w:val="subscript"/>
        </w:rPr>
        <w:t>3</w:t>
      </w:r>
      <w:r w:rsidR="0061563B" w:rsidRPr="002D7708">
        <w:rPr>
          <w:rFonts w:ascii="Times New Roman" w:eastAsia="Times New Roman" w:hAnsi="Times New Roman" w:cs="Times New Roman"/>
          <w:sz w:val="28"/>
          <w:szCs w:val="28"/>
        </w:rPr>
        <w:t xml:space="preserve"> — число камер в шкафу; τ — продолжительность подооборота, равная сумме продолжительности посадки, жарки или выпечки и выгрузки изделий, мин.</w:t>
      </w:r>
    </w:p>
    <w:p w:rsidR="00B05338" w:rsidRPr="002D7708" w:rsidRDefault="00B05338" w:rsidP="00B05338">
      <w:pPr>
        <w:spacing w:after="0" w:line="240" w:lineRule="auto"/>
        <w:ind w:firstLine="425"/>
        <w:jc w:val="both"/>
        <w:rPr>
          <w:rFonts w:ascii="Times New Roman" w:eastAsia="Times New Roman" w:hAnsi="Times New Roman" w:cs="Times New Roman"/>
          <w:sz w:val="28"/>
          <w:szCs w:val="28"/>
        </w:rPr>
      </w:pPr>
    </w:p>
    <w:p w:rsidR="0061563B" w:rsidRDefault="0061563B" w:rsidP="00B0533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Продолжительность выпекания кондитерских изделий зависит от вида изделия и температуры в пекарной камере шкафа. Продолжительность выпекания сменного количества изделий (ч)</w:t>
      </w:r>
    </w:p>
    <w:p w:rsidR="00B05338" w:rsidRDefault="00B05338" w:rsidP="00B05338">
      <w:pPr>
        <w:spacing w:after="0" w:line="240" w:lineRule="auto"/>
        <w:ind w:firstLine="425"/>
        <w:rPr>
          <w:rFonts w:ascii="Times New Roman" w:eastAsia="Times New Roman" w:hAnsi="Times New Roman" w:cs="Times New Roman"/>
          <w:sz w:val="28"/>
          <w:szCs w:val="28"/>
        </w:rPr>
      </w:pPr>
    </w:p>
    <w:p w:rsidR="0061563B" w:rsidRPr="002D7708" w:rsidRDefault="0061563B" w:rsidP="00B0533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noProof/>
          <w:sz w:val="28"/>
          <w:szCs w:val="28"/>
          <w:vertAlign w:val="subscript"/>
        </w:rPr>
        <w:lastRenderedPageBreak/>
        <w:drawing>
          <wp:inline distT="0" distB="0" distL="0" distR="0">
            <wp:extent cx="445135" cy="420370"/>
            <wp:effectExtent l="0" t="0" r="0" b="0"/>
            <wp:docPr id="19" name="Рисунок 19" descr="http://www.bestreferat.ru/images/paper/37/88/8288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bestreferat.ru/images/paper/37/88/8288837.jpe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5135" cy="420370"/>
                    </a:xfrm>
                    <a:prstGeom prst="rect">
                      <a:avLst/>
                    </a:prstGeom>
                    <a:noFill/>
                    <a:ln>
                      <a:noFill/>
                    </a:ln>
                  </pic:spPr>
                </pic:pic>
              </a:graphicData>
            </a:graphic>
          </wp:inline>
        </w:drawing>
      </w:r>
      <w:r w:rsidRPr="002D7708">
        <w:rPr>
          <w:rFonts w:ascii="Times New Roman" w:eastAsia="Times New Roman" w:hAnsi="Times New Roman" w:cs="Times New Roman"/>
          <w:sz w:val="28"/>
          <w:szCs w:val="28"/>
        </w:rPr>
        <w:t xml:space="preserve"> </w:t>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D26D51">
        <w:rPr>
          <w:rFonts w:ascii="Times New Roman" w:eastAsia="Times New Roman" w:hAnsi="Times New Roman" w:cs="Times New Roman"/>
          <w:sz w:val="28"/>
          <w:szCs w:val="28"/>
          <w:lang w:val="en-US"/>
        </w:rPr>
        <w:t>16</w:t>
      </w:r>
      <w:r w:rsidRPr="002D7708">
        <w:rPr>
          <w:rFonts w:ascii="Times New Roman" w:eastAsia="Times New Roman" w:hAnsi="Times New Roman" w:cs="Times New Roman"/>
          <w:sz w:val="28"/>
          <w:szCs w:val="28"/>
        </w:rPr>
        <w:t>.14)</w:t>
      </w:r>
    </w:p>
    <w:p w:rsidR="00B05338" w:rsidRDefault="00B05338" w:rsidP="002D7708">
      <w:pPr>
        <w:spacing w:after="0" w:line="240" w:lineRule="auto"/>
        <w:ind w:firstLine="425"/>
        <w:rPr>
          <w:rFonts w:ascii="Times New Roman" w:eastAsia="Times New Roman" w:hAnsi="Times New Roman" w:cs="Times New Roman"/>
          <w:sz w:val="28"/>
          <w:szCs w:val="28"/>
        </w:rPr>
      </w:pPr>
    </w:p>
    <w:p w:rsidR="0061563B" w:rsidRPr="002D7708" w:rsidRDefault="00B05338" w:rsidP="00B0533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r w:rsidR="0061563B" w:rsidRPr="002D7708">
        <w:rPr>
          <w:rFonts w:ascii="Times New Roman" w:eastAsia="Times New Roman" w:hAnsi="Times New Roman" w:cs="Times New Roman"/>
          <w:sz w:val="28"/>
          <w:szCs w:val="28"/>
        </w:rPr>
        <w:t xml:space="preserve">G — масса изделий, выпекаемых за смену, </w:t>
      </w:r>
      <w:proofErr w:type="gramStart"/>
      <w:r w:rsidR="0061563B" w:rsidRPr="002D7708">
        <w:rPr>
          <w:rFonts w:ascii="Times New Roman" w:eastAsia="Times New Roman" w:hAnsi="Times New Roman" w:cs="Times New Roman"/>
          <w:sz w:val="28"/>
          <w:szCs w:val="28"/>
        </w:rPr>
        <w:t>кг</w:t>
      </w:r>
      <w:proofErr w:type="gramEnd"/>
      <w:r w:rsidR="0061563B" w:rsidRPr="002D7708">
        <w:rPr>
          <w:rFonts w:ascii="Times New Roman" w:eastAsia="Times New Roman" w:hAnsi="Times New Roman" w:cs="Times New Roman"/>
          <w:sz w:val="28"/>
          <w:szCs w:val="28"/>
        </w:rPr>
        <w:t>; Q— часовая производительность аппарата, кг/ч.</w:t>
      </w:r>
    </w:p>
    <w:p w:rsidR="00B05338" w:rsidRDefault="00B05338"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Число шкафов вычисляют по формуле:</w:t>
      </w:r>
    </w:p>
    <w:p w:rsidR="0061563B" w:rsidRDefault="0061563B" w:rsidP="00B0533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noProof/>
          <w:sz w:val="28"/>
          <w:szCs w:val="28"/>
          <w:vertAlign w:val="subscript"/>
        </w:rPr>
        <w:drawing>
          <wp:inline distT="0" distB="0" distL="0" distR="0">
            <wp:extent cx="852805" cy="420370"/>
            <wp:effectExtent l="0" t="0" r="4445" b="0"/>
            <wp:docPr id="20" name="Рисунок 20" descr="http://www.bestreferat.ru/images/paper/38/88/82888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bestreferat.ru/images/paper/38/88/8288838.jpe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420370"/>
                    </a:xfrm>
                    <a:prstGeom prst="rect">
                      <a:avLst/>
                    </a:prstGeom>
                    <a:noFill/>
                    <a:ln>
                      <a:noFill/>
                    </a:ln>
                  </pic:spPr>
                </pic:pic>
              </a:graphicData>
            </a:graphic>
          </wp:inline>
        </w:drawing>
      </w:r>
      <w:r w:rsidRPr="002D7708">
        <w:rPr>
          <w:rFonts w:ascii="Times New Roman" w:eastAsia="Times New Roman" w:hAnsi="Times New Roman" w:cs="Times New Roman"/>
          <w:sz w:val="28"/>
          <w:szCs w:val="28"/>
        </w:rPr>
        <w:t xml:space="preserve"> </w:t>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D26D51">
        <w:rPr>
          <w:rFonts w:ascii="Times New Roman" w:eastAsia="Times New Roman" w:hAnsi="Times New Roman" w:cs="Times New Roman"/>
          <w:sz w:val="28"/>
          <w:szCs w:val="28"/>
          <w:lang w:val="en-US"/>
        </w:rPr>
        <w:t>16</w:t>
      </w:r>
      <w:r w:rsidRPr="002D7708">
        <w:rPr>
          <w:rFonts w:ascii="Times New Roman" w:eastAsia="Times New Roman" w:hAnsi="Times New Roman" w:cs="Times New Roman"/>
          <w:sz w:val="28"/>
          <w:szCs w:val="28"/>
        </w:rPr>
        <w:t>.15)</w:t>
      </w:r>
    </w:p>
    <w:p w:rsidR="00B05338" w:rsidRPr="002D7708" w:rsidRDefault="00B05338" w:rsidP="00B05338">
      <w:pPr>
        <w:spacing w:after="0" w:line="240" w:lineRule="auto"/>
        <w:ind w:firstLine="425"/>
        <w:rPr>
          <w:rFonts w:ascii="Times New Roman" w:eastAsia="Times New Roman" w:hAnsi="Times New Roman" w:cs="Times New Roman"/>
          <w:sz w:val="28"/>
          <w:szCs w:val="28"/>
        </w:rPr>
      </w:pPr>
    </w:p>
    <w:p w:rsidR="0061563B" w:rsidRDefault="00B05338"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r w:rsidR="0061563B" w:rsidRPr="002D7708">
        <w:rPr>
          <w:rFonts w:ascii="Times New Roman" w:eastAsia="Times New Roman" w:hAnsi="Times New Roman" w:cs="Times New Roman"/>
          <w:sz w:val="28"/>
          <w:szCs w:val="28"/>
        </w:rPr>
        <w:t xml:space="preserve">T — продолжительность работы основной смены, цеха, </w:t>
      </w:r>
      <w:proofErr w:type="gramStart"/>
      <w:r w:rsidR="0061563B" w:rsidRPr="002D7708">
        <w:rPr>
          <w:rFonts w:ascii="Times New Roman" w:eastAsia="Times New Roman" w:hAnsi="Times New Roman" w:cs="Times New Roman"/>
          <w:sz w:val="28"/>
          <w:szCs w:val="28"/>
        </w:rPr>
        <w:t>ч</w:t>
      </w:r>
      <w:proofErr w:type="gramEnd"/>
      <w:r w:rsidR="0061563B" w:rsidRPr="002D7708">
        <w:rPr>
          <w:rFonts w:ascii="Times New Roman" w:eastAsia="Times New Roman" w:hAnsi="Times New Roman" w:cs="Times New Roman"/>
          <w:sz w:val="28"/>
          <w:szCs w:val="28"/>
        </w:rPr>
        <w:t>; 0,8 — коэффициент использования шкафа.</w:t>
      </w:r>
    </w:p>
    <w:p w:rsidR="00B05338" w:rsidRPr="002D7708" w:rsidRDefault="00B05338"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B0533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1. Все расчеты сведены в таблицу, представленную в приложении 2. После расчетов к установке в кондитерском цехе принимаем печь конвекционную Муссон-турбо 2.5, вместительностью 6 противней 600х660 мм, шкаф растоечный Бриз-П, вместимость 7 противней 600х660 мм;</w:t>
      </w:r>
    </w:p>
    <w:p w:rsidR="0061563B" w:rsidRPr="002D7708" w:rsidRDefault="0061563B" w:rsidP="00B05338">
      <w:pPr>
        <w:spacing w:after="0" w:line="240" w:lineRule="auto"/>
        <w:ind w:firstLine="425"/>
        <w:jc w:val="both"/>
        <w:rPr>
          <w:rFonts w:ascii="Times New Roman" w:eastAsia="Times New Roman" w:hAnsi="Times New Roman" w:cs="Times New Roman"/>
          <w:sz w:val="28"/>
          <w:szCs w:val="28"/>
        </w:rPr>
      </w:pPr>
      <w:r w:rsidRPr="00B05338">
        <w:rPr>
          <w:rFonts w:ascii="Times New Roman" w:eastAsia="Times New Roman" w:hAnsi="Times New Roman" w:cs="Times New Roman"/>
          <w:iCs/>
          <w:sz w:val="28"/>
          <w:szCs w:val="28"/>
        </w:rPr>
        <w:t>Расчет полезной площади кондитерского цеха.</w:t>
      </w:r>
      <w:r w:rsidRPr="00B05338">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Расчет принимают для определения площади производственной группы, для приема и хранения продуктов.</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Площадь помещения определяется по формуле: </w:t>
      </w:r>
    </w:p>
    <w:p w:rsidR="00B05338" w:rsidRDefault="00B05338" w:rsidP="00B05338">
      <w:pPr>
        <w:spacing w:after="0" w:line="240" w:lineRule="auto"/>
        <w:ind w:firstLine="425"/>
        <w:rPr>
          <w:rFonts w:ascii="Times New Roman" w:eastAsia="Times New Roman" w:hAnsi="Times New Roman" w:cs="Times New Roman"/>
          <w:sz w:val="28"/>
          <w:szCs w:val="28"/>
        </w:rPr>
      </w:pPr>
    </w:p>
    <w:p w:rsidR="0061563B" w:rsidRPr="002D7708" w:rsidRDefault="0061563B" w:rsidP="00B0533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F=</w:t>
      </w:r>
      <w:proofErr w:type="gramStart"/>
      <w:r w:rsidRPr="002D7708">
        <w:rPr>
          <w:rFonts w:ascii="Times New Roman" w:eastAsia="Times New Roman" w:hAnsi="Times New Roman" w:cs="Times New Roman"/>
          <w:sz w:val="28"/>
          <w:szCs w:val="28"/>
        </w:rPr>
        <w:t>F</w:t>
      </w:r>
      <w:proofErr w:type="gramEnd"/>
      <w:r w:rsidRPr="002D7708">
        <w:rPr>
          <w:rFonts w:ascii="Times New Roman" w:eastAsia="Times New Roman" w:hAnsi="Times New Roman" w:cs="Times New Roman"/>
          <w:sz w:val="28"/>
          <w:szCs w:val="28"/>
          <w:vertAlign w:val="subscript"/>
        </w:rPr>
        <w:t>пол</w:t>
      </w:r>
      <w:r w:rsidRPr="002D7708">
        <w:rPr>
          <w:rFonts w:ascii="Times New Roman" w:eastAsia="Times New Roman" w:hAnsi="Times New Roman" w:cs="Times New Roman"/>
          <w:sz w:val="28"/>
          <w:szCs w:val="28"/>
        </w:rPr>
        <w:t xml:space="preserve"> / η</w:t>
      </w:r>
      <w:r w:rsidRPr="002D7708">
        <w:rPr>
          <w:rFonts w:ascii="Times New Roman" w:eastAsia="Times New Roman" w:hAnsi="Times New Roman" w:cs="Times New Roman"/>
          <w:sz w:val="28"/>
          <w:szCs w:val="28"/>
          <w:vertAlign w:val="subscript"/>
        </w:rPr>
        <w:t>у</w:t>
      </w:r>
      <w:r w:rsidRPr="002D7708">
        <w:rPr>
          <w:rFonts w:ascii="Times New Roman" w:eastAsia="Times New Roman" w:hAnsi="Times New Roman" w:cs="Times New Roman"/>
          <w:sz w:val="28"/>
          <w:szCs w:val="28"/>
        </w:rPr>
        <w:t xml:space="preserve"> , </w:t>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00B05338">
        <w:rPr>
          <w:rFonts w:ascii="Times New Roman" w:eastAsia="Times New Roman" w:hAnsi="Times New Roman" w:cs="Times New Roman"/>
          <w:sz w:val="28"/>
          <w:szCs w:val="28"/>
        </w:rPr>
        <w:tab/>
      </w:r>
      <w:r w:rsidRPr="002D7708">
        <w:rPr>
          <w:rFonts w:ascii="Times New Roman" w:eastAsia="Times New Roman" w:hAnsi="Times New Roman" w:cs="Times New Roman"/>
          <w:sz w:val="28"/>
          <w:szCs w:val="28"/>
        </w:rPr>
        <w:t>(</w:t>
      </w:r>
      <w:r w:rsidR="00D26D51" w:rsidRPr="003D1D3B">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.16)</w:t>
      </w:r>
    </w:p>
    <w:p w:rsidR="00B05338" w:rsidRDefault="00B05338" w:rsidP="002D7708">
      <w:pPr>
        <w:spacing w:after="0" w:line="240" w:lineRule="auto"/>
        <w:ind w:firstLine="425"/>
        <w:rPr>
          <w:rFonts w:ascii="Times New Roman" w:eastAsia="Times New Roman" w:hAnsi="Times New Roman" w:cs="Times New Roman"/>
          <w:sz w:val="28"/>
          <w:szCs w:val="28"/>
        </w:rPr>
      </w:pPr>
    </w:p>
    <w:p w:rsidR="0061563B" w:rsidRDefault="00B05338"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r w:rsidR="0061563B" w:rsidRPr="002D7708">
        <w:rPr>
          <w:rFonts w:ascii="Times New Roman" w:eastAsia="Times New Roman" w:hAnsi="Times New Roman" w:cs="Times New Roman"/>
          <w:sz w:val="28"/>
          <w:szCs w:val="28"/>
        </w:rPr>
        <w:t xml:space="preserve">F- общая площадь помещения, </w:t>
      </w:r>
      <w:proofErr w:type="gramStart"/>
      <w:r w:rsidR="0061563B" w:rsidRPr="002D7708">
        <w:rPr>
          <w:rFonts w:ascii="Times New Roman" w:eastAsia="Times New Roman" w:hAnsi="Times New Roman" w:cs="Times New Roman"/>
          <w:sz w:val="28"/>
          <w:szCs w:val="28"/>
        </w:rPr>
        <w:t>м</w:t>
      </w:r>
      <w:proofErr w:type="gramEnd"/>
      <w:r w:rsidR="0061563B" w:rsidRPr="002D7708">
        <w:rPr>
          <w:rFonts w:ascii="Times New Roman" w:eastAsia="Times New Roman" w:hAnsi="Times New Roman" w:cs="Times New Roman"/>
          <w:sz w:val="28"/>
          <w:szCs w:val="28"/>
        </w:rPr>
        <w:t>²; F</w:t>
      </w:r>
      <w:r w:rsidR="0061563B" w:rsidRPr="002D7708">
        <w:rPr>
          <w:rFonts w:ascii="Times New Roman" w:eastAsia="Times New Roman" w:hAnsi="Times New Roman" w:cs="Times New Roman"/>
          <w:sz w:val="28"/>
          <w:szCs w:val="28"/>
          <w:vertAlign w:val="subscript"/>
        </w:rPr>
        <w:t xml:space="preserve">пол </w:t>
      </w:r>
      <w:r w:rsidR="0061563B" w:rsidRPr="002D7708">
        <w:rPr>
          <w:rFonts w:ascii="Times New Roman" w:eastAsia="Times New Roman" w:hAnsi="Times New Roman" w:cs="Times New Roman"/>
          <w:sz w:val="28"/>
          <w:szCs w:val="28"/>
        </w:rPr>
        <w:t>- полезная площадь, т.е. площадь, занятая всеми видами оборудования, установленного в данном помещении, м²;</w:t>
      </w:r>
      <w:r>
        <w:rPr>
          <w:rFonts w:ascii="Times New Roman" w:eastAsia="Times New Roman" w:hAnsi="Times New Roman" w:cs="Times New Roman"/>
          <w:sz w:val="28"/>
          <w:szCs w:val="28"/>
        </w:rPr>
        <w:t xml:space="preserve"> </w:t>
      </w:r>
      <w:r w:rsidR="0061563B" w:rsidRPr="002D7708">
        <w:rPr>
          <w:rFonts w:ascii="Times New Roman" w:eastAsia="Times New Roman" w:hAnsi="Times New Roman" w:cs="Times New Roman"/>
          <w:sz w:val="28"/>
          <w:szCs w:val="28"/>
        </w:rPr>
        <w:t>η</w:t>
      </w:r>
      <w:r w:rsidR="0061563B" w:rsidRPr="002D7708">
        <w:rPr>
          <w:rFonts w:ascii="Times New Roman" w:eastAsia="Times New Roman" w:hAnsi="Times New Roman" w:cs="Times New Roman"/>
          <w:sz w:val="28"/>
          <w:szCs w:val="28"/>
          <w:vertAlign w:val="subscript"/>
        </w:rPr>
        <w:t xml:space="preserve">у </w:t>
      </w:r>
      <w:r w:rsidR="0061563B" w:rsidRPr="002D7708">
        <w:rPr>
          <w:rFonts w:ascii="Times New Roman" w:eastAsia="Times New Roman" w:hAnsi="Times New Roman" w:cs="Times New Roman"/>
          <w:sz w:val="28"/>
          <w:szCs w:val="28"/>
        </w:rPr>
        <w:t>– условный коэффициент использования площади (η</w:t>
      </w:r>
      <w:r w:rsidR="0061563B" w:rsidRPr="002D7708">
        <w:rPr>
          <w:rFonts w:ascii="Times New Roman" w:eastAsia="Times New Roman" w:hAnsi="Times New Roman" w:cs="Times New Roman"/>
          <w:sz w:val="28"/>
          <w:szCs w:val="28"/>
          <w:vertAlign w:val="subscript"/>
        </w:rPr>
        <w:t>у</w:t>
      </w:r>
      <w:r w:rsidR="0061563B" w:rsidRPr="002D7708">
        <w:rPr>
          <w:rFonts w:ascii="Times New Roman" w:eastAsia="Times New Roman" w:hAnsi="Times New Roman" w:cs="Times New Roman"/>
          <w:sz w:val="28"/>
          <w:szCs w:val="28"/>
        </w:rPr>
        <w:t xml:space="preserve"> =0,3). </w:t>
      </w:r>
    </w:p>
    <w:p w:rsidR="00B05338" w:rsidRPr="002D7708" w:rsidRDefault="00B05338"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B0533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Полезную площадь цеха </w:t>
      </w:r>
      <w:r w:rsidR="00B05338">
        <w:rPr>
          <w:rFonts w:ascii="Times New Roman" w:eastAsia="Times New Roman" w:hAnsi="Times New Roman" w:cs="Times New Roman"/>
          <w:sz w:val="28"/>
          <w:szCs w:val="28"/>
        </w:rPr>
        <w:t xml:space="preserve">рассчитывают как сумму площадей </w:t>
      </w:r>
      <w:r w:rsidRPr="002D7708">
        <w:rPr>
          <w:rFonts w:ascii="Times New Roman" w:eastAsia="Times New Roman" w:hAnsi="Times New Roman" w:cs="Times New Roman"/>
          <w:sz w:val="28"/>
          <w:szCs w:val="28"/>
        </w:rPr>
        <w:t>установленного оборудования.</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 полезной</w:t>
      </w:r>
      <w:r w:rsidR="00D26D51">
        <w:rPr>
          <w:rFonts w:ascii="Times New Roman" w:eastAsia="Times New Roman" w:hAnsi="Times New Roman" w:cs="Times New Roman"/>
          <w:sz w:val="28"/>
          <w:szCs w:val="28"/>
        </w:rPr>
        <w:t xml:space="preserve"> площади представлен в таблице </w:t>
      </w:r>
      <w:r w:rsidR="00D26D51" w:rsidRPr="00D26D51">
        <w:rPr>
          <w:rFonts w:ascii="Times New Roman" w:eastAsia="Times New Roman" w:hAnsi="Times New Roman" w:cs="Times New Roman"/>
          <w:sz w:val="28"/>
          <w:szCs w:val="28"/>
        </w:rPr>
        <w:t>16</w:t>
      </w:r>
      <w:r w:rsidRPr="002D7708">
        <w:rPr>
          <w:rFonts w:ascii="Times New Roman" w:eastAsia="Times New Roman" w:hAnsi="Times New Roman" w:cs="Times New Roman"/>
          <w:sz w:val="28"/>
          <w:szCs w:val="28"/>
        </w:rPr>
        <w:t>.11</w:t>
      </w:r>
    </w:p>
    <w:p w:rsidR="00F233AF" w:rsidRPr="002D7708" w:rsidRDefault="00F233AF"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B0533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bCs/>
          <w:sz w:val="28"/>
          <w:szCs w:val="28"/>
        </w:rPr>
        <w:t xml:space="preserve">Таблица </w:t>
      </w:r>
      <w:r w:rsidR="00D26D51" w:rsidRPr="00D26D51">
        <w:rPr>
          <w:rFonts w:ascii="Times New Roman" w:eastAsia="Times New Roman" w:hAnsi="Times New Roman" w:cs="Times New Roman"/>
          <w:bCs/>
          <w:sz w:val="28"/>
          <w:szCs w:val="28"/>
        </w:rPr>
        <w:t>16</w:t>
      </w:r>
      <w:r w:rsidRPr="002D7708">
        <w:rPr>
          <w:rFonts w:ascii="Times New Roman" w:eastAsia="Times New Roman" w:hAnsi="Times New Roman" w:cs="Times New Roman"/>
          <w:bCs/>
          <w:sz w:val="28"/>
          <w:szCs w:val="28"/>
        </w:rPr>
        <w:t>.11</w:t>
      </w:r>
      <w:r w:rsidR="00B05338">
        <w:rPr>
          <w:rFonts w:ascii="Times New Roman" w:eastAsia="Times New Roman" w:hAnsi="Times New Roman" w:cs="Times New Roman"/>
          <w:bCs/>
          <w:sz w:val="28"/>
          <w:szCs w:val="28"/>
        </w:rPr>
        <w:t xml:space="preserve">- </w:t>
      </w:r>
      <w:r w:rsidRPr="002D7708">
        <w:rPr>
          <w:rFonts w:ascii="Times New Roman" w:eastAsia="Times New Roman" w:hAnsi="Times New Roman" w:cs="Times New Roman"/>
          <w:bCs/>
          <w:sz w:val="28"/>
          <w:szCs w:val="28"/>
        </w:rPr>
        <w:t>Расчет площади кондитерского цеха</w:t>
      </w:r>
      <w:r w:rsidRPr="002D7708">
        <w:rPr>
          <w:rFonts w:ascii="Times New Roman" w:eastAsia="Times New Roman" w:hAnsi="Times New Roman" w:cs="Times New Roman"/>
          <w:sz w:val="28"/>
          <w:szCs w:val="28"/>
        </w:rPr>
        <w:t xml:space="preserve"> </w:t>
      </w:r>
    </w:p>
    <w:tbl>
      <w:tblPr>
        <w:tblStyle w:val="ab"/>
        <w:tblW w:w="0" w:type="auto"/>
        <w:tblInd w:w="108" w:type="dxa"/>
        <w:tblLook w:val="04A0"/>
      </w:tblPr>
      <w:tblGrid>
        <w:gridCol w:w="3199"/>
        <w:gridCol w:w="2047"/>
        <w:gridCol w:w="1079"/>
        <w:gridCol w:w="822"/>
        <w:gridCol w:w="1013"/>
        <w:gridCol w:w="1586"/>
      </w:tblGrid>
      <w:tr w:rsidR="0061563B" w:rsidRPr="00B05338" w:rsidTr="00B05338">
        <w:tc>
          <w:tcPr>
            <w:tcW w:w="3199" w:type="dxa"/>
            <w:vMerge w:val="restart"/>
            <w:hideMark/>
          </w:tcPr>
          <w:p w:rsidR="0061563B" w:rsidRPr="00B05338" w:rsidRDefault="0061563B" w:rsidP="00B05338">
            <w:pPr>
              <w:spacing w:line="240" w:lineRule="auto"/>
              <w:ind w:firstLine="0"/>
              <w:rPr>
                <w:sz w:val="24"/>
                <w:szCs w:val="24"/>
              </w:rPr>
            </w:pPr>
            <w:r w:rsidRPr="00B05338">
              <w:rPr>
                <w:bCs/>
                <w:sz w:val="24"/>
                <w:szCs w:val="24"/>
              </w:rPr>
              <w:t>Наименование оборудования</w:t>
            </w:r>
            <w:r w:rsidRPr="00B05338">
              <w:rPr>
                <w:sz w:val="24"/>
                <w:szCs w:val="24"/>
              </w:rPr>
              <w:t xml:space="preserve"> </w:t>
            </w:r>
          </w:p>
        </w:tc>
        <w:tc>
          <w:tcPr>
            <w:tcW w:w="0" w:type="auto"/>
            <w:vMerge w:val="restart"/>
            <w:hideMark/>
          </w:tcPr>
          <w:p w:rsidR="0061563B" w:rsidRPr="00B05338" w:rsidRDefault="0061563B" w:rsidP="00B05338">
            <w:pPr>
              <w:spacing w:line="240" w:lineRule="auto"/>
              <w:ind w:firstLine="0"/>
              <w:rPr>
                <w:sz w:val="24"/>
                <w:szCs w:val="24"/>
              </w:rPr>
            </w:pPr>
            <w:r w:rsidRPr="00B05338">
              <w:rPr>
                <w:bCs/>
                <w:sz w:val="24"/>
                <w:szCs w:val="24"/>
              </w:rPr>
              <w:t>Тип, марка оборудования</w:t>
            </w:r>
            <w:r w:rsidRPr="00B05338">
              <w:rPr>
                <w:sz w:val="24"/>
                <w:szCs w:val="24"/>
              </w:rPr>
              <w:t xml:space="preserve"> </w:t>
            </w:r>
          </w:p>
        </w:tc>
        <w:tc>
          <w:tcPr>
            <w:tcW w:w="0" w:type="auto"/>
            <w:vMerge w:val="restart"/>
            <w:hideMark/>
          </w:tcPr>
          <w:p w:rsidR="0061563B" w:rsidRPr="00B05338" w:rsidRDefault="0061563B" w:rsidP="00B05338">
            <w:pPr>
              <w:spacing w:line="240" w:lineRule="auto"/>
              <w:ind w:firstLine="0"/>
              <w:rPr>
                <w:sz w:val="24"/>
                <w:szCs w:val="24"/>
              </w:rPr>
            </w:pPr>
            <w:proofErr w:type="gramStart"/>
            <w:r w:rsidRPr="00B05338">
              <w:rPr>
                <w:bCs/>
                <w:sz w:val="24"/>
                <w:szCs w:val="24"/>
              </w:rPr>
              <w:t>Коли-чество</w:t>
            </w:r>
            <w:proofErr w:type="gramEnd"/>
            <w:r w:rsidRPr="00B05338">
              <w:rPr>
                <w:sz w:val="24"/>
                <w:szCs w:val="24"/>
              </w:rPr>
              <w:t xml:space="preserve"> </w:t>
            </w:r>
          </w:p>
        </w:tc>
        <w:tc>
          <w:tcPr>
            <w:tcW w:w="0" w:type="auto"/>
            <w:gridSpan w:val="2"/>
            <w:hideMark/>
          </w:tcPr>
          <w:p w:rsidR="0061563B" w:rsidRPr="00B05338" w:rsidRDefault="0061563B" w:rsidP="00B05338">
            <w:pPr>
              <w:spacing w:line="240" w:lineRule="auto"/>
              <w:ind w:firstLine="0"/>
              <w:jc w:val="center"/>
              <w:rPr>
                <w:sz w:val="24"/>
                <w:szCs w:val="24"/>
              </w:rPr>
            </w:pPr>
            <w:r w:rsidRPr="00B05338">
              <w:rPr>
                <w:bCs/>
                <w:sz w:val="24"/>
                <w:szCs w:val="24"/>
              </w:rPr>
              <w:t>Габаритные</w:t>
            </w:r>
            <w:r w:rsidRPr="00B05338">
              <w:rPr>
                <w:sz w:val="24"/>
                <w:szCs w:val="24"/>
              </w:rPr>
              <w:t xml:space="preserve"> </w:t>
            </w:r>
          </w:p>
          <w:p w:rsidR="0061563B" w:rsidRPr="00B05338" w:rsidRDefault="0061563B" w:rsidP="00B05338">
            <w:pPr>
              <w:spacing w:line="240" w:lineRule="auto"/>
              <w:ind w:firstLine="0"/>
              <w:jc w:val="center"/>
              <w:rPr>
                <w:sz w:val="24"/>
                <w:szCs w:val="24"/>
              </w:rPr>
            </w:pPr>
            <w:r w:rsidRPr="00B05338">
              <w:rPr>
                <w:bCs/>
                <w:sz w:val="24"/>
                <w:szCs w:val="24"/>
              </w:rPr>
              <w:t xml:space="preserve">размеры, </w:t>
            </w:r>
            <w:proofErr w:type="gramStart"/>
            <w:r w:rsidRPr="00B05338">
              <w:rPr>
                <w:bCs/>
                <w:sz w:val="24"/>
                <w:szCs w:val="24"/>
              </w:rPr>
              <w:t>мм</w:t>
            </w:r>
            <w:proofErr w:type="gramEnd"/>
            <w:r w:rsidRPr="00B05338">
              <w:rPr>
                <w:sz w:val="24"/>
                <w:szCs w:val="24"/>
              </w:rPr>
              <w:t xml:space="preserve"> </w:t>
            </w:r>
          </w:p>
        </w:tc>
        <w:tc>
          <w:tcPr>
            <w:tcW w:w="0" w:type="auto"/>
            <w:vMerge w:val="restart"/>
            <w:hideMark/>
          </w:tcPr>
          <w:p w:rsidR="0061563B" w:rsidRPr="00B05338" w:rsidRDefault="0061563B" w:rsidP="00B05338">
            <w:pPr>
              <w:spacing w:line="240" w:lineRule="auto"/>
              <w:ind w:firstLine="0"/>
              <w:rPr>
                <w:sz w:val="24"/>
                <w:szCs w:val="24"/>
              </w:rPr>
            </w:pPr>
            <w:r w:rsidRPr="00B05338">
              <w:rPr>
                <w:bCs/>
                <w:sz w:val="24"/>
                <w:szCs w:val="24"/>
              </w:rPr>
              <w:t>Полезная площадь, м</w:t>
            </w:r>
            <w:proofErr w:type="gramStart"/>
            <w:r w:rsidRPr="00B05338">
              <w:rPr>
                <w:bCs/>
                <w:sz w:val="24"/>
                <w:szCs w:val="24"/>
                <w:vertAlign w:val="superscript"/>
              </w:rPr>
              <w:t>2</w:t>
            </w:r>
            <w:proofErr w:type="gramEnd"/>
            <w:r w:rsidRPr="00B05338">
              <w:rPr>
                <w:bCs/>
                <w:sz w:val="24"/>
                <w:szCs w:val="24"/>
              </w:rPr>
              <w:t xml:space="preserve"> </w:t>
            </w:r>
          </w:p>
        </w:tc>
      </w:tr>
      <w:tr w:rsidR="0061563B" w:rsidRPr="00B05338" w:rsidTr="00B05338">
        <w:tc>
          <w:tcPr>
            <w:tcW w:w="3199" w:type="dxa"/>
            <w:vMerge/>
            <w:hideMark/>
          </w:tcPr>
          <w:p w:rsidR="0061563B" w:rsidRPr="00B05338" w:rsidRDefault="0061563B" w:rsidP="00B05338">
            <w:pPr>
              <w:spacing w:line="240" w:lineRule="auto"/>
              <w:ind w:firstLine="0"/>
              <w:rPr>
                <w:sz w:val="24"/>
                <w:szCs w:val="24"/>
              </w:rPr>
            </w:pPr>
          </w:p>
        </w:tc>
        <w:tc>
          <w:tcPr>
            <w:tcW w:w="0" w:type="auto"/>
            <w:vMerge/>
            <w:hideMark/>
          </w:tcPr>
          <w:p w:rsidR="0061563B" w:rsidRPr="00B05338" w:rsidRDefault="0061563B" w:rsidP="00B05338">
            <w:pPr>
              <w:spacing w:line="240" w:lineRule="auto"/>
              <w:ind w:firstLine="0"/>
              <w:rPr>
                <w:sz w:val="24"/>
                <w:szCs w:val="24"/>
              </w:rPr>
            </w:pPr>
          </w:p>
        </w:tc>
        <w:tc>
          <w:tcPr>
            <w:tcW w:w="0" w:type="auto"/>
            <w:vMerge/>
            <w:hideMark/>
          </w:tcPr>
          <w:p w:rsidR="0061563B" w:rsidRPr="00B05338" w:rsidRDefault="0061563B" w:rsidP="00B05338">
            <w:pPr>
              <w:spacing w:line="240" w:lineRule="auto"/>
              <w:ind w:firstLine="0"/>
              <w:rPr>
                <w:sz w:val="24"/>
                <w:szCs w:val="24"/>
              </w:rPr>
            </w:pPr>
          </w:p>
        </w:tc>
        <w:tc>
          <w:tcPr>
            <w:tcW w:w="0" w:type="auto"/>
            <w:hideMark/>
          </w:tcPr>
          <w:p w:rsidR="0061563B" w:rsidRPr="00B05338" w:rsidRDefault="0061563B" w:rsidP="00B05338">
            <w:pPr>
              <w:spacing w:line="240" w:lineRule="auto"/>
              <w:ind w:firstLine="0"/>
              <w:rPr>
                <w:sz w:val="24"/>
                <w:szCs w:val="24"/>
              </w:rPr>
            </w:pPr>
            <w:r w:rsidRPr="00B05338">
              <w:rPr>
                <w:bCs/>
                <w:sz w:val="24"/>
                <w:szCs w:val="24"/>
              </w:rPr>
              <w:t>длина</w:t>
            </w:r>
            <w:r w:rsidRPr="00B05338">
              <w:rPr>
                <w:sz w:val="24"/>
                <w:szCs w:val="24"/>
              </w:rPr>
              <w:t xml:space="preserve"> </w:t>
            </w:r>
          </w:p>
        </w:tc>
        <w:tc>
          <w:tcPr>
            <w:tcW w:w="0" w:type="auto"/>
            <w:hideMark/>
          </w:tcPr>
          <w:p w:rsidR="0061563B" w:rsidRPr="00B05338" w:rsidRDefault="0061563B" w:rsidP="00B05338">
            <w:pPr>
              <w:spacing w:line="240" w:lineRule="auto"/>
              <w:ind w:firstLine="0"/>
              <w:rPr>
                <w:sz w:val="24"/>
                <w:szCs w:val="24"/>
              </w:rPr>
            </w:pPr>
            <w:r w:rsidRPr="00B05338">
              <w:rPr>
                <w:bCs/>
                <w:sz w:val="24"/>
                <w:szCs w:val="24"/>
              </w:rPr>
              <w:t>ширина</w:t>
            </w:r>
            <w:r w:rsidRPr="00B05338">
              <w:rPr>
                <w:sz w:val="24"/>
                <w:szCs w:val="24"/>
              </w:rPr>
              <w:t xml:space="preserve"> </w:t>
            </w:r>
          </w:p>
        </w:tc>
        <w:tc>
          <w:tcPr>
            <w:tcW w:w="0" w:type="auto"/>
            <w:vMerge/>
            <w:hideMark/>
          </w:tcPr>
          <w:p w:rsidR="0061563B" w:rsidRPr="00B05338" w:rsidRDefault="0061563B" w:rsidP="00B05338">
            <w:pPr>
              <w:spacing w:line="240" w:lineRule="auto"/>
              <w:ind w:firstLine="0"/>
              <w:rPr>
                <w:sz w:val="24"/>
                <w:szCs w:val="24"/>
              </w:rPr>
            </w:pP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bCs/>
                <w:sz w:val="24"/>
                <w:szCs w:val="24"/>
              </w:rPr>
              <w:t>1</w:t>
            </w:r>
            <w:r w:rsidRPr="00B05338">
              <w:rPr>
                <w:sz w:val="24"/>
                <w:szCs w:val="24"/>
              </w:rPr>
              <w:t xml:space="preserve"> </w:t>
            </w:r>
          </w:p>
        </w:tc>
        <w:tc>
          <w:tcPr>
            <w:tcW w:w="0" w:type="auto"/>
            <w:hideMark/>
          </w:tcPr>
          <w:p w:rsidR="0061563B" w:rsidRPr="00B05338" w:rsidRDefault="0061563B" w:rsidP="00B05338">
            <w:pPr>
              <w:spacing w:line="240" w:lineRule="auto"/>
              <w:ind w:firstLine="0"/>
              <w:rPr>
                <w:sz w:val="24"/>
                <w:szCs w:val="24"/>
              </w:rPr>
            </w:pPr>
            <w:r w:rsidRPr="00B05338">
              <w:rPr>
                <w:bCs/>
                <w:sz w:val="24"/>
                <w:szCs w:val="24"/>
              </w:rPr>
              <w:t>2</w:t>
            </w:r>
            <w:r w:rsidRPr="00B05338">
              <w:rPr>
                <w:sz w:val="24"/>
                <w:szCs w:val="24"/>
              </w:rPr>
              <w:t xml:space="preserve"> </w:t>
            </w:r>
          </w:p>
        </w:tc>
        <w:tc>
          <w:tcPr>
            <w:tcW w:w="0" w:type="auto"/>
            <w:hideMark/>
          </w:tcPr>
          <w:p w:rsidR="0061563B" w:rsidRPr="00B05338" w:rsidRDefault="0061563B" w:rsidP="00B05338">
            <w:pPr>
              <w:spacing w:line="240" w:lineRule="auto"/>
              <w:ind w:firstLine="0"/>
              <w:rPr>
                <w:sz w:val="24"/>
                <w:szCs w:val="24"/>
              </w:rPr>
            </w:pPr>
            <w:r w:rsidRPr="00B05338">
              <w:rPr>
                <w:bCs/>
                <w:sz w:val="24"/>
                <w:szCs w:val="24"/>
              </w:rPr>
              <w:t>3</w:t>
            </w:r>
            <w:r w:rsidRPr="00B05338">
              <w:rPr>
                <w:sz w:val="24"/>
                <w:szCs w:val="24"/>
              </w:rPr>
              <w:t xml:space="preserve"> </w:t>
            </w:r>
          </w:p>
        </w:tc>
        <w:tc>
          <w:tcPr>
            <w:tcW w:w="0" w:type="auto"/>
            <w:hideMark/>
          </w:tcPr>
          <w:p w:rsidR="0061563B" w:rsidRPr="00B05338" w:rsidRDefault="0061563B" w:rsidP="00B05338">
            <w:pPr>
              <w:spacing w:line="240" w:lineRule="auto"/>
              <w:ind w:firstLine="0"/>
              <w:rPr>
                <w:sz w:val="24"/>
                <w:szCs w:val="24"/>
              </w:rPr>
            </w:pPr>
            <w:r w:rsidRPr="00B05338">
              <w:rPr>
                <w:bCs/>
                <w:sz w:val="24"/>
                <w:szCs w:val="24"/>
              </w:rPr>
              <w:t>4</w:t>
            </w:r>
            <w:r w:rsidRPr="00B05338">
              <w:rPr>
                <w:sz w:val="24"/>
                <w:szCs w:val="24"/>
              </w:rPr>
              <w:t xml:space="preserve"> </w:t>
            </w:r>
          </w:p>
        </w:tc>
        <w:tc>
          <w:tcPr>
            <w:tcW w:w="0" w:type="auto"/>
            <w:hideMark/>
          </w:tcPr>
          <w:p w:rsidR="0061563B" w:rsidRPr="00B05338" w:rsidRDefault="0061563B" w:rsidP="00B05338">
            <w:pPr>
              <w:spacing w:line="240" w:lineRule="auto"/>
              <w:ind w:firstLine="0"/>
              <w:rPr>
                <w:sz w:val="24"/>
                <w:szCs w:val="24"/>
              </w:rPr>
            </w:pPr>
            <w:r w:rsidRPr="00B05338">
              <w:rPr>
                <w:bCs/>
                <w:sz w:val="24"/>
                <w:szCs w:val="24"/>
              </w:rPr>
              <w:t>5</w:t>
            </w:r>
            <w:r w:rsidRPr="00B05338">
              <w:rPr>
                <w:sz w:val="24"/>
                <w:szCs w:val="24"/>
              </w:rPr>
              <w:t xml:space="preserve"> </w:t>
            </w:r>
          </w:p>
        </w:tc>
        <w:tc>
          <w:tcPr>
            <w:tcW w:w="0" w:type="auto"/>
            <w:hideMark/>
          </w:tcPr>
          <w:p w:rsidR="0061563B" w:rsidRPr="00B05338" w:rsidRDefault="0061563B" w:rsidP="00B05338">
            <w:pPr>
              <w:spacing w:line="240" w:lineRule="auto"/>
              <w:ind w:firstLine="0"/>
              <w:rPr>
                <w:sz w:val="24"/>
                <w:szCs w:val="24"/>
              </w:rPr>
            </w:pPr>
            <w:r w:rsidRPr="00B05338">
              <w:rPr>
                <w:bCs/>
                <w:sz w:val="24"/>
                <w:szCs w:val="24"/>
              </w:rPr>
              <w:t>6</w:t>
            </w:r>
            <w:r w:rsidRPr="00B05338">
              <w:rPr>
                <w:sz w:val="24"/>
                <w:szCs w:val="24"/>
              </w:rPr>
              <w:t xml:space="preserve"> </w:t>
            </w: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sz w:val="24"/>
                <w:szCs w:val="24"/>
              </w:rPr>
              <w:t>Шкаф пекарский на расстойке</w:t>
            </w:r>
          </w:p>
        </w:tc>
        <w:tc>
          <w:tcPr>
            <w:tcW w:w="0" w:type="auto"/>
            <w:hideMark/>
          </w:tcPr>
          <w:p w:rsidR="0061563B" w:rsidRPr="00B05338" w:rsidRDefault="0061563B" w:rsidP="00B05338">
            <w:pPr>
              <w:spacing w:line="240" w:lineRule="auto"/>
              <w:ind w:firstLine="0"/>
              <w:rPr>
                <w:sz w:val="24"/>
                <w:szCs w:val="24"/>
              </w:rPr>
            </w:pPr>
            <w:r w:rsidRPr="00B05338">
              <w:rPr>
                <w:sz w:val="24"/>
                <w:szCs w:val="24"/>
              </w:rPr>
              <w:t>Муссон-турбо 2.5</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w:t>
            </w:r>
          </w:p>
        </w:tc>
        <w:tc>
          <w:tcPr>
            <w:tcW w:w="0" w:type="auto"/>
            <w:hideMark/>
          </w:tcPr>
          <w:p w:rsidR="0061563B" w:rsidRPr="00B05338" w:rsidRDefault="0061563B" w:rsidP="00B05338">
            <w:pPr>
              <w:spacing w:line="240" w:lineRule="auto"/>
              <w:ind w:firstLine="0"/>
              <w:rPr>
                <w:sz w:val="24"/>
                <w:szCs w:val="24"/>
              </w:rPr>
            </w:pPr>
            <w:r w:rsidRPr="00B05338">
              <w:rPr>
                <w:sz w:val="24"/>
                <w:szCs w:val="24"/>
              </w:rPr>
              <w:t>900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900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0,81</w:t>
            </w: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sz w:val="24"/>
                <w:szCs w:val="24"/>
              </w:rPr>
              <w:t xml:space="preserve">Ванна моечная 1 секционная </w:t>
            </w:r>
          </w:p>
        </w:tc>
        <w:tc>
          <w:tcPr>
            <w:tcW w:w="0" w:type="auto"/>
            <w:hideMark/>
          </w:tcPr>
          <w:p w:rsidR="0061563B" w:rsidRPr="00B05338" w:rsidRDefault="0061563B" w:rsidP="00B05338">
            <w:pPr>
              <w:spacing w:line="240" w:lineRule="auto"/>
              <w:ind w:firstLine="0"/>
              <w:rPr>
                <w:sz w:val="24"/>
                <w:szCs w:val="24"/>
              </w:rPr>
            </w:pPr>
            <w:r w:rsidRPr="00B05338">
              <w:rPr>
                <w:sz w:val="24"/>
                <w:szCs w:val="24"/>
              </w:rPr>
              <w:t>"ВСМ-1/530"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w:t>
            </w:r>
          </w:p>
        </w:tc>
        <w:tc>
          <w:tcPr>
            <w:tcW w:w="0" w:type="auto"/>
            <w:hideMark/>
          </w:tcPr>
          <w:p w:rsidR="0061563B" w:rsidRPr="00B05338" w:rsidRDefault="0061563B" w:rsidP="00B05338">
            <w:pPr>
              <w:spacing w:line="240" w:lineRule="auto"/>
              <w:ind w:firstLine="0"/>
              <w:rPr>
                <w:sz w:val="24"/>
                <w:szCs w:val="24"/>
              </w:rPr>
            </w:pPr>
            <w:r w:rsidRPr="00B05338">
              <w:rPr>
                <w:sz w:val="24"/>
                <w:szCs w:val="24"/>
              </w:rPr>
              <w:t>600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600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0,36</w:t>
            </w: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sz w:val="24"/>
                <w:szCs w:val="24"/>
              </w:rPr>
              <w:t>Миксер планетарный</w:t>
            </w:r>
          </w:p>
        </w:tc>
        <w:tc>
          <w:tcPr>
            <w:tcW w:w="0" w:type="auto"/>
            <w:hideMark/>
          </w:tcPr>
          <w:p w:rsidR="0061563B" w:rsidRPr="00B05338" w:rsidRDefault="0061563B" w:rsidP="00B05338">
            <w:pPr>
              <w:spacing w:line="240" w:lineRule="auto"/>
              <w:ind w:firstLine="0"/>
              <w:rPr>
                <w:sz w:val="24"/>
                <w:szCs w:val="24"/>
              </w:rPr>
            </w:pPr>
            <w:r w:rsidRPr="00B05338">
              <w:rPr>
                <w:sz w:val="24"/>
                <w:szCs w:val="24"/>
              </w:rPr>
              <w:t>DITO SAMA BMX 10ASC</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w:t>
            </w:r>
          </w:p>
        </w:tc>
        <w:tc>
          <w:tcPr>
            <w:tcW w:w="0" w:type="auto"/>
            <w:hideMark/>
          </w:tcPr>
          <w:p w:rsidR="0061563B" w:rsidRPr="00B05338" w:rsidRDefault="0061563B" w:rsidP="00B05338">
            <w:pPr>
              <w:spacing w:line="240" w:lineRule="auto"/>
              <w:ind w:firstLine="0"/>
              <w:rPr>
                <w:sz w:val="24"/>
                <w:szCs w:val="24"/>
              </w:rPr>
            </w:pPr>
            <w:r w:rsidRPr="00B05338">
              <w:rPr>
                <w:sz w:val="24"/>
                <w:szCs w:val="24"/>
              </w:rPr>
              <w:t>500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500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0,25</w:t>
            </w: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sz w:val="24"/>
                <w:szCs w:val="24"/>
              </w:rPr>
              <w:t>Тестомес спиральный</w:t>
            </w:r>
          </w:p>
        </w:tc>
        <w:tc>
          <w:tcPr>
            <w:tcW w:w="0" w:type="auto"/>
            <w:hideMark/>
          </w:tcPr>
          <w:p w:rsidR="0061563B" w:rsidRPr="00B05338" w:rsidRDefault="0061563B" w:rsidP="00B05338">
            <w:pPr>
              <w:spacing w:line="240" w:lineRule="auto"/>
              <w:ind w:firstLine="0"/>
              <w:rPr>
                <w:sz w:val="24"/>
                <w:szCs w:val="24"/>
              </w:rPr>
            </w:pPr>
            <w:r w:rsidRPr="00B05338">
              <w:rPr>
                <w:sz w:val="24"/>
                <w:szCs w:val="24"/>
              </w:rPr>
              <w:t>DITO SAMA PSX-40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w:t>
            </w:r>
          </w:p>
        </w:tc>
        <w:tc>
          <w:tcPr>
            <w:tcW w:w="0" w:type="auto"/>
            <w:hideMark/>
          </w:tcPr>
          <w:p w:rsidR="0061563B" w:rsidRPr="00B05338" w:rsidRDefault="0061563B" w:rsidP="00B05338">
            <w:pPr>
              <w:spacing w:line="240" w:lineRule="auto"/>
              <w:ind w:firstLine="0"/>
              <w:rPr>
                <w:sz w:val="24"/>
                <w:szCs w:val="24"/>
              </w:rPr>
            </w:pPr>
            <w:r w:rsidRPr="00B05338">
              <w:rPr>
                <w:sz w:val="24"/>
                <w:szCs w:val="24"/>
              </w:rPr>
              <w:t>700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700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0,49</w:t>
            </w: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sz w:val="24"/>
                <w:szCs w:val="24"/>
              </w:rPr>
              <w:t>Стеллаж кухонный</w:t>
            </w:r>
          </w:p>
        </w:tc>
        <w:tc>
          <w:tcPr>
            <w:tcW w:w="0" w:type="auto"/>
            <w:hideMark/>
          </w:tcPr>
          <w:p w:rsidR="0061563B" w:rsidRPr="00B05338" w:rsidRDefault="0061563B" w:rsidP="00B05338">
            <w:pPr>
              <w:spacing w:line="240" w:lineRule="auto"/>
              <w:ind w:firstLine="0"/>
              <w:rPr>
                <w:sz w:val="24"/>
                <w:szCs w:val="24"/>
              </w:rPr>
            </w:pPr>
            <w:r w:rsidRPr="00B05338">
              <w:rPr>
                <w:sz w:val="24"/>
                <w:szCs w:val="24"/>
              </w:rPr>
              <w:t xml:space="preserve">СТР-22/905 </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w:t>
            </w:r>
          </w:p>
        </w:tc>
        <w:tc>
          <w:tcPr>
            <w:tcW w:w="0" w:type="auto"/>
            <w:hideMark/>
          </w:tcPr>
          <w:p w:rsidR="0061563B" w:rsidRPr="00B05338" w:rsidRDefault="0061563B" w:rsidP="00B05338">
            <w:pPr>
              <w:spacing w:line="240" w:lineRule="auto"/>
              <w:ind w:firstLine="0"/>
              <w:rPr>
                <w:sz w:val="24"/>
                <w:szCs w:val="24"/>
              </w:rPr>
            </w:pPr>
            <w:r w:rsidRPr="00B05338">
              <w:rPr>
                <w:sz w:val="24"/>
                <w:szCs w:val="24"/>
              </w:rPr>
              <w:t>900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500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0,45</w:t>
            </w: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sz w:val="24"/>
                <w:szCs w:val="24"/>
              </w:rPr>
              <w:lastRenderedPageBreak/>
              <w:t>Тестораскаточная машина</w:t>
            </w:r>
          </w:p>
        </w:tc>
        <w:tc>
          <w:tcPr>
            <w:tcW w:w="0" w:type="auto"/>
            <w:hideMark/>
          </w:tcPr>
          <w:p w:rsidR="0061563B" w:rsidRPr="00B05338" w:rsidRDefault="0061563B" w:rsidP="00B05338">
            <w:pPr>
              <w:spacing w:line="240" w:lineRule="auto"/>
              <w:ind w:firstLine="0"/>
              <w:rPr>
                <w:sz w:val="24"/>
                <w:szCs w:val="24"/>
              </w:rPr>
            </w:pPr>
            <w:r w:rsidRPr="00B05338">
              <w:rPr>
                <w:sz w:val="24"/>
                <w:szCs w:val="24"/>
              </w:rPr>
              <w:t>ROLLMATIC SH50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1500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600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0,90</w:t>
            </w: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sz w:val="24"/>
                <w:szCs w:val="24"/>
              </w:rPr>
              <w:t>Производственный стол</w:t>
            </w:r>
          </w:p>
        </w:tc>
        <w:tc>
          <w:tcPr>
            <w:tcW w:w="0" w:type="auto"/>
            <w:hideMark/>
          </w:tcPr>
          <w:p w:rsidR="0061563B" w:rsidRPr="00B05338" w:rsidRDefault="0061563B" w:rsidP="00B05338">
            <w:pPr>
              <w:spacing w:line="240" w:lineRule="auto"/>
              <w:ind w:firstLine="0"/>
              <w:rPr>
                <w:sz w:val="24"/>
                <w:szCs w:val="24"/>
              </w:rPr>
            </w:pPr>
            <w:r w:rsidRPr="00B05338">
              <w:rPr>
                <w:sz w:val="24"/>
                <w:szCs w:val="24"/>
              </w:rPr>
              <w:t>CБ-211/1207</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1200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700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0,84</w:t>
            </w: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sz w:val="24"/>
                <w:szCs w:val="24"/>
              </w:rPr>
              <w:t>Кондитерский стол столешница-бук 2000х800х850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ITERMA СЦ-213/2008</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w:t>
            </w:r>
          </w:p>
        </w:tc>
        <w:tc>
          <w:tcPr>
            <w:tcW w:w="0" w:type="auto"/>
            <w:hideMark/>
          </w:tcPr>
          <w:p w:rsidR="0061563B" w:rsidRPr="00B05338" w:rsidRDefault="0061563B" w:rsidP="00B05338">
            <w:pPr>
              <w:spacing w:line="240" w:lineRule="auto"/>
              <w:ind w:firstLine="0"/>
              <w:rPr>
                <w:sz w:val="24"/>
                <w:szCs w:val="24"/>
              </w:rPr>
            </w:pPr>
            <w:r w:rsidRPr="00B05338">
              <w:rPr>
                <w:sz w:val="24"/>
                <w:szCs w:val="24"/>
              </w:rPr>
              <w:t>2000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800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1,60</w:t>
            </w: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sz w:val="24"/>
                <w:szCs w:val="24"/>
              </w:rPr>
              <w:t>Шкаф холодильный</w:t>
            </w:r>
          </w:p>
        </w:tc>
        <w:tc>
          <w:tcPr>
            <w:tcW w:w="0" w:type="auto"/>
            <w:hideMark/>
          </w:tcPr>
          <w:p w:rsidR="0061563B" w:rsidRPr="00B05338" w:rsidRDefault="0061563B" w:rsidP="00B05338">
            <w:pPr>
              <w:spacing w:line="240" w:lineRule="auto"/>
              <w:ind w:firstLine="0"/>
              <w:rPr>
                <w:sz w:val="24"/>
                <w:szCs w:val="24"/>
              </w:rPr>
            </w:pPr>
            <w:r w:rsidRPr="00B05338">
              <w:rPr>
                <w:sz w:val="24"/>
                <w:szCs w:val="24"/>
              </w:rPr>
              <w:t>COLD 700/800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w:t>
            </w:r>
          </w:p>
        </w:tc>
        <w:tc>
          <w:tcPr>
            <w:tcW w:w="0" w:type="auto"/>
            <w:hideMark/>
          </w:tcPr>
          <w:p w:rsidR="0061563B" w:rsidRPr="00B05338" w:rsidRDefault="0061563B" w:rsidP="00B05338">
            <w:pPr>
              <w:spacing w:line="240" w:lineRule="auto"/>
              <w:ind w:firstLine="0"/>
              <w:rPr>
                <w:sz w:val="24"/>
                <w:szCs w:val="24"/>
              </w:rPr>
            </w:pPr>
            <w:r w:rsidRPr="00B05338">
              <w:rPr>
                <w:sz w:val="24"/>
                <w:szCs w:val="24"/>
              </w:rPr>
              <w:t>700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700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0,49</w:t>
            </w: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sz w:val="24"/>
                <w:szCs w:val="24"/>
              </w:rPr>
              <w:t>Рукомойник</w:t>
            </w:r>
          </w:p>
        </w:tc>
        <w:tc>
          <w:tcPr>
            <w:tcW w:w="0" w:type="auto"/>
            <w:hideMark/>
          </w:tcPr>
          <w:p w:rsidR="0061563B" w:rsidRPr="00B05338" w:rsidRDefault="0061563B" w:rsidP="00B05338">
            <w:pPr>
              <w:spacing w:line="240" w:lineRule="auto"/>
              <w:ind w:firstLine="0"/>
              <w:rPr>
                <w:sz w:val="24"/>
                <w:szCs w:val="24"/>
              </w:rPr>
            </w:pPr>
            <w:r w:rsidRPr="00B05338">
              <w:rPr>
                <w:sz w:val="24"/>
                <w:szCs w:val="24"/>
              </w:rPr>
              <w:t>1</w:t>
            </w:r>
          </w:p>
        </w:tc>
        <w:tc>
          <w:tcPr>
            <w:tcW w:w="0" w:type="auto"/>
            <w:hideMark/>
          </w:tcPr>
          <w:p w:rsidR="0061563B" w:rsidRPr="00B05338" w:rsidRDefault="0061563B" w:rsidP="00B05338">
            <w:pPr>
              <w:spacing w:line="240" w:lineRule="auto"/>
              <w:ind w:firstLine="0"/>
              <w:rPr>
                <w:sz w:val="24"/>
                <w:szCs w:val="24"/>
              </w:rPr>
            </w:pPr>
            <w:r w:rsidRPr="00B05338">
              <w:rPr>
                <w:sz w:val="24"/>
                <w:szCs w:val="24"/>
              </w:rPr>
              <w:t>400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500</w:t>
            </w:r>
          </w:p>
        </w:tc>
        <w:tc>
          <w:tcPr>
            <w:tcW w:w="0" w:type="auto"/>
            <w:hideMark/>
          </w:tcPr>
          <w:p w:rsidR="0061563B" w:rsidRPr="00B05338" w:rsidRDefault="0061563B" w:rsidP="00B05338">
            <w:pPr>
              <w:spacing w:line="240" w:lineRule="auto"/>
              <w:ind w:firstLine="0"/>
              <w:rPr>
                <w:sz w:val="24"/>
                <w:szCs w:val="24"/>
              </w:rPr>
            </w:pPr>
            <w:r w:rsidRPr="00B05338">
              <w:rPr>
                <w:sz w:val="24"/>
                <w:szCs w:val="24"/>
              </w:rPr>
              <w:t>0,20</w:t>
            </w:r>
          </w:p>
        </w:tc>
        <w:tc>
          <w:tcPr>
            <w:tcW w:w="0" w:type="auto"/>
            <w:hideMark/>
          </w:tcPr>
          <w:p w:rsidR="0061563B" w:rsidRPr="00B05338" w:rsidRDefault="0061563B" w:rsidP="00B05338">
            <w:pPr>
              <w:spacing w:line="240" w:lineRule="auto"/>
              <w:ind w:firstLine="0"/>
              <w:rPr>
                <w:sz w:val="24"/>
                <w:szCs w:val="24"/>
              </w:rPr>
            </w:pP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bCs/>
                <w:sz w:val="24"/>
                <w:szCs w:val="24"/>
              </w:rPr>
              <w:t xml:space="preserve">Итого </w:t>
            </w:r>
          </w:p>
        </w:tc>
        <w:tc>
          <w:tcPr>
            <w:tcW w:w="0" w:type="auto"/>
            <w:hideMark/>
          </w:tcPr>
          <w:p w:rsidR="0061563B" w:rsidRPr="00B05338" w:rsidRDefault="0061563B" w:rsidP="00B05338">
            <w:pPr>
              <w:spacing w:line="240" w:lineRule="auto"/>
              <w:ind w:firstLine="0"/>
              <w:rPr>
                <w:sz w:val="24"/>
                <w:szCs w:val="24"/>
              </w:rPr>
            </w:pPr>
            <w:r w:rsidRPr="00B05338">
              <w:rPr>
                <w:bCs/>
                <w:sz w:val="24"/>
                <w:szCs w:val="24"/>
              </w:rPr>
              <w:t>6,39</w:t>
            </w:r>
            <w:r w:rsidRPr="00B05338">
              <w:rPr>
                <w:sz w:val="24"/>
                <w:szCs w:val="24"/>
              </w:rPr>
              <w:t xml:space="preserve"> </w:t>
            </w:r>
          </w:p>
        </w:tc>
        <w:tc>
          <w:tcPr>
            <w:tcW w:w="0" w:type="auto"/>
            <w:hideMark/>
          </w:tcPr>
          <w:p w:rsidR="0061563B" w:rsidRPr="00B05338" w:rsidRDefault="0061563B" w:rsidP="00B05338">
            <w:pPr>
              <w:spacing w:line="240" w:lineRule="auto"/>
              <w:ind w:firstLine="0"/>
              <w:rPr>
                <w:sz w:val="24"/>
                <w:szCs w:val="24"/>
              </w:rPr>
            </w:pPr>
          </w:p>
        </w:tc>
        <w:tc>
          <w:tcPr>
            <w:tcW w:w="0" w:type="auto"/>
            <w:hideMark/>
          </w:tcPr>
          <w:p w:rsidR="0061563B" w:rsidRPr="00B05338" w:rsidRDefault="0061563B" w:rsidP="00B05338">
            <w:pPr>
              <w:spacing w:line="240" w:lineRule="auto"/>
              <w:ind w:firstLine="0"/>
              <w:rPr>
                <w:sz w:val="24"/>
                <w:szCs w:val="24"/>
              </w:rPr>
            </w:pPr>
          </w:p>
        </w:tc>
        <w:tc>
          <w:tcPr>
            <w:tcW w:w="0" w:type="auto"/>
            <w:hideMark/>
          </w:tcPr>
          <w:p w:rsidR="0061563B" w:rsidRPr="00B05338" w:rsidRDefault="0061563B" w:rsidP="00B05338">
            <w:pPr>
              <w:spacing w:line="240" w:lineRule="auto"/>
              <w:ind w:firstLine="0"/>
              <w:rPr>
                <w:sz w:val="24"/>
                <w:szCs w:val="24"/>
              </w:rPr>
            </w:pPr>
          </w:p>
        </w:tc>
        <w:tc>
          <w:tcPr>
            <w:tcW w:w="0" w:type="auto"/>
            <w:hideMark/>
          </w:tcPr>
          <w:p w:rsidR="0061563B" w:rsidRPr="00B05338" w:rsidRDefault="0061563B" w:rsidP="00B05338">
            <w:pPr>
              <w:spacing w:line="240" w:lineRule="auto"/>
              <w:ind w:firstLine="0"/>
              <w:rPr>
                <w:sz w:val="24"/>
                <w:szCs w:val="24"/>
              </w:rPr>
            </w:pPr>
          </w:p>
        </w:tc>
      </w:tr>
      <w:tr w:rsidR="0061563B" w:rsidRPr="00B05338" w:rsidTr="00B05338">
        <w:tc>
          <w:tcPr>
            <w:tcW w:w="3199" w:type="dxa"/>
            <w:hideMark/>
          </w:tcPr>
          <w:p w:rsidR="0061563B" w:rsidRPr="00B05338" w:rsidRDefault="0061563B" w:rsidP="00B05338">
            <w:pPr>
              <w:spacing w:line="240" w:lineRule="auto"/>
              <w:ind w:firstLine="0"/>
              <w:rPr>
                <w:sz w:val="24"/>
                <w:szCs w:val="24"/>
              </w:rPr>
            </w:pPr>
            <w:r w:rsidRPr="00B05338">
              <w:rPr>
                <w:bCs/>
                <w:sz w:val="24"/>
                <w:szCs w:val="24"/>
              </w:rPr>
              <w:t>Итого с учётом коэффициента использования(0,35)</w:t>
            </w:r>
            <w:r w:rsidRPr="00B05338">
              <w:rPr>
                <w:sz w:val="24"/>
                <w:szCs w:val="24"/>
              </w:rPr>
              <w:t xml:space="preserve"> </w:t>
            </w:r>
          </w:p>
        </w:tc>
        <w:tc>
          <w:tcPr>
            <w:tcW w:w="0" w:type="auto"/>
            <w:hideMark/>
          </w:tcPr>
          <w:p w:rsidR="0061563B" w:rsidRPr="00B05338" w:rsidRDefault="0061563B" w:rsidP="00B05338">
            <w:pPr>
              <w:spacing w:line="240" w:lineRule="auto"/>
              <w:ind w:firstLine="0"/>
              <w:rPr>
                <w:sz w:val="24"/>
                <w:szCs w:val="24"/>
              </w:rPr>
            </w:pPr>
            <w:r w:rsidRPr="00B05338">
              <w:rPr>
                <w:bCs/>
                <w:sz w:val="24"/>
                <w:szCs w:val="24"/>
              </w:rPr>
              <w:t>18,26</w:t>
            </w:r>
            <w:r w:rsidRPr="00B05338">
              <w:rPr>
                <w:sz w:val="24"/>
                <w:szCs w:val="24"/>
              </w:rPr>
              <w:t xml:space="preserve"> </w:t>
            </w:r>
          </w:p>
        </w:tc>
        <w:tc>
          <w:tcPr>
            <w:tcW w:w="0" w:type="auto"/>
            <w:hideMark/>
          </w:tcPr>
          <w:p w:rsidR="0061563B" w:rsidRPr="00B05338" w:rsidRDefault="0061563B" w:rsidP="00B05338">
            <w:pPr>
              <w:spacing w:line="240" w:lineRule="auto"/>
              <w:ind w:firstLine="0"/>
              <w:rPr>
                <w:sz w:val="24"/>
                <w:szCs w:val="24"/>
              </w:rPr>
            </w:pPr>
          </w:p>
        </w:tc>
        <w:tc>
          <w:tcPr>
            <w:tcW w:w="0" w:type="auto"/>
            <w:hideMark/>
          </w:tcPr>
          <w:p w:rsidR="0061563B" w:rsidRPr="00B05338" w:rsidRDefault="0061563B" w:rsidP="00B05338">
            <w:pPr>
              <w:spacing w:line="240" w:lineRule="auto"/>
              <w:ind w:firstLine="0"/>
              <w:rPr>
                <w:sz w:val="24"/>
                <w:szCs w:val="24"/>
              </w:rPr>
            </w:pPr>
          </w:p>
        </w:tc>
        <w:tc>
          <w:tcPr>
            <w:tcW w:w="0" w:type="auto"/>
            <w:hideMark/>
          </w:tcPr>
          <w:p w:rsidR="0061563B" w:rsidRPr="00B05338" w:rsidRDefault="0061563B" w:rsidP="00B05338">
            <w:pPr>
              <w:spacing w:line="240" w:lineRule="auto"/>
              <w:ind w:firstLine="0"/>
              <w:rPr>
                <w:sz w:val="24"/>
                <w:szCs w:val="24"/>
              </w:rPr>
            </w:pPr>
          </w:p>
        </w:tc>
        <w:tc>
          <w:tcPr>
            <w:tcW w:w="0" w:type="auto"/>
            <w:hideMark/>
          </w:tcPr>
          <w:p w:rsidR="0061563B" w:rsidRPr="00B05338" w:rsidRDefault="0061563B" w:rsidP="00B05338">
            <w:pPr>
              <w:spacing w:line="240" w:lineRule="auto"/>
              <w:ind w:firstLine="0"/>
              <w:rPr>
                <w:sz w:val="24"/>
                <w:szCs w:val="24"/>
              </w:rPr>
            </w:pPr>
          </w:p>
        </w:tc>
      </w:tr>
    </w:tbl>
    <w:p w:rsidR="007C43D4" w:rsidRPr="002D7708" w:rsidRDefault="007C43D4" w:rsidP="002D7708">
      <w:pPr>
        <w:spacing w:after="0" w:line="240" w:lineRule="auto"/>
        <w:ind w:firstLine="425"/>
        <w:rPr>
          <w:rFonts w:ascii="Times New Roman" w:eastAsia="Times New Roman" w:hAnsi="Times New Roman" w:cs="Times New Roman"/>
          <w:sz w:val="28"/>
          <w:szCs w:val="28"/>
        </w:rPr>
      </w:pPr>
    </w:p>
    <w:p w:rsidR="0061563B" w:rsidRPr="00B375E4"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Расчёт фактического коэффициента использования площади цеха после его компоновки: </w:t>
      </w:r>
    </w:p>
    <w:p w:rsidR="00E06A4F" w:rsidRPr="00B375E4" w:rsidRDefault="00E06A4F" w:rsidP="002D7708">
      <w:pPr>
        <w:spacing w:after="0" w:line="240" w:lineRule="auto"/>
        <w:ind w:firstLine="425"/>
        <w:rPr>
          <w:rFonts w:ascii="Times New Roman" w:eastAsia="Times New Roman" w:hAnsi="Times New Roman" w:cs="Times New Roman"/>
          <w:sz w:val="28"/>
          <w:szCs w:val="28"/>
        </w:rPr>
      </w:pPr>
    </w:p>
    <w:p w:rsidR="0061563B"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F</w:t>
      </w:r>
      <w:r w:rsidRPr="002D7708">
        <w:rPr>
          <w:rFonts w:ascii="Times New Roman" w:eastAsia="Times New Roman" w:hAnsi="Times New Roman" w:cs="Times New Roman"/>
          <w:sz w:val="28"/>
          <w:szCs w:val="28"/>
          <w:vertAlign w:val="subscript"/>
        </w:rPr>
        <w:t>комп</w:t>
      </w:r>
      <w:r w:rsidRPr="002D7708">
        <w:rPr>
          <w:rFonts w:ascii="Times New Roman" w:eastAsia="Times New Roman" w:hAnsi="Times New Roman" w:cs="Times New Roman"/>
          <w:sz w:val="28"/>
          <w:szCs w:val="28"/>
        </w:rPr>
        <w:t xml:space="preserve"> =21,5м</w:t>
      </w:r>
      <w:proofErr w:type="gramStart"/>
      <w:r w:rsidRPr="002D7708">
        <w:rPr>
          <w:rFonts w:ascii="Times New Roman" w:eastAsia="Times New Roman" w:hAnsi="Times New Roman" w:cs="Times New Roman"/>
          <w:sz w:val="28"/>
          <w:szCs w:val="28"/>
          <w:vertAlign w:val="superscript"/>
        </w:rPr>
        <w:t>2</w:t>
      </w:r>
      <w:proofErr w:type="gramEnd"/>
      <w:r w:rsidRPr="002D7708">
        <w:rPr>
          <w:rFonts w:ascii="Times New Roman" w:eastAsia="Times New Roman" w:hAnsi="Times New Roman" w:cs="Times New Roman"/>
          <w:sz w:val="28"/>
          <w:szCs w:val="28"/>
        </w:rPr>
        <w:t xml:space="preserve"> , </w:t>
      </w:r>
    </w:p>
    <w:p w:rsidR="00B05338" w:rsidRPr="002D7708" w:rsidRDefault="00B05338"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h</w:t>
      </w:r>
      <w:r w:rsidRPr="002D7708">
        <w:rPr>
          <w:rFonts w:ascii="Times New Roman" w:eastAsia="Times New Roman" w:hAnsi="Times New Roman" w:cs="Times New Roman"/>
          <w:sz w:val="28"/>
          <w:szCs w:val="28"/>
          <w:vertAlign w:val="subscript"/>
        </w:rPr>
        <w:t>g</w:t>
      </w:r>
      <w:r w:rsidRPr="002D7708">
        <w:rPr>
          <w:rFonts w:ascii="Times New Roman" w:eastAsia="Times New Roman" w:hAnsi="Times New Roman" w:cs="Times New Roman"/>
          <w:sz w:val="28"/>
          <w:szCs w:val="28"/>
        </w:rPr>
        <w:t xml:space="preserve"> =6,39/ </w:t>
      </w:r>
      <w:proofErr w:type="gramStart"/>
      <w:r w:rsidRPr="002D7708">
        <w:rPr>
          <w:rFonts w:ascii="Times New Roman" w:eastAsia="Times New Roman" w:hAnsi="Times New Roman" w:cs="Times New Roman"/>
          <w:sz w:val="28"/>
          <w:szCs w:val="28"/>
        </w:rPr>
        <w:t>F</w:t>
      </w:r>
      <w:proofErr w:type="gramEnd"/>
      <w:r w:rsidRPr="002D7708">
        <w:rPr>
          <w:rFonts w:ascii="Times New Roman" w:eastAsia="Times New Roman" w:hAnsi="Times New Roman" w:cs="Times New Roman"/>
          <w:sz w:val="28"/>
          <w:szCs w:val="28"/>
          <w:vertAlign w:val="subscript"/>
        </w:rPr>
        <w:t>комп</w:t>
      </w:r>
      <w:r w:rsidRPr="002D7708">
        <w:rPr>
          <w:rFonts w:ascii="Times New Roman" w:eastAsia="Times New Roman" w:hAnsi="Times New Roman" w:cs="Times New Roman"/>
          <w:sz w:val="28"/>
          <w:szCs w:val="28"/>
        </w:rPr>
        <w:t xml:space="preserve"> = 6,39/21,5 = </w:t>
      </w:r>
      <w:r w:rsidRPr="002D7708">
        <w:rPr>
          <w:rFonts w:ascii="Times New Roman" w:eastAsia="Times New Roman" w:hAnsi="Times New Roman" w:cs="Times New Roman"/>
          <w:bCs/>
          <w:sz w:val="28"/>
          <w:szCs w:val="28"/>
        </w:rPr>
        <w:t>0,29</w:t>
      </w:r>
      <w:r w:rsidRPr="002D7708">
        <w:rPr>
          <w:rFonts w:ascii="Times New Roman" w:eastAsia="Times New Roman" w:hAnsi="Times New Roman" w:cs="Times New Roman"/>
          <w:sz w:val="28"/>
          <w:szCs w:val="28"/>
        </w:rPr>
        <w:t xml:space="preserve"> </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B05338" w:rsidRDefault="00B05338" w:rsidP="002D7708">
      <w:pPr>
        <w:spacing w:after="0" w:line="240" w:lineRule="auto"/>
        <w:ind w:firstLine="425"/>
        <w:rPr>
          <w:rFonts w:ascii="Times New Roman" w:eastAsia="Times New Roman" w:hAnsi="Times New Roman" w:cs="Times New Roman"/>
          <w:sz w:val="28"/>
          <w:szCs w:val="28"/>
        </w:rPr>
      </w:pPr>
    </w:p>
    <w:p w:rsidR="00B738D1" w:rsidRPr="002D7708" w:rsidRDefault="00792755" w:rsidP="00B05338">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Практичес</w:t>
      </w:r>
      <w:r w:rsidR="004B365B">
        <w:rPr>
          <w:rFonts w:ascii="Times New Roman" w:eastAsia="Times New Roman" w:hAnsi="Times New Roman" w:cs="Times New Roman"/>
          <w:sz w:val="28"/>
          <w:szCs w:val="28"/>
        </w:rPr>
        <w:t>кое занятие №</w:t>
      </w:r>
      <w:r w:rsidR="00B05338">
        <w:rPr>
          <w:rFonts w:ascii="Times New Roman" w:eastAsia="Times New Roman" w:hAnsi="Times New Roman" w:cs="Times New Roman"/>
          <w:sz w:val="28"/>
          <w:szCs w:val="28"/>
        </w:rPr>
        <w:t>1</w:t>
      </w:r>
      <w:r w:rsidR="000434F5" w:rsidRPr="00B375E4">
        <w:rPr>
          <w:rFonts w:ascii="Times New Roman" w:eastAsia="Times New Roman" w:hAnsi="Times New Roman" w:cs="Times New Roman"/>
          <w:sz w:val="28"/>
          <w:szCs w:val="28"/>
        </w:rPr>
        <w:t>7</w:t>
      </w:r>
      <w:r w:rsidR="00B05338">
        <w:rPr>
          <w:rFonts w:ascii="Times New Roman" w:eastAsia="Times New Roman" w:hAnsi="Times New Roman" w:cs="Times New Roman"/>
          <w:sz w:val="28"/>
          <w:szCs w:val="28"/>
        </w:rPr>
        <w:t xml:space="preserve">. </w:t>
      </w:r>
      <w:r w:rsidR="00B05338" w:rsidRPr="002D7708">
        <w:rPr>
          <w:rFonts w:ascii="Times New Roman" w:eastAsia="Times New Roman" w:hAnsi="Times New Roman" w:cs="Times New Roman"/>
          <w:sz w:val="28"/>
          <w:szCs w:val="28"/>
        </w:rPr>
        <w:t xml:space="preserve">РАСЧЕТ ПЛОЩАДЕЙ АДМИНИСТРАТИВНЫХ И БЫТОВЫХ ПОМЕЩЕНИЙ </w:t>
      </w:r>
    </w:p>
    <w:p w:rsidR="007C43D4" w:rsidRPr="002D7708" w:rsidRDefault="007C43D4" w:rsidP="002D7708">
      <w:pPr>
        <w:spacing w:after="0" w:line="240" w:lineRule="auto"/>
        <w:ind w:firstLine="425"/>
        <w:rPr>
          <w:rFonts w:ascii="Times New Roman" w:eastAsia="Times New Roman" w:hAnsi="Times New Roman" w:cs="Times New Roman"/>
          <w:sz w:val="28"/>
          <w:szCs w:val="28"/>
          <w:lang w:val="kk-KZ"/>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Расчет авторемонтного предприятия » Расчет площадей административных и бытовых помещений</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B17A43">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А). При расчете площадей административных помещений проектируемого цеха примем удельную площадь на одного ИТР и СКП равную 5 м², тогда:</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B17A43" w:rsidP="002D7708">
      <w:pPr>
        <w:spacing w:after="0" w:line="240" w:lineRule="auto"/>
        <w:ind w:firstLine="425"/>
        <w:rPr>
          <w:rFonts w:ascii="Times New Roman" w:eastAsia="Times New Roman" w:hAnsi="Times New Roman" w:cs="Times New Roman"/>
          <w:sz w:val="28"/>
          <w:szCs w:val="28"/>
        </w:rPr>
      </w:pPr>
      <w:r>
        <w:rPr>
          <w:rFonts w:ascii="Times New Roman" w:eastAsia="Times New Roman" w:hAnsi="Times New Roman" w:cs="Times New Roman"/>
          <w:sz w:val="28"/>
          <w:szCs w:val="28"/>
        </w:rPr>
        <w:t>Fа.п.=(</w:t>
      </w:r>
      <w:proofErr w:type="gramStart"/>
      <w:r>
        <w:rPr>
          <w:rFonts w:ascii="Times New Roman" w:eastAsia="Times New Roman" w:hAnsi="Times New Roman" w:cs="Times New Roman"/>
          <w:sz w:val="28"/>
          <w:szCs w:val="28"/>
        </w:rPr>
        <w:t>m</w:t>
      </w:r>
      <w:proofErr w:type="gramEnd"/>
      <w:r>
        <w:rPr>
          <w:rFonts w:ascii="Times New Roman" w:eastAsia="Times New Roman" w:hAnsi="Times New Roman" w:cs="Times New Roman"/>
          <w:sz w:val="28"/>
          <w:szCs w:val="28"/>
        </w:rPr>
        <w:t>итр+ mскп)×5=(17+16)×</w:t>
      </w:r>
      <w:r w:rsidR="0061563B" w:rsidRPr="002D7708">
        <w:rPr>
          <w:rFonts w:ascii="Times New Roman" w:eastAsia="Times New Roman" w:hAnsi="Times New Roman" w:cs="Times New Roman"/>
          <w:sz w:val="28"/>
          <w:szCs w:val="28"/>
        </w:rPr>
        <w:t>5=165 м².</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Б). Расчет бытовых помещений:</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B17A43">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 площади занимаемые гардеробами из расчета </w:t>
      </w:r>
      <w:r w:rsidR="00B17A43">
        <w:rPr>
          <w:rFonts w:ascii="Times New Roman" w:eastAsia="Times New Roman" w:hAnsi="Times New Roman" w:cs="Times New Roman"/>
          <w:sz w:val="28"/>
          <w:szCs w:val="28"/>
        </w:rPr>
        <w:t>0,8 м² на одного рабочего Fг=</w:t>
      </w:r>
      <w:proofErr w:type="gramStart"/>
      <w:r w:rsidR="00B17A43">
        <w:rPr>
          <w:rFonts w:ascii="Times New Roman" w:eastAsia="Times New Roman" w:hAnsi="Times New Roman" w:cs="Times New Roman"/>
          <w:sz w:val="28"/>
          <w:szCs w:val="28"/>
        </w:rPr>
        <w:t>m</w:t>
      </w:r>
      <w:proofErr w:type="gramEnd"/>
      <w:r w:rsidR="00B17A43">
        <w:rPr>
          <w:rFonts w:ascii="Times New Roman" w:eastAsia="Times New Roman" w:hAnsi="Times New Roman" w:cs="Times New Roman"/>
          <w:sz w:val="28"/>
          <w:szCs w:val="28"/>
        </w:rPr>
        <w:t>р×0,8=78×</w:t>
      </w:r>
      <w:r w:rsidRPr="002D7708">
        <w:rPr>
          <w:rFonts w:ascii="Times New Roman" w:eastAsia="Times New Roman" w:hAnsi="Times New Roman" w:cs="Times New Roman"/>
          <w:sz w:val="28"/>
          <w:szCs w:val="28"/>
        </w:rPr>
        <w:t>0,8=62,4 м²; тамада на 2 часа тверь, ведущий свадебного торжества - алексей тверской</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где </w:t>
      </w:r>
      <w:proofErr w:type="gramStart"/>
      <w:r w:rsidRPr="002D7708">
        <w:rPr>
          <w:rFonts w:ascii="Times New Roman" w:eastAsia="Times New Roman" w:hAnsi="Times New Roman" w:cs="Times New Roman"/>
          <w:sz w:val="28"/>
          <w:szCs w:val="28"/>
        </w:rPr>
        <w:t>m</w:t>
      </w:r>
      <w:proofErr w:type="gramEnd"/>
      <w:r w:rsidRPr="002D7708">
        <w:rPr>
          <w:rFonts w:ascii="Times New Roman" w:eastAsia="Times New Roman" w:hAnsi="Times New Roman" w:cs="Times New Roman"/>
          <w:sz w:val="28"/>
          <w:szCs w:val="28"/>
        </w:rPr>
        <w:t>р=154 чел — общее количество основных и вспомогательных рабочих;</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площади, занимаемые умывальниками из расчета количества рабочих в наибольшей смене по удельной площади 0,5 м² на один кран умывальника, при этом принимается 1 кран на 10 человек</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B17A43" w:rsidP="002D7708">
      <w:pPr>
        <w:spacing w:after="0" w:line="240" w:lineRule="auto"/>
        <w:ind w:firstLine="425"/>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F</w:t>
      </w:r>
      <w:proofErr w:type="gramEnd"/>
      <w:r>
        <w:rPr>
          <w:rFonts w:ascii="Times New Roman" w:eastAsia="Times New Roman" w:hAnsi="Times New Roman" w:cs="Times New Roman"/>
          <w:sz w:val="28"/>
          <w:szCs w:val="28"/>
        </w:rPr>
        <w:t>ум=(78/10)×</w:t>
      </w:r>
      <w:r w:rsidR="0061563B" w:rsidRPr="002D7708">
        <w:rPr>
          <w:rFonts w:ascii="Times New Roman" w:eastAsia="Times New Roman" w:hAnsi="Times New Roman" w:cs="Times New Roman"/>
          <w:sz w:val="28"/>
          <w:szCs w:val="28"/>
        </w:rPr>
        <w:t>0,5=3,9 м²;</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B17A43" w:rsidRDefault="0061563B" w:rsidP="00B17A43">
      <w:pPr>
        <w:spacing w:after="0" w:line="240" w:lineRule="auto"/>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 площади, занимаемые душевыми кабинами, принимаются из расчета одна душевая кабина на 5 человек, удель</w:t>
      </w:r>
      <w:r w:rsidR="00B17A43">
        <w:rPr>
          <w:rFonts w:ascii="Times New Roman" w:eastAsia="Times New Roman" w:hAnsi="Times New Roman" w:cs="Times New Roman"/>
          <w:sz w:val="28"/>
          <w:szCs w:val="28"/>
        </w:rPr>
        <w:t>ная площадь на одну кабину 2 м²</w:t>
      </w:r>
    </w:p>
    <w:p w:rsidR="00B17A43" w:rsidRDefault="00B17A43" w:rsidP="00B17A43">
      <w:pPr>
        <w:spacing w:after="0" w:line="240" w:lineRule="auto"/>
        <w:jc w:val="both"/>
        <w:rPr>
          <w:rFonts w:ascii="Times New Roman" w:eastAsia="Times New Roman" w:hAnsi="Times New Roman" w:cs="Times New Roman"/>
          <w:sz w:val="28"/>
          <w:szCs w:val="28"/>
        </w:rPr>
      </w:pPr>
    </w:p>
    <w:p w:rsidR="0061563B" w:rsidRPr="002D7708" w:rsidRDefault="00B17A43" w:rsidP="00B17A43">
      <w:pPr>
        <w:spacing w:after="0" w:line="240" w:lineRule="auto"/>
        <w:ind w:firstLine="425"/>
        <w:jc w:val="both"/>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F</w:t>
      </w:r>
      <w:proofErr w:type="gramEnd"/>
      <w:r>
        <w:rPr>
          <w:rFonts w:ascii="Times New Roman" w:eastAsia="Times New Roman" w:hAnsi="Times New Roman" w:cs="Times New Roman"/>
          <w:sz w:val="28"/>
          <w:szCs w:val="28"/>
        </w:rPr>
        <w:t>д.к.=(78/5)×</w:t>
      </w:r>
      <w:r w:rsidR="0061563B" w:rsidRPr="002D7708">
        <w:rPr>
          <w:rFonts w:ascii="Times New Roman" w:eastAsia="Times New Roman" w:hAnsi="Times New Roman" w:cs="Times New Roman"/>
          <w:sz w:val="28"/>
          <w:szCs w:val="28"/>
        </w:rPr>
        <w:t>2=31,2 м²;</w:t>
      </w:r>
    </w:p>
    <w:p w:rsidR="00E06A4F" w:rsidRPr="00B375E4" w:rsidRDefault="00E06A4F"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площади, занимаемые туалетами, принимаются из расчета один унитаз на 15 человек, удельная площадь унитаза — 3 м²</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B17A43" w:rsidP="002D7708">
      <w:pPr>
        <w:spacing w:after="0" w:line="240" w:lineRule="auto"/>
        <w:ind w:firstLine="425"/>
        <w:rPr>
          <w:rFonts w:ascii="Times New Roman" w:eastAsia="Times New Roman" w:hAnsi="Times New Roman" w:cs="Times New Roman"/>
          <w:sz w:val="28"/>
          <w:szCs w:val="28"/>
        </w:rPr>
      </w:pPr>
      <w:proofErr w:type="gramStart"/>
      <w:r>
        <w:rPr>
          <w:rFonts w:ascii="Times New Roman" w:eastAsia="Times New Roman" w:hAnsi="Times New Roman" w:cs="Times New Roman"/>
          <w:sz w:val="28"/>
          <w:szCs w:val="28"/>
        </w:rPr>
        <w:t>F</w:t>
      </w:r>
      <w:proofErr w:type="gramEnd"/>
      <w:r>
        <w:rPr>
          <w:rFonts w:ascii="Times New Roman" w:eastAsia="Times New Roman" w:hAnsi="Times New Roman" w:cs="Times New Roman"/>
          <w:sz w:val="28"/>
          <w:szCs w:val="28"/>
        </w:rPr>
        <w:t>т=(78/15)×</w:t>
      </w:r>
      <w:r w:rsidR="0061563B" w:rsidRPr="002D7708">
        <w:rPr>
          <w:rFonts w:ascii="Times New Roman" w:eastAsia="Times New Roman" w:hAnsi="Times New Roman" w:cs="Times New Roman"/>
          <w:sz w:val="28"/>
          <w:szCs w:val="28"/>
        </w:rPr>
        <w:t>3=15,6 м².</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Общая площадь административно-бытовых помещений:</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proofErr w:type="gramStart"/>
      <w:r w:rsidRPr="002D7708">
        <w:rPr>
          <w:rFonts w:ascii="Times New Roman" w:eastAsia="Times New Roman" w:hAnsi="Times New Roman" w:cs="Times New Roman"/>
          <w:sz w:val="28"/>
          <w:szCs w:val="28"/>
        </w:rPr>
        <w:t>F</w:t>
      </w:r>
      <w:proofErr w:type="gramEnd"/>
      <w:r w:rsidRPr="002D7708">
        <w:rPr>
          <w:rFonts w:ascii="Times New Roman" w:eastAsia="Times New Roman" w:hAnsi="Times New Roman" w:cs="Times New Roman"/>
          <w:sz w:val="28"/>
          <w:szCs w:val="28"/>
        </w:rPr>
        <w:t>А.Б.=Fа.п.+</w:t>
      </w:r>
      <w:proofErr w:type="gramStart"/>
      <w:r w:rsidRPr="002D7708">
        <w:rPr>
          <w:rFonts w:ascii="Times New Roman" w:eastAsia="Times New Roman" w:hAnsi="Times New Roman" w:cs="Times New Roman"/>
          <w:sz w:val="28"/>
          <w:szCs w:val="28"/>
        </w:rPr>
        <w:t>F</w:t>
      </w:r>
      <w:proofErr w:type="gramEnd"/>
      <w:r w:rsidRPr="002D7708">
        <w:rPr>
          <w:rFonts w:ascii="Times New Roman" w:eastAsia="Times New Roman" w:hAnsi="Times New Roman" w:cs="Times New Roman"/>
          <w:sz w:val="28"/>
          <w:szCs w:val="28"/>
        </w:rPr>
        <w:t>г.+Fум.+</w:t>
      </w:r>
      <w:proofErr w:type="gramStart"/>
      <w:r w:rsidRPr="002D7708">
        <w:rPr>
          <w:rFonts w:ascii="Times New Roman" w:eastAsia="Times New Roman" w:hAnsi="Times New Roman" w:cs="Times New Roman"/>
          <w:sz w:val="28"/>
          <w:szCs w:val="28"/>
        </w:rPr>
        <w:t>F</w:t>
      </w:r>
      <w:proofErr w:type="gramEnd"/>
      <w:r w:rsidRPr="002D7708">
        <w:rPr>
          <w:rFonts w:ascii="Times New Roman" w:eastAsia="Times New Roman" w:hAnsi="Times New Roman" w:cs="Times New Roman"/>
          <w:sz w:val="28"/>
          <w:szCs w:val="28"/>
        </w:rPr>
        <w:t>д.к.+Fт=165+62,4+3,9+31,2+15,6=278,1 м²</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B17A43" w:rsidRDefault="00B17A43" w:rsidP="002D7708">
      <w:pPr>
        <w:spacing w:after="0" w:line="240" w:lineRule="auto"/>
        <w:ind w:firstLine="425"/>
        <w:rPr>
          <w:rFonts w:ascii="Times New Roman" w:eastAsia="Times New Roman" w:hAnsi="Times New Roman" w:cs="Times New Roman"/>
          <w:sz w:val="28"/>
          <w:szCs w:val="28"/>
        </w:rPr>
      </w:pPr>
    </w:p>
    <w:p w:rsidR="00B738D1" w:rsidRPr="002D7708" w:rsidRDefault="00792755" w:rsidP="002D7708">
      <w:pPr>
        <w:spacing w:after="0" w:line="240" w:lineRule="auto"/>
        <w:ind w:firstLine="425"/>
        <w:rPr>
          <w:rFonts w:ascii="Times New Roman" w:eastAsia="Times New Roman" w:hAnsi="Times New Roman" w:cs="Times New Roman"/>
          <w:sz w:val="28"/>
          <w:szCs w:val="28"/>
          <w:lang w:val="kk-KZ"/>
        </w:rPr>
      </w:pPr>
      <w:r w:rsidRPr="002D7708">
        <w:rPr>
          <w:rFonts w:ascii="Times New Roman" w:eastAsia="Times New Roman" w:hAnsi="Times New Roman" w:cs="Times New Roman"/>
          <w:sz w:val="28"/>
          <w:szCs w:val="28"/>
        </w:rPr>
        <w:t>Практичес</w:t>
      </w:r>
      <w:r w:rsidR="00B738D1" w:rsidRPr="002D7708">
        <w:rPr>
          <w:rFonts w:ascii="Times New Roman" w:eastAsia="Times New Roman" w:hAnsi="Times New Roman" w:cs="Times New Roman"/>
          <w:sz w:val="28"/>
          <w:szCs w:val="28"/>
        </w:rPr>
        <w:t>кое занятие №12</w:t>
      </w:r>
      <w:r w:rsidR="00B17A43">
        <w:rPr>
          <w:rFonts w:ascii="Times New Roman" w:eastAsia="Times New Roman" w:hAnsi="Times New Roman" w:cs="Times New Roman"/>
          <w:sz w:val="28"/>
          <w:szCs w:val="28"/>
        </w:rPr>
        <w:t xml:space="preserve">. </w:t>
      </w:r>
      <w:r w:rsidR="00B738D1" w:rsidRPr="002D7708">
        <w:rPr>
          <w:rFonts w:ascii="Times New Roman" w:eastAsia="Times New Roman" w:hAnsi="Times New Roman" w:cs="Times New Roman"/>
          <w:sz w:val="28"/>
          <w:szCs w:val="28"/>
        </w:rPr>
        <w:t xml:space="preserve">Расчет площадей конторских помещений </w:t>
      </w:r>
    </w:p>
    <w:p w:rsidR="007C43D4" w:rsidRPr="002D7708" w:rsidRDefault="007C43D4"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B17A43">
      <w:pPr>
        <w:spacing w:after="0" w:line="240" w:lineRule="auto"/>
        <w:ind w:firstLine="425"/>
        <w:jc w:val="both"/>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Разработка слесарно-механического отделения </w:t>
      </w:r>
      <w:r w:rsidR="00B17A43">
        <w:rPr>
          <w:rFonts w:ascii="Times New Roman" w:eastAsia="Times New Roman" w:hAnsi="Times New Roman" w:cs="Times New Roman"/>
          <w:sz w:val="28"/>
          <w:szCs w:val="28"/>
        </w:rPr>
        <w:t>«</w:t>
      </w:r>
      <w:r w:rsidRPr="002D7708">
        <w:rPr>
          <w:rFonts w:ascii="Times New Roman" w:eastAsia="Times New Roman" w:hAnsi="Times New Roman" w:cs="Times New Roman"/>
          <w:sz w:val="28"/>
          <w:szCs w:val="28"/>
        </w:rPr>
        <w:t>Расчёт площади конторских помещений</w:t>
      </w:r>
      <w:r w:rsidR="00B17A43">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Площадь конторских помещений принимается из расчёта 3,5 м</w:t>
      </w:r>
      <w:proofErr w:type="gramStart"/>
      <w:r w:rsidRPr="002D7708">
        <w:rPr>
          <w:rFonts w:ascii="Times New Roman" w:eastAsia="Times New Roman" w:hAnsi="Times New Roman" w:cs="Times New Roman"/>
          <w:sz w:val="28"/>
          <w:szCs w:val="28"/>
        </w:rPr>
        <w:t>2</w:t>
      </w:r>
      <w:proofErr w:type="gramEnd"/>
      <w:r w:rsidRPr="002D7708">
        <w:rPr>
          <w:rFonts w:ascii="Times New Roman" w:eastAsia="Times New Roman" w:hAnsi="Times New Roman" w:cs="Times New Roman"/>
          <w:sz w:val="28"/>
          <w:szCs w:val="28"/>
        </w:rPr>
        <w:t xml:space="preserve"> на одного сотрудника и 7,5 м2 на одного мастера. В конструкторском отделе – из расчёта 5 м</w:t>
      </w:r>
      <w:proofErr w:type="gramStart"/>
      <w:r w:rsidRPr="002D7708">
        <w:rPr>
          <w:rFonts w:ascii="Times New Roman" w:eastAsia="Times New Roman" w:hAnsi="Times New Roman" w:cs="Times New Roman"/>
          <w:sz w:val="28"/>
          <w:szCs w:val="28"/>
        </w:rPr>
        <w:t>2</w:t>
      </w:r>
      <w:proofErr w:type="gramEnd"/>
      <w:r w:rsidRPr="002D7708">
        <w:rPr>
          <w:rFonts w:ascii="Times New Roman" w:eastAsia="Times New Roman" w:hAnsi="Times New Roman" w:cs="Times New Roman"/>
          <w:sz w:val="28"/>
          <w:szCs w:val="28"/>
        </w:rPr>
        <w:t xml:space="preserve"> на один рабочий стол. Расчёт площадей для СКП и ИТР производится с учётом разделения: 33% СКП и 50% ИТР располагается в конторских помещениях цехов, остальные работники располагается в заводоуправлении. Число мастеров принимается </w:t>
      </w:r>
      <w:proofErr w:type="gramStart"/>
      <w:r w:rsidRPr="002D7708">
        <w:rPr>
          <w:rFonts w:ascii="Times New Roman" w:eastAsia="Times New Roman" w:hAnsi="Times New Roman" w:cs="Times New Roman"/>
          <w:sz w:val="28"/>
          <w:szCs w:val="28"/>
        </w:rPr>
        <w:t>равным</w:t>
      </w:r>
      <w:proofErr w:type="gramEnd"/>
      <w:r w:rsidRPr="002D7708">
        <w:rPr>
          <w:rFonts w:ascii="Times New Roman" w:eastAsia="Times New Roman" w:hAnsi="Times New Roman" w:cs="Times New Roman"/>
          <w:sz w:val="28"/>
          <w:szCs w:val="28"/>
        </w:rPr>
        <w:t xml:space="preserve"> 4% от числа основных и вспомогательных рабочих:</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Амас. = (Аспис + Авс</w:t>
      </w:r>
      <w:r w:rsidR="00B17A43">
        <w:rPr>
          <w:rFonts w:ascii="Times New Roman" w:eastAsia="Times New Roman" w:hAnsi="Times New Roman" w:cs="Times New Roman"/>
          <w:sz w:val="28"/>
          <w:szCs w:val="28"/>
        </w:rPr>
        <w:t>)×0,04 = (665+ 100)×</w:t>
      </w:r>
      <w:r w:rsidRPr="002D7708">
        <w:rPr>
          <w:rFonts w:ascii="Times New Roman" w:eastAsia="Times New Roman" w:hAnsi="Times New Roman" w:cs="Times New Roman"/>
          <w:sz w:val="28"/>
          <w:szCs w:val="28"/>
        </w:rPr>
        <w:t>0,04 ≈ 35 мастеров.</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Результаты расчёта площадей приведены в таблице 9.</w:t>
      </w:r>
    </w:p>
    <w:p w:rsidR="0061563B" w:rsidRPr="002D7708" w:rsidRDefault="0061563B" w:rsidP="002D7708">
      <w:pPr>
        <w:spacing w:after="0" w:line="240" w:lineRule="auto"/>
        <w:ind w:firstLine="425"/>
        <w:rPr>
          <w:rFonts w:ascii="Times New Roman" w:eastAsia="Times New Roman" w:hAnsi="Times New Roman" w:cs="Times New Roman"/>
          <w:sz w:val="28"/>
          <w:szCs w:val="28"/>
        </w:rPr>
      </w:pPr>
    </w:p>
    <w:p w:rsidR="0061563B" w:rsidRPr="002D7708" w:rsidRDefault="0061563B" w:rsidP="002D7708">
      <w:pPr>
        <w:spacing w:after="0" w:line="240" w:lineRule="auto"/>
        <w:ind w:firstLine="425"/>
        <w:rPr>
          <w:ins w:id="3" w:author="Unknown"/>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 xml:space="preserve">Таблица </w:t>
      </w:r>
      <w:r w:rsidR="00D26D51" w:rsidRPr="00D26D51">
        <w:rPr>
          <w:rFonts w:ascii="Times New Roman" w:eastAsia="Times New Roman" w:hAnsi="Times New Roman" w:cs="Times New Roman"/>
          <w:sz w:val="28"/>
          <w:szCs w:val="28"/>
        </w:rPr>
        <w:t>17.</w:t>
      </w:r>
      <w:r w:rsidR="00D26D51">
        <w:rPr>
          <w:rFonts w:ascii="Times New Roman" w:eastAsia="Times New Roman" w:hAnsi="Times New Roman" w:cs="Times New Roman"/>
          <w:sz w:val="28"/>
          <w:szCs w:val="28"/>
          <w:lang w:val="en-US"/>
        </w:rPr>
        <w:t>1</w:t>
      </w:r>
      <w:r w:rsidRPr="002D7708">
        <w:rPr>
          <w:rFonts w:ascii="Times New Roman" w:eastAsia="Times New Roman" w:hAnsi="Times New Roman" w:cs="Times New Roman"/>
          <w:sz w:val="28"/>
          <w:szCs w:val="28"/>
        </w:rPr>
        <w:t xml:space="preserve"> – Расч</w:t>
      </w:r>
      <w:r w:rsidR="007C43D4" w:rsidRPr="002D7708">
        <w:rPr>
          <w:rFonts w:ascii="Times New Roman" w:eastAsia="Times New Roman" w:hAnsi="Times New Roman" w:cs="Times New Roman"/>
          <w:sz w:val="28"/>
          <w:szCs w:val="28"/>
        </w:rPr>
        <w:t>ёт площади конторских помещений</w:t>
      </w:r>
      <w:ins w:id="4" w:author="Unknown">
        <w:r w:rsidRPr="002D7708">
          <w:rPr>
            <w:rFonts w:ascii="Times New Roman" w:eastAsia="Times New Roman" w:hAnsi="Times New Roman" w:cs="Times New Roman"/>
            <w:sz w:val="28"/>
            <w:szCs w:val="28"/>
          </w:rPr>
          <w:t xml:space="preserve"> </w:t>
        </w:r>
      </w:ins>
    </w:p>
    <w:tbl>
      <w:tblPr>
        <w:tblStyle w:val="ab"/>
        <w:tblW w:w="0" w:type="auto"/>
        <w:tblLook w:val="04A0"/>
      </w:tblPr>
      <w:tblGrid>
        <w:gridCol w:w="2160"/>
        <w:gridCol w:w="1190"/>
        <w:gridCol w:w="1417"/>
        <w:gridCol w:w="1240"/>
        <w:gridCol w:w="1190"/>
        <w:gridCol w:w="1417"/>
        <w:gridCol w:w="1240"/>
      </w:tblGrid>
      <w:tr w:rsidR="0061563B" w:rsidRPr="00B17A43" w:rsidTr="00B17A43">
        <w:tc>
          <w:tcPr>
            <w:tcW w:w="3375" w:type="dxa"/>
            <w:vMerge w:val="restart"/>
            <w:hideMark/>
          </w:tcPr>
          <w:p w:rsidR="0061563B" w:rsidRPr="00B17A43" w:rsidRDefault="0061563B" w:rsidP="00B17A43">
            <w:pPr>
              <w:spacing w:line="240" w:lineRule="auto"/>
              <w:ind w:firstLine="0"/>
              <w:rPr>
                <w:sz w:val="24"/>
                <w:szCs w:val="24"/>
              </w:rPr>
            </w:pPr>
            <w:r w:rsidRPr="00B17A43">
              <w:rPr>
                <w:sz w:val="24"/>
                <w:szCs w:val="24"/>
              </w:rPr>
              <w:t xml:space="preserve">Категория работников </w:t>
            </w:r>
          </w:p>
        </w:tc>
        <w:tc>
          <w:tcPr>
            <w:tcW w:w="2625" w:type="dxa"/>
            <w:gridSpan w:val="3"/>
            <w:hideMark/>
          </w:tcPr>
          <w:p w:rsidR="0061563B" w:rsidRPr="00B17A43" w:rsidRDefault="0061563B" w:rsidP="00B17A43">
            <w:pPr>
              <w:spacing w:line="240" w:lineRule="auto"/>
              <w:ind w:firstLine="0"/>
              <w:rPr>
                <w:sz w:val="24"/>
                <w:szCs w:val="24"/>
              </w:rPr>
            </w:pPr>
            <w:r w:rsidRPr="00B17A43">
              <w:rPr>
                <w:sz w:val="24"/>
                <w:szCs w:val="24"/>
              </w:rPr>
              <w:t xml:space="preserve">Производственный корпус </w:t>
            </w:r>
          </w:p>
        </w:tc>
        <w:tc>
          <w:tcPr>
            <w:tcW w:w="2520" w:type="dxa"/>
            <w:gridSpan w:val="3"/>
            <w:hideMark/>
          </w:tcPr>
          <w:p w:rsidR="0061563B" w:rsidRPr="00B17A43" w:rsidRDefault="0061563B" w:rsidP="00B17A43">
            <w:pPr>
              <w:spacing w:line="240" w:lineRule="auto"/>
              <w:ind w:firstLine="0"/>
              <w:rPr>
                <w:sz w:val="24"/>
                <w:szCs w:val="24"/>
              </w:rPr>
            </w:pPr>
            <w:r w:rsidRPr="00B17A43">
              <w:rPr>
                <w:sz w:val="24"/>
                <w:szCs w:val="24"/>
              </w:rPr>
              <w:t xml:space="preserve">Заводоуправление </w:t>
            </w:r>
          </w:p>
        </w:tc>
      </w:tr>
      <w:tr w:rsidR="0061563B" w:rsidRPr="00B17A43" w:rsidTr="00B17A43">
        <w:tc>
          <w:tcPr>
            <w:tcW w:w="0" w:type="auto"/>
            <w:vMerge/>
            <w:hideMark/>
          </w:tcPr>
          <w:p w:rsidR="0061563B" w:rsidRPr="00B17A43" w:rsidRDefault="0061563B" w:rsidP="00B17A43">
            <w:pPr>
              <w:spacing w:line="240" w:lineRule="auto"/>
              <w:ind w:firstLine="0"/>
              <w:rPr>
                <w:sz w:val="24"/>
                <w:szCs w:val="24"/>
              </w:rPr>
            </w:pPr>
          </w:p>
        </w:tc>
        <w:tc>
          <w:tcPr>
            <w:tcW w:w="1110" w:type="dxa"/>
            <w:hideMark/>
          </w:tcPr>
          <w:p w:rsidR="0061563B" w:rsidRPr="00B17A43" w:rsidRDefault="0061563B" w:rsidP="00B17A43">
            <w:pPr>
              <w:spacing w:line="240" w:lineRule="auto"/>
              <w:ind w:firstLine="0"/>
              <w:rPr>
                <w:sz w:val="24"/>
                <w:szCs w:val="24"/>
              </w:rPr>
            </w:pPr>
            <w:r w:rsidRPr="00B17A43">
              <w:rPr>
                <w:sz w:val="24"/>
                <w:szCs w:val="24"/>
              </w:rPr>
              <w:t>Удельная площадь на одного человека, м</w:t>
            </w:r>
            <w:proofErr w:type="gramStart"/>
            <w:r w:rsidRPr="00B17A43">
              <w:rPr>
                <w:sz w:val="24"/>
                <w:szCs w:val="24"/>
                <w:vertAlign w:val="superscript"/>
              </w:rPr>
              <w:t>2</w:t>
            </w:r>
            <w:proofErr w:type="gramEnd"/>
            <w:r w:rsidRPr="00B17A43">
              <w:rPr>
                <w:sz w:val="24"/>
                <w:szCs w:val="24"/>
                <w:vertAlign w:val="superscript"/>
              </w:rPr>
              <w:t xml:space="preserve"> </w:t>
            </w:r>
          </w:p>
        </w:tc>
        <w:tc>
          <w:tcPr>
            <w:tcW w:w="660" w:type="dxa"/>
            <w:hideMark/>
          </w:tcPr>
          <w:p w:rsidR="0061563B" w:rsidRPr="00B17A43" w:rsidRDefault="0061563B" w:rsidP="00B17A43">
            <w:pPr>
              <w:spacing w:line="240" w:lineRule="auto"/>
              <w:ind w:firstLine="0"/>
              <w:rPr>
                <w:sz w:val="24"/>
                <w:szCs w:val="24"/>
              </w:rPr>
            </w:pPr>
            <w:r w:rsidRPr="00B17A43">
              <w:rPr>
                <w:sz w:val="24"/>
                <w:szCs w:val="24"/>
              </w:rPr>
              <w:t xml:space="preserve">Количество человек </w:t>
            </w:r>
          </w:p>
        </w:tc>
        <w:tc>
          <w:tcPr>
            <w:tcW w:w="855" w:type="dxa"/>
            <w:hideMark/>
          </w:tcPr>
          <w:p w:rsidR="0061563B" w:rsidRPr="00B17A43" w:rsidRDefault="0061563B" w:rsidP="00B17A43">
            <w:pPr>
              <w:spacing w:line="240" w:lineRule="auto"/>
              <w:ind w:firstLine="0"/>
              <w:rPr>
                <w:sz w:val="24"/>
                <w:szCs w:val="24"/>
              </w:rPr>
            </w:pPr>
            <w:r w:rsidRPr="00B17A43">
              <w:rPr>
                <w:sz w:val="24"/>
                <w:szCs w:val="24"/>
              </w:rPr>
              <w:t>Расчётная площадь, м</w:t>
            </w:r>
            <w:proofErr w:type="gramStart"/>
            <w:r w:rsidRPr="00B17A43">
              <w:rPr>
                <w:sz w:val="24"/>
                <w:szCs w:val="24"/>
                <w:vertAlign w:val="superscript"/>
              </w:rPr>
              <w:t>2</w:t>
            </w:r>
            <w:proofErr w:type="gramEnd"/>
            <w:r w:rsidRPr="00B17A43">
              <w:rPr>
                <w:sz w:val="24"/>
                <w:szCs w:val="24"/>
              </w:rPr>
              <w:t xml:space="preserve"> </w:t>
            </w:r>
          </w:p>
        </w:tc>
        <w:tc>
          <w:tcPr>
            <w:tcW w:w="1140" w:type="dxa"/>
            <w:hideMark/>
          </w:tcPr>
          <w:p w:rsidR="0061563B" w:rsidRPr="00B17A43" w:rsidRDefault="0061563B" w:rsidP="00B17A43">
            <w:pPr>
              <w:spacing w:line="240" w:lineRule="auto"/>
              <w:ind w:firstLine="0"/>
              <w:rPr>
                <w:sz w:val="24"/>
                <w:szCs w:val="24"/>
              </w:rPr>
            </w:pPr>
            <w:r w:rsidRPr="00B17A43">
              <w:rPr>
                <w:sz w:val="24"/>
                <w:szCs w:val="24"/>
              </w:rPr>
              <w:t>Удельная площадь на одного человека, м</w:t>
            </w:r>
            <w:proofErr w:type="gramStart"/>
            <w:r w:rsidRPr="00B17A43">
              <w:rPr>
                <w:sz w:val="24"/>
                <w:szCs w:val="24"/>
                <w:vertAlign w:val="superscript"/>
              </w:rPr>
              <w:t>2</w:t>
            </w:r>
            <w:proofErr w:type="gramEnd"/>
            <w:r w:rsidRPr="00B17A43">
              <w:rPr>
                <w:sz w:val="24"/>
                <w:szCs w:val="24"/>
              </w:rPr>
              <w:t xml:space="preserve"> </w:t>
            </w:r>
          </w:p>
        </w:tc>
        <w:tc>
          <w:tcPr>
            <w:tcW w:w="675" w:type="dxa"/>
            <w:hideMark/>
          </w:tcPr>
          <w:p w:rsidR="0061563B" w:rsidRPr="00B17A43" w:rsidRDefault="0061563B" w:rsidP="00B17A43">
            <w:pPr>
              <w:spacing w:line="240" w:lineRule="auto"/>
              <w:ind w:firstLine="0"/>
              <w:rPr>
                <w:sz w:val="24"/>
                <w:szCs w:val="24"/>
              </w:rPr>
            </w:pPr>
            <w:r w:rsidRPr="00B17A43">
              <w:rPr>
                <w:sz w:val="24"/>
                <w:szCs w:val="24"/>
              </w:rPr>
              <w:t xml:space="preserve">Количество человек </w:t>
            </w:r>
          </w:p>
        </w:tc>
        <w:tc>
          <w:tcPr>
            <w:tcW w:w="705" w:type="dxa"/>
            <w:hideMark/>
          </w:tcPr>
          <w:p w:rsidR="0061563B" w:rsidRPr="00B17A43" w:rsidRDefault="0061563B" w:rsidP="00B17A43">
            <w:pPr>
              <w:spacing w:line="240" w:lineRule="auto"/>
              <w:ind w:firstLine="0"/>
              <w:rPr>
                <w:sz w:val="24"/>
                <w:szCs w:val="24"/>
              </w:rPr>
            </w:pPr>
            <w:r w:rsidRPr="00B17A43">
              <w:rPr>
                <w:sz w:val="24"/>
                <w:szCs w:val="24"/>
              </w:rPr>
              <w:t>Расчётная площадь, м</w:t>
            </w:r>
            <w:proofErr w:type="gramStart"/>
            <w:r w:rsidRPr="00B17A43">
              <w:rPr>
                <w:sz w:val="24"/>
                <w:szCs w:val="24"/>
                <w:vertAlign w:val="superscript"/>
              </w:rPr>
              <w:t>2</w:t>
            </w:r>
            <w:proofErr w:type="gramEnd"/>
            <w:r w:rsidRPr="00B17A43">
              <w:rPr>
                <w:sz w:val="24"/>
                <w:szCs w:val="24"/>
              </w:rPr>
              <w:t xml:space="preserve"> </w:t>
            </w:r>
          </w:p>
        </w:tc>
      </w:tr>
      <w:tr w:rsidR="0061563B" w:rsidRPr="00B17A43" w:rsidTr="00B17A43">
        <w:tc>
          <w:tcPr>
            <w:tcW w:w="3375" w:type="dxa"/>
            <w:hideMark/>
          </w:tcPr>
          <w:p w:rsidR="0061563B" w:rsidRPr="00B17A43" w:rsidRDefault="0061563B" w:rsidP="00B17A43">
            <w:pPr>
              <w:spacing w:line="240" w:lineRule="auto"/>
              <w:ind w:firstLine="0"/>
              <w:rPr>
                <w:sz w:val="24"/>
                <w:szCs w:val="24"/>
              </w:rPr>
            </w:pPr>
            <w:r w:rsidRPr="00B17A43">
              <w:rPr>
                <w:sz w:val="24"/>
                <w:szCs w:val="24"/>
              </w:rPr>
              <w:t xml:space="preserve">Счётно-конторский персонал </w:t>
            </w:r>
          </w:p>
        </w:tc>
        <w:tc>
          <w:tcPr>
            <w:tcW w:w="1110" w:type="dxa"/>
            <w:hideMark/>
          </w:tcPr>
          <w:p w:rsidR="0061563B" w:rsidRPr="00B17A43" w:rsidRDefault="0061563B" w:rsidP="00B17A43">
            <w:pPr>
              <w:spacing w:line="240" w:lineRule="auto"/>
              <w:ind w:firstLine="0"/>
              <w:rPr>
                <w:sz w:val="24"/>
                <w:szCs w:val="24"/>
              </w:rPr>
            </w:pPr>
            <w:r w:rsidRPr="00B17A43">
              <w:rPr>
                <w:sz w:val="24"/>
                <w:szCs w:val="24"/>
              </w:rPr>
              <w:t xml:space="preserve">3,5 </w:t>
            </w:r>
          </w:p>
        </w:tc>
        <w:tc>
          <w:tcPr>
            <w:tcW w:w="660" w:type="dxa"/>
            <w:hideMark/>
          </w:tcPr>
          <w:p w:rsidR="0061563B" w:rsidRPr="00B17A43" w:rsidRDefault="0061563B" w:rsidP="00B17A43">
            <w:pPr>
              <w:spacing w:line="240" w:lineRule="auto"/>
              <w:ind w:firstLine="0"/>
              <w:rPr>
                <w:sz w:val="24"/>
                <w:szCs w:val="24"/>
              </w:rPr>
            </w:pPr>
            <w:r w:rsidRPr="00B17A43">
              <w:rPr>
                <w:sz w:val="24"/>
                <w:szCs w:val="24"/>
              </w:rPr>
              <w:t xml:space="preserve">13 </w:t>
            </w:r>
          </w:p>
        </w:tc>
        <w:tc>
          <w:tcPr>
            <w:tcW w:w="855" w:type="dxa"/>
            <w:hideMark/>
          </w:tcPr>
          <w:p w:rsidR="0061563B" w:rsidRPr="00B17A43" w:rsidRDefault="0061563B" w:rsidP="00B17A43">
            <w:pPr>
              <w:spacing w:line="240" w:lineRule="auto"/>
              <w:ind w:firstLine="0"/>
              <w:rPr>
                <w:sz w:val="24"/>
                <w:szCs w:val="24"/>
              </w:rPr>
            </w:pPr>
            <w:r w:rsidRPr="00B17A43">
              <w:rPr>
                <w:sz w:val="24"/>
                <w:szCs w:val="24"/>
              </w:rPr>
              <w:t xml:space="preserve">45,5 </w:t>
            </w:r>
          </w:p>
        </w:tc>
        <w:tc>
          <w:tcPr>
            <w:tcW w:w="1140" w:type="dxa"/>
            <w:hideMark/>
          </w:tcPr>
          <w:p w:rsidR="0061563B" w:rsidRPr="00B17A43" w:rsidRDefault="0061563B" w:rsidP="00B17A43">
            <w:pPr>
              <w:spacing w:line="240" w:lineRule="auto"/>
              <w:ind w:firstLine="0"/>
              <w:rPr>
                <w:sz w:val="24"/>
                <w:szCs w:val="24"/>
              </w:rPr>
            </w:pPr>
            <w:r w:rsidRPr="00B17A43">
              <w:rPr>
                <w:sz w:val="24"/>
                <w:szCs w:val="24"/>
              </w:rPr>
              <w:t xml:space="preserve">3,5 </w:t>
            </w:r>
          </w:p>
        </w:tc>
        <w:tc>
          <w:tcPr>
            <w:tcW w:w="675" w:type="dxa"/>
            <w:hideMark/>
          </w:tcPr>
          <w:p w:rsidR="0061563B" w:rsidRPr="00B17A43" w:rsidRDefault="0061563B" w:rsidP="00B17A43">
            <w:pPr>
              <w:spacing w:line="240" w:lineRule="auto"/>
              <w:ind w:firstLine="0"/>
              <w:rPr>
                <w:sz w:val="24"/>
                <w:szCs w:val="24"/>
              </w:rPr>
            </w:pPr>
            <w:r w:rsidRPr="00B17A43">
              <w:rPr>
                <w:sz w:val="24"/>
                <w:szCs w:val="24"/>
              </w:rPr>
              <w:t xml:space="preserve">25 </w:t>
            </w:r>
          </w:p>
        </w:tc>
        <w:tc>
          <w:tcPr>
            <w:tcW w:w="705" w:type="dxa"/>
            <w:hideMark/>
          </w:tcPr>
          <w:p w:rsidR="0061563B" w:rsidRPr="00B17A43" w:rsidRDefault="0061563B" w:rsidP="00B17A43">
            <w:pPr>
              <w:spacing w:line="240" w:lineRule="auto"/>
              <w:ind w:firstLine="0"/>
              <w:rPr>
                <w:sz w:val="24"/>
                <w:szCs w:val="24"/>
              </w:rPr>
            </w:pPr>
            <w:r w:rsidRPr="00B17A43">
              <w:rPr>
                <w:sz w:val="24"/>
                <w:szCs w:val="24"/>
              </w:rPr>
              <w:t xml:space="preserve">87,5 </w:t>
            </w:r>
          </w:p>
        </w:tc>
      </w:tr>
      <w:tr w:rsidR="0061563B" w:rsidRPr="00B17A43" w:rsidTr="00B17A43">
        <w:tc>
          <w:tcPr>
            <w:tcW w:w="3375" w:type="dxa"/>
            <w:hideMark/>
          </w:tcPr>
          <w:p w:rsidR="0061563B" w:rsidRPr="00B17A43" w:rsidRDefault="0061563B" w:rsidP="00B17A43">
            <w:pPr>
              <w:spacing w:line="240" w:lineRule="auto"/>
              <w:ind w:firstLine="0"/>
              <w:rPr>
                <w:sz w:val="24"/>
                <w:szCs w:val="24"/>
              </w:rPr>
            </w:pPr>
            <w:r w:rsidRPr="00B17A43">
              <w:rPr>
                <w:sz w:val="24"/>
                <w:szCs w:val="24"/>
              </w:rPr>
              <w:t xml:space="preserve">Инженерно-технические работники </w:t>
            </w:r>
          </w:p>
        </w:tc>
        <w:tc>
          <w:tcPr>
            <w:tcW w:w="1110" w:type="dxa"/>
            <w:hideMark/>
          </w:tcPr>
          <w:p w:rsidR="0061563B" w:rsidRPr="00B17A43" w:rsidRDefault="0061563B" w:rsidP="00B17A43">
            <w:pPr>
              <w:spacing w:line="240" w:lineRule="auto"/>
              <w:ind w:firstLine="0"/>
              <w:rPr>
                <w:sz w:val="24"/>
                <w:szCs w:val="24"/>
              </w:rPr>
            </w:pPr>
            <w:r w:rsidRPr="00B17A43">
              <w:rPr>
                <w:sz w:val="24"/>
                <w:szCs w:val="24"/>
              </w:rPr>
              <w:t xml:space="preserve">5 </w:t>
            </w:r>
          </w:p>
        </w:tc>
        <w:tc>
          <w:tcPr>
            <w:tcW w:w="660" w:type="dxa"/>
            <w:hideMark/>
          </w:tcPr>
          <w:p w:rsidR="0061563B" w:rsidRPr="00B17A43" w:rsidRDefault="0061563B" w:rsidP="00B17A43">
            <w:pPr>
              <w:spacing w:line="240" w:lineRule="auto"/>
              <w:ind w:firstLine="0"/>
              <w:rPr>
                <w:sz w:val="24"/>
                <w:szCs w:val="24"/>
              </w:rPr>
            </w:pPr>
            <w:r w:rsidRPr="00B17A43">
              <w:rPr>
                <w:sz w:val="24"/>
                <w:szCs w:val="24"/>
              </w:rPr>
              <w:t xml:space="preserve">34 </w:t>
            </w:r>
          </w:p>
        </w:tc>
        <w:tc>
          <w:tcPr>
            <w:tcW w:w="855" w:type="dxa"/>
            <w:hideMark/>
          </w:tcPr>
          <w:p w:rsidR="0061563B" w:rsidRPr="00B17A43" w:rsidRDefault="0061563B" w:rsidP="00B17A43">
            <w:pPr>
              <w:spacing w:line="240" w:lineRule="auto"/>
              <w:ind w:firstLine="0"/>
              <w:rPr>
                <w:sz w:val="24"/>
                <w:szCs w:val="24"/>
              </w:rPr>
            </w:pPr>
            <w:r w:rsidRPr="00B17A43">
              <w:rPr>
                <w:sz w:val="24"/>
                <w:szCs w:val="24"/>
              </w:rPr>
              <w:t xml:space="preserve">170 </w:t>
            </w:r>
          </w:p>
        </w:tc>
        <w:tc>
          <w:tcPr>
            <w:tcW w:w="1140" w:type="dxa"/>
            <w:hideMark/>
          </w:tcPr>
          <w:p w:rsidR="0061563B" w:rsidRPr="00B17A43" w:rsidRDefault="0061563B" w:rsidP="00B17A43">
            <w:pPr>
              <w:spacing w:line="240" w:lineRule="auto"/>
              <w:ind w:firstLine="0"/>
              <w:rPr>
                <w:sz w:val="24"/>
                <w:szCs w:val="24"/>
              </w:rPr>
            </w:pPr>
            <w:r w:rsidRPr="00B17A43">
              <w:rPr>
                <w:sz w:val="24"/>
                <w:szCs w:val="24"/>
              </w:rPr>
              <w:t xml:space="preserve">5 </w:t>
            </w:r>
          </w:p>
        </w:tc>
        <w:tc>
          <w:tcPr>
            <w:tcW w:w="675" w:type="dxa"/>
            <w:hideMark/>
          </w:tcPr>
          <w:p w:rsidR="0061563B" w:rsidRPr="00B17A43" w:rsidRDefault="0061563B" w:rsidP="00B17A43">
            <w:pPr>
              <w:spacing w:line="240" w:lineRule="auto"/>
              <w:ind w:firstLine="0"/>
              <w:rPr>
                <w:sz w:val="24"/>
                <w:szCs w:val="24"/>
              </w:rPr>
            </w:pPr>
            <w:r w:rsidRPr="00B17A43">
              <w:rPr>
                <w:sz w:val="24"/>
                <w:szCs w:val="24"/>
              </w:rPr>
              <w:t xml:space="preserve">34 </w:t>
            </w:r>
          </w:p>
        </w:tc>
        <w:tc>
          <w:tcPr>
            <w:tcW w:w="705" w:type="dxa"/>
            <w:hideMark/>
          </w:tcPr>
          <w:p w:rsidR="0061563B" w:rsidRPr="00B17A43" w:rsidRDefault="0061563B" w:rsidP="00B17A43">
            <w:pPr>
              <w:spacing w:line="240" w:lineRule="auto"/>
              <w:ind w:firstLine="0"/>
              <w:rPr>
                <w:sz w:val="24"/>
                <w:szCs w:val="24"/>
              </w:rPr>
            </w:pPr>
            <w:r w:rsidRPr="00B17A43">
              <w:rPr>
                <w:sz w:val="24"/>
                <w:szCs w:val="24"/>
              </w:rPr>
              <w:t xml:space="preserve">170 </w:t>
            </w:r>
          </w:p>
        </w:tc>
      </w:tr>
      <w:tr w:rsidR="0061563B" w:rsidRPr="00B17A43" w:rsidTr="00B17A43">
        <w:tc>
          <w:tcPr>
            <w:tcW w:w="3375" w:type="dxa"/>
            <w:hideMark/>
          </w:tcPr>
          <w:p w:rsidR="0061563B" w:rsidRPr="00B17A43" w:rsidRDefault="0061563B" w:rsidP="00B17A43">
            <w:pPr>
              <w:spacing w:line="240" w:lineRule="auto"/>
              <w:ind w:firstLine="0"/>
              <w:rPr>
                <w:sz w:val="24"/>
                <w:szCs w:val="24"/>
              </w:rPr>
            </w:pPr>
            <w:r w:rsidRPr="00B17A43">
              <w:rPr>
                <w:sz w:val="24"/>
                <w:szCs w:val="24"/>
              </w:rPr>
              <w:t xml:space="preserve">Мастера </w:t>
            </w:r>
          </w:p>
        </w:tc>
        <w:tc>
          <w:tcPr>
            <w:tcW w:w="1110" w:type="dxa"/>
            <w:hideMark/>
          </w:tcPr>
          <w:p w:rsidR="0061563B" w:rsidRPr="00B17A43" w:rsidRDefault="0061563B" w:rsidP="00B17A43">
            <w:pPr>
              <w:spacing w:line="240" w:lineRule="auto"/>
              <w:ind w:firstLine="0"/>
              <w:rPr>
                <w:sz w:val="24"/>
                <w:szCs w:val="24"/>
              </w:rPr>
            </w:pPr>
            <w:r w:rsidRPr="00B17A43">
              <w:rPr>
                <w:sz w:val="24"/>
                <w:szCs w:val="24"/>
              </w:rPr>
              <w:t xml:space="preserve">7,5 </w:t>
            </w:r>
          </w:p>
        </w:tc>
        <w:tc>
          <w:tcPr>
            <w:tcW w:w="660" w:type="dxa"/>
            <w:hideMark/>
          </w:tcPr>
          <w:p w:rsidR="0061563B" w:rsidRPr="00B17A43" w:rsidRDefault="0061563B" w:rsidP="00B17A43">
            <w:pPr>
              <w:spacing w:line="240" w:lineRule="auto"/>
              <w:ind w:firstLine="0"/>
              <w:rPr>
                <w:sz w:val="24"/>
                <w:szCs w:val="24"/>
              </w:rPr>
            </w:pPr>
            <w:r w:rsidRPr="00B17A43">
              <w:rPr>
                <w:sz w:val="24"/>
                <w:szCs w:val="24"/>
              </w:rPr>
              <w:t xml:space="preserve">35 </w:t>
            </w:r>
          </w:p>
        </w:tc>
        <w:tc>
          <w:tcPr>
            <w:tcW w:w="855" w:type="dxa"/>
            <w:hideMark/>
          </w:tcPr>
          <w:p w:rsidR="0061563B" w:rsidRPr="00B17A43" w:rsidRDefault="0061563B" w:rsidP="00B17A43">
            <w:pPr>
              <w:spacing w:line="240" w:lineRule="auto"/>
              <w:ind w:firstLine="0"/>
              <w:rPr>
                <w:sz w:val="24"/>
                <w:szCs w:val="24"/>
              </w:rPr>
            </w:pPr>
            <w:r w:rsidRPr="00B17A43">
              <w:rPr>
                <w:sz w:val="24"/>
                <w:szCs w:val="24"/>
              </w:rPr>
              <w:t xml:space="preserve">262,5 </w:t>
            </w:r>
          </w:p>
        </w:tc>
        <w:tc>
          <w:tcPr>
            <w:tcW w:w="1140" w:type="dxa"/>
            <w:hideMark/>
          </w:tcPr>
          <w:p w:rsidR="0061563B" w:rsidRPr="00B17A43" w:rsidRDefault="0061563B" w:rsidP="00B17A43">
            <w:pPr>
              <w:spacing w:line="240" w:lineRule="auto"/>
              <w:ind w:firstLine="0"/>
              <w:rPr>
                <w:sz w:val="24"/>
                <w:szCs w:val="24"/>
              </w:rPr>
            </w:pPr>
          </w:p>
        </w:tc>
        <w:tc>
          <w:tcPr>
            <w:tcW w:w="675" w:type="dxa"/>
            <w:hideMark/>
          </w:tcPr>
          <w:p w:rsidR="0061563B" w:rsidRPr="00B17A43" w:rsidRDefault="0061563B" w:rsidP="00B17A43">
            <w:pPr>
              <w:spacing w:line="240" w:lineRule="auto"/>
              <w:ind w:firstLine="0"/>
              <w:rPr>
                <w:sz w:val="24"/>
                <w:szCs w:val="24"/>
              </w:rPr>
            </w:pPr>
          </w:p>
        </w:tc>
        <w:tc>
          <w:tcPr>
            <w:tcW w:w="705" w:type="dxa"/>
            <w:hideMark/>
          </w:tcPr>
          <w:p w:rsidR="0061563B" w:rsidRPr="00B17A43" w:rsidRDefault="0061563B" w:rsidP="00B17A43">
            <w:pPr>
              <w:spacing w:line="240" w:lineRule="auto"/>
              <w:ind w:firstLine="0"/>
              <w:rPr>
                <w:sz w:val="24"/>
                <w:szCs w:val="24"/>
              </w:rPr>
            </w:pPr>
          </w:p>
        </w:tc>
      </w:tr>
      <w:tr w:rsidR="0061563B" w:rsidRPr="00B17A43" w:rsidTr="00B17A43">
        <w:tc>
          <w:tcPr>
            <w:tcW w:w="3375" w:type="dxa"/>
            <w:hideMark/>
          </w:tcPr>
          <w:p w:rsidR="0061563B" w:rsidRPr="00B17A43" w:rsidRDefault="0061563B" w:rsidP="00B17A43">
            <w:pPr>
              <w:spacing w:line="240" w:lineRule="auto"/>
              <w:ind w:firstLine="0"/>
              <w:rPr>
                <w:sz w:val="24"/>
                <w:szCs w:val="24"/>
              </w:rPr>
            </w:pPr>
            <w:r w:rsidRPr="00B17A43">
              <w:rPr>
                <w:sz w:val="24"/>
                <w:szCs w:val="24"/>
              </w:rPr>
              <w:t xml:space="preserve">ИТОГО </w:t>
            </w:r>
          </w:p>
        </w:tc>
        <w:tc>
          <w:tcPr>
            <w:tcW w:w="1110" w:type="dxa"/>
            <w:hideMark/>
          </w:tcPr>
          <w:p w:rsidR="0061563B" w:rsidRPr="00B17A43" w:rsidRDefault="0061563B" w:rsidP="00B17A43">
            <w:pPr>
              <w:spacing w:line="240" w:lineRule="auto"/>
              <w:ind w:firstLine="0"/>
              <w:rPr>
                <w:sz w:val="24"/>
                <w:szCs w:val="24"/>
              </w:rPr>
            </w:pPr>
          </w:p>
        </w:tc>
        <w:tc>
          <w:tcPr>
            <w:tcW w:w="660" w:type="dxa"/>
            <w:hideMark/>
          </w:tcPr>
          <w:p w:rsidR="0061563B" w:rsidRPr="00B17A43" w:rsidRDefault="0061563B" w:rsidP="00B17A43">
            <w:pPr>
              <w:spacing w:line="240" w:lineRule="auto"/>
              <w:ind w:firstLine="0"/>
              <w:rPr>
                <w:sz w:val="24"/>
                <w:szCs w:val="24"/>
              </w:rPr>
            </w:pPr>
          </w:p>
        </w:tc>
        <w:tc>
          <w:tcPr>
            <w:tcW w:w="855" w:type="dxa"/>
            <w:hideMark/>
          </w:tcPr>
          <w:p w:rsidR="0061563B" w:rsidRPr="00B17A43" w:rsidRDefault="0061563B" w:rsidP="00B17A43">
            <w:pPr>
              <w:spacing w:line="240" w:lineRule="auto"/>
              <w:ind w:firstLine="0"/>
              <w:rPr>
                <w:sz w:val="24"/>
                <w:szCs w:val="24"/>
              </w:rPr>
            </w:pPr>
            <w:r w:rsidRPr="00B17A43">
              <w:rPr>
                <w:sz w:val="24"/>
                <w:szCs w:val="24"/>
              </w:rPr>
              <w:t xml:space="preserve">478 </w:t>
            </w:r>
          </w:p>
        </w:tc>
        <w:tc>
          <w:tcPr>
            <w:tcW w:w="1140" w:type="dxa"/>
            <w:hideMark/>
          </w:tcPr>
          <w:p w:rsidR="0061563B" w:rsidRPr="00B17A43" w:rsidRDefault="0061563B" w:rsidP="00B17A43">
            <w:pPr>
              <w:spacing w:line="240" w:lineRule="auto"/>
              <w:ind w:firstLine="0"/>
              <w:rPr>
                <w:sz w:val="24"/>
                <w:szCs w:val="24"/>
              </w:rPr>
            </w:pPr>
          </w:p>
        </w:tc>
        <w:tc>
          <w:tcPr>
            <w:tcW w:w="675" w:type="dxa"/>
            <w:hideMark/>
          </w:tcPr>
          <w:p w:rsidR="0061563B" w:rsidRPr="00B17A43" w:rsidRDefault="0061563B" w:rsidP="00B17A43">
            <w:pPr>
              <w:spacing w:line="240" w:lineRule="auto"/>
              <w:ind w:firstLine="0"/>
              <w:rPr>
                <w:sz w:val="24"/>
                <w:szCs w:val="24"/>
              </w:rPr>
            </w:pPr>
          </w:p>
        </w:tc>
        <w:tc>
          <w:tcPr>
            <w:tcW w:w="705" w:type="dxa"/>
            <w:hideMark/>
          </w:tcPr>
          <w:p w:rsidR="0061563B" w:rsidRPr="00B17A43" w:rsidRDefault="0061563B" w:rsidP="00B17A43">
            <w:pPr>
              <w:spacing w:line="240" w:lineRule="auto"/>
              <w:ind w:firstLine="0"/>
              <w:rPr>
                <w:sz w:val="24"/>
                <w:szCs w:val="24"/>
              </w:rPr>
            </w:pPr>
            <w:r w:rsidRPr="00B17A43">
              <w:rPr>
                <w:sz w:val="24"/>
                <w:szCs w:val="24"/>
              </w:rPr>
              <w:t xml:space="preserve">257,5 </w:t>
            </w:r>
          </w:p>
        </w:tc>
      </w:tr>
    </w:tbl>
    <w:p w:rsidR="00DA259E" w:rsidRPr="000434F5" w:rsidRDefault="0061563B" w:rsidP="00347A4F">
      <w:pPr>
        <w:spacing w:after="0" w:line="240" w:lineRule="auto"/>
        <w:ind w:firstLine="425"/>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 </w:t>
      </w:r>
      <w:r w:rsidR="00DA259E" w:rsidRPr="000434F5">
        <w:rPr>
          <w:rFonts w:ascii="Times New Roman" w:eastAsia="Times New Roman" w:hAnsi="Times New Roman" w:cs="Times New Roman"/>
          <w:sz w:val="28"/>
          <w:szCs w:val="28"/>
        </w:rPr>
        <w:t xml:space="preserve">Практическое занятие </w:t>
      </w:r>
      <w:r w:rsidR="004B365B" w:rsidRPr="000434F5">
        <w:rPr>
          <w:rFonts w:ascii="Times New Roman" w:eastAsia="Times New Roman" w:hAnsi="Times New Roman" w:cs="Times New Roman"/>
          <w:sz w:val="28"/>
          <w:szCs w:val="28"/>
        </w:rPr>
        <w:t>1</w:t>
      </w:r>
      <w:r w:rsidR="000434F5" w:rsidRPr="00B375E4">
        <w:rPr>
          <w:rFonts w:ascii="Times New Roman" w:eastAsia="Times New Roman" w:hAnsi="Times New Roman" w:cs="Times New Roman"/>
          <w:sz w:val="28"/>
          <w:szCs w:val="28"/>
        </w:rPr>
        <w:t>8</w:t>
      </w:r>
      <w:r w:rsidR="00DA259E" w:rsidRPr="000434F5">
        <w:rPr>
          <w:rFonts w:ascii="Times New Roman" w:eastAsia="Times New Roman" w:hAnsi="Times New Roman" w:cs="Times New Roman"/>
          <w:sz w:val="28"/>
          <w:szCs w:val="28"/>
        </w:rPr>
        <w:t xml:space="preserve">. РАСЧЕТ ПРОИЗВОДСТВЕННОЙ МОЩНОСТИ ПРЕДПРИЯТИЙ </w:t>
      </w:r>
      <w:r w:rsidR="00A128C6" w:rsidRPr="000434F5">
        <w:rPr>
          <w:rFonts w:ascii="Times New Roman" w:eastAsia="Times New Roman" w:hAnsi="Times New Roman" w:cs="Times New Roman"/>
          <w:sz w:val="28"/>
          <w:szCs w:val="28"/>
        </w:rPr>
        <w:t xml:space="preserve"> </w:t>
      </w:r>
      <w:r w:rsidR="00DA259E" w:rsidRPr="000434F5">
        <w:rPr>
          <w:rFonts w:ascii="Times New Roman" w:eastAsia="Times New Roman" w:hAnsi="Times New Roman" w:cs="Times New Roman"/>
          <w:sz w:val="28"/>
          <w:szCs w:val="28"/>
        </w:rPr>
        <w:t xml:space="preserve">МАКАРОННОЙ </w:t>
      </w:r>
      <w:r w:rsidR="00A128C6" w:rsidRPr="000434F5">
        <w:rPr>
          <w:rFonts w:ascii="Times New Roman" w:eastAsia="Times New Roman" w:hAnsi="Times New Roman" w:cs="Times New Roman"/>
          <w:sz w:val="28"/>
          <w:szCs w:val="28"/>
        </w:rPr>
        <w:t xml:space="preserve"> </w:t>
      </w:r>
      <w:r w:rsidR="00DA259E" w:rsidRPr="000434F5">
        <w:rPr>
          <w:rFonts w:ascii="Times New Roman" w:eastAsia="Times New Roman" w:hAnsi="Times New Roman" w:cs="Times New Roman"/>
          <w:sz w:val="28"/>
          <w:szCs w:val="28"/>
        </w:rPr>
        <w:t>ПРОМЫШЛЕННОСТИ</w:t>
      </w:r>
    </w:p>
    <w:p w:rsidR="00DA259E" w:rsidRPr="000434F5" w:rsidRDefault="00DA259E" w:rsidP="00DA259E">
      <w:pPr>
        <w:spacing w:after="0" w:line="240" w:lineRule="auto"/>
        <w:ind w:firstLine="539"/>
        <w:jc w:val="both"/>
        <w:rPr>
          <w:rFonts w:ascii="Times New Roman" w:eastAsia="Times New Roman" w:hAnsi="Times New Roman" w:cs="Times New Roman"/>
          <w:sz w:val="28"/>
          <w:szCs w:val="28"/>
        </w:rPr>
      </w:pPr>
    </w:p>
    <w:p w:rsidR="00DA259E" w:rsidRPr="000434F5" w:rsidRDefault="007746C6" w:rsidP="00DA259E">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 xml:space="preserve">Расчет производственной мощности осуществляется в соответствии с инструкцией по определению производственных мощностей, предприятий макаронной промышленности всех форм подчиненности. </w:t>
      </w:r>
    </w:p>
    <w:p w:rsidR="00DA259E" w:rsidRPr="000434F5" w:rsidRDefault="007746C6" w:rsidP="00DA259E">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 xml:space="preserve">Производственная мощность макаронного предприятия рассчитывается в тоннах макаронных изделий в час, в год, в том числе изделий в расфасованном виде. </w:t>
      </w:r>
      <w:r w:rsidRPr="000434F5">
        <w:rPr>
          <w:rFonts w:ascii="Times New Roman" w:eastAsia="Times New Roman" w:hAnsi="Times New Roman" w:cs="Times New Roman"/>
          <w:sz w:val="28"/>
          <w:szCs w:val="28"/>
        </w:rPr>
        <w:br/>
        <w:t>Часовая производственная мощность поточных механизированных и автоматизированных линий при выработке планового ассортимента макаронных изделий рассчитывается по формуле:</w:t>
      </w:r>
    </w:p>
    <w:p w:rsidR="00DA259E" w:rsidRPr="000434F5" w:rsidRDefault="00DA259E" w:rsidP="00DA259E">
      <w:pPr>
        <w:spacing w:after="0" w:line="240" w:lineRule="auto"/>
        <w:ind w:firstLine="539"/>
        <w:jc w:val="both"/>
        <w:rPr>
          <w:rFonts w:ascii="Times New Roman" w:eastAsia="Times New Roman" w:hAnsi="Times New Roman" w:cs="Times New Roman"/>
          <w:sz w:val="28"/>
          <w:szCs w:val="28"/>
        </w:rPr>
      </w:pPr>
    </w:p>
    <w:p w:rsidR="00DA259E" w:rsidRPr="000434F5" w:rsidRDefault="007746C6" w:rsidP="00DA259E">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noProof/>
          <w:sz w:val="28"/>
          <w:szCs w:val="28"/>
        </w:rPr>
        <w:drawing>
          <wp:inline distT="0" distB="0" distL="0" distR="0">
            <wp:extent cx="4464685" cy="172085"/>
            <wp:effectExtent l="0" t="0" r="0" b="0"/>
            <wp:docPr id="2" name="Рисунок 1" descr="http://www.studmed.ru/docs/static/3/a/4/5/5/3a4557a06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udmed.ru/docs/static/3/a/4/5/5/3a4557a06ed.gif"/>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64685" cy="172085"/>
                    </a:xfrm>
                    <a:prstGeom prst="rect">
                      <a:avLst/>
                    </a:prstGeom>
                    <a:noFill/>
                    <a:ln>
                      <a:noFill/>
                    </a:ln>
                  </pic:spPr>
                </pic:pic>
              </a:graphicData>
            </a:graphic>
          </wp:inline>
        </w:drawing>
      </w:r>
      <w:r w:rsidRPr="000434F5">
        <w:rPr>
          <w:rFonts w:ascii="Times New Roman" w:eastAsia="Times New Roman" w:hAnsi="Times New Roman" w:cs="Times New Roman"/>
          <w:sz w:val="28"/>
          <w:szCs w:val="28"/>
        </w:rPr>
        <w:t xml:space="preserve">, </w:t>
      </w:r>
      <w:r w:rsidR="00B17A43" w:rsidRPr="000434F5">
        <w:rPr>
          <w:rFonts w:ascii="Times New Roman" w:eastAsia="Times New Roman" w:hAnsi="Times New Roman" w:cs="Times New Roman"/>
          <w:sz w:val="28"/>
          <w:szCs w:val="28"/>
        </w:rPr>
        <w:tab/>
      </w:r>
      <w:r w:rsidR="00B17A43" w:rsidRPr="000434F5">
        <w:rPr>
          <w:rFonts w:ascii="Times New Roman" w:eastAsia="Times New Roman" w:hAnsi="Times New Roman" w:cs="Times New Roman"/>
          <w:sz w:val="28"/>
          <w:szCs w:val="28"/>
        </w:rPr>
        <w:tab/>
      </w:r>
      <w:r w:rsidRPr="000434F5">
        <w:rPr>
          <w:rFonts w:ascii="Times New Roman" w:eastAsia="Times New Roman" w:hAnsi="Times New Roman" w:cs="Times New Roman"/>
          <w:sz w:val="28"/>
          <w:szCs w:val="28"/>
        </w:rPr>
        <w:t>(</w:t>
      </w:r>
      <w:r w:rsidR="00A128C6" w:rsidRPr="000434F5">
        <w:rPr>
          <w:rFonts w:ascii="Times New Roman" w:eastAsia="Times New Roman" w:hAnsi="Times New Roman" w:cs="Times New Roman"/>
          <w:sz w:val="28"/>
          <w:szCs w:val="28"/>
        </w:rPr>
        <w:t>1</w:t>
      </w:r>
      <w:r w:rsidR="00D26D51" w:rsidRPr="00D26D51">
        <w:rPr>
          <w:rFonts w:ascii="Times New Roman" w:eastAsia="Times New Roman" w:hAnsi="Times New Roman" w:cs="Times New Roman"/>
          <w:sz w:val="28"/>
          <w:szCs w:val="28"/>
        </w:rPr>
        <w:t>8</w:t>
      </w:r>
      <w:r w:rsidR="00A128C6" w:rsidRPr="000434F5">
        <w:rPr>
          <w:rFonts w:ascii="Times New Roman" w:eastAsia="Times New Roman" w:hAnsi="Times New Roman" w:cs="Times New Roman"/>
          <w:sz w:val="28"/>
          <w:szCs w:val="28"/>
        </w:rPr>
        <w:t>.</w:t>
      </w:r>
      <w:r w:rsidRPr="000434F5">
        <w:rPr>
          <w:rFonts w:ascii="Times New Roman" w:eastAsia="Times New Roman" w:hAnsi="Times New Roman" w:cs="Times New Roman"/>
          <w:sz w:val="28"/>
          <w:szCs w:val="28"/>
        </w:rPr>
        <w:t xml:space="preserve">1) </w:t>
      </w:r>
      <w:r w:rsidRPr="000434F5">
        <w:rPr>
          <w:rFonts w:ascii="Times New Roman" w:eastAsia="Times New Roman" w:hAnsi="Times New Roman" w:cs="Times New Roman"/>
          <w:sz w:val="28"/>
          <w:szCs w:val="28"/>
        </w:rPr>
        <w:br/>
      </w:r>
      <w:r w:rsidRPr="000434F5">
        <w:rPr>
          <w:rFonts w:ascii="Times New Roman" w:eastAsia="Times New Roman" w:hAnsi="Times New Roman" w:cs="Times New Roman"/>
          <w:sz w:val="28"/>
          <w:szCs w:val="28"/>
        </w:rPr>
        <w:br/>
        <w:t>где М</w:t>
      </w:r>
      <w:r w:rsidRPr="000434F5">
        <w:rPr>
          <w:rFonts w:ascii="Times New Roman" w:eastAsia="Times New Roman" w:hAnsi="Times New Roman" w:cs="Times New Roman"/>
          <w:sz w:val="28"/>
          <w:szCs w:val="28"/>
          <w:vertAlign w:val="subscript"/>
        </w:rPr>
        <w:t>л</w:t>
      </w:r>
      <w:r w:rsidRPr="000434F5">
        <w:rPr>
          <w:rFonts w:ascii="Times New Roman" w:eastAsia="Times New Roman" w:hAnsi="Times New Roman" w:cs="Times New Roman"/>
          <w:sz w:val="28"/>
          <w:szCs w:val="28"/>
        </w:rPr>
        <w:t xml:space="preserve"> - часовая производственная мощность поточных механизированных и автоматизированных линий, кг/час;</w:t>
      </w:r>
      <w:r w:rsidR="00DA259E"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t>А</w:t>
      </w:r>
      <w:proofErr w:type="gramStart"/>
      <w:r w:rsidRPr="000434F5">
        <w:rPr>
          <w:rFonts w:ascii="Times New Roman" w:eastAsia="Times New Roman" w:hAnsi="Times New Roman" w:cs="Times New Roman"/>
          <w:sz w:val="28"/>
          <w:szCs w:val="28"/>
          <w:vertAlign w:val="subscript"/>
        </w:rPr>
        <w:t>1</w:t>
      </w:r>
      <w:proofErr w:type="gramEnd"/>
      <w:r w:rsidRPr="000434F5">
        <w:rPr>
          <w:rFonts w:ascii="Times New Roman" w:eastAsia="Times New Roman" w:hAnsi="Times New Roman" w:cs="Times New Roman"/>
          <w:sz w:val="28"/>
          <w:szCs w:val="28"/>
        </w:rPr>
        <w:t>, А</w:t>
      </w:r>
      <w:r w:rsidRPr="000434F5">
        <w:rPr>
          <w:rFonts w:ascii="Times New Roman" w:eastAsia="Times New Roman" w:hAnsi="Times New Roman" w:cs="Times New Roman"/>
          <w:sz w:val="28"/>
          <w:szCs w:val="28"/>
          <w:vertAlign w:val="subscript"/>
        </w:rPr>
        <w:t>2</w:t>
      </w:r>
      <w:r w:rsidRPr="000434F5">
        <w:rPr>
          <w:rFonts w:ascii="Times New Roman" w:eastAsia="Times New Roman" w:hAnsi="Times New Roman" w:cs="Times New Roman"/>
          <w:sz w:val="28"/>
          <w:szCs w:val="28"/>
        </w:rPr>
        <w:t>, А</w:t>
      </w:r>
      <w:r w:rsidRPr="000434F5">
        <w:rPr>
          <w:rFonts w:ascii="Times New Roman" w:eastAsia="Times New Roman" w:hAnsi="Times New Roman" w:cs="Times New Roman"/>
          <w:sz w:val="28"/>
          <w:szCs w:val="28"/>
          <w:vertAlign w:val="subscript"/>
        </w:rPr>
        <w:t>3</w:t>
      </w:r>
      <w:r w:rsidRPr="000434F5">
        <w:rPr>
          <w:rFonts w:ascii="Times New Roman" w:eastAsia="Times New Roman" w:hAnsi="Times New Roman" w:cs="Times New Roman"/>
          <w:sz w:val="28"/>
          <w:szCs w:val="28"/>
        </w:rPr>
        <w:t>, А</w:t>
      </w:r>
      <w:r w:rsidRPr="000434F5">
        <w:rPr>
          <w:rFonts w:ascii="Times New Roman" w:eastAsia="Times New Roman" w:hAnsi="Times New Roman" w:cs="Times New Roman"/>
          <w:sz w:val="28"/>
          <w:szCs w:val="28"/>
          <w:vertAlign w:val="subscript"/>
        </w:rPr>
        <w:t>n</w:t>
      </w:r>
      <w:r w:rsidRPr="000434F5">
        <w:rPr>
          <w:rFonts w:ascii="Times New Roman" w:eastAsia="Times New Roman" w:hAnsi="Times New Roman" w:cs="Times New Roman"/>
          <w:sz w:val="28"/>
          <w:szCs w:val="28"/>
        </w:rPr>
        <w:t xml:space="preserve"> - количество однотипных линий;</w:t>
      </w:r>
      <w:r w:rsidR="00DA259E"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br/>
        <w:t>Н</w:t>
      </w:r>
      <w:r w:rsidRPr="000434F5">
        <w:rPr>
          <w:rFonts w:ascii="Times New Roman" w:eastAsia="Times New Roman" w:hAnsi="Times New Roman" w:cs="Times New Roman"/>
          <w:sz w:val="28"/>
          <w:szCs w:val="28"/>
          <w:vertAlign w:val="subscript"/>
        </w:rPr>
        <w:t>1</w:t>
      </w:r>
      <w:r w:rsidRPr="000434F5">
        <w:rPr>
          <w:rFonts w:ascii="Times New Roman" w:eastAsia="Times New Roman" w:hAnsi="Times New Roman" w:cs="Times New Roman"/>
          <w:sz w:val="28"/>
          <w:szCs w:val="28"/>
        </w:rPr>
        <w:t>, Н</w:t>
      </w:r>
      <w:r w:rsidRPr="000434F5">
        <w:rPr>
          <w:rFonts w:ascii="Times New Roman" w:eastAsia="Times New Roman" w:hAnsi="Times New Roman" w:cs="Times New Roman"/>
          <w:sz w:val="28"/>
          <w:szCs w:val="28"/>
          <w:vertAlign w:val="subscript"/>
        </w:rPr>
        <w:t>2</w:t>
      </w:r>
      <w:r w:rsidRPr="000434F5">
        <w:rPr>
          <w:rFonts w:ascii="Times New Roman" w:eastAsia="Times New Roman" w:hAnsi="Times New Roman" w:cs="Times New Roman"/>
          <w:sz w:val="28"/>
          <w:szCs w:val="28"/>
        </w:rPr>
        <w:t>, Н</w:t>
      </w:r>
      <w:r w:rsidRPr="000434F5">
        <w:rPr>
          <w:rFonts w:ascii="Times New Roman" w:eastAsia="Times New Roman" w:hAnsi="Times New Roman" w:cs="Times New Roman"/>
          <w:sz w:val="28"/>
          <w:szCs w:val="28"/>
          <w:vertAlign w:val="subscript"/>
        </w:rPr>
        <w:t>3</w:t>
      </w:r>
      <w:r w:rsidRPr="000434F5">
        <w:rPr>
          <w:rFonts w:ascii="Times New Roman" w:eastAsia="Times New Roman" w:hAnsi="Times New Roman" w:cs="Times New Roman"/>
          <w:sz w:val="28"/>
          <w:szCs w:val="28"/>
        </w:rPr>
        <w:t>, Н</w:t>
      </w:r>
      <w:r w:rsidRPr="000434F5">
        <w:rPr>
          <w:rFonts w:ascii="Times New Roman" w:eastAsia="Times New Roman" w:hAnsi="Times New Roman" w:cs="Times New Roman"/>
          <w:sz w:val="28"/>
          <w:szCs w:val="28"/>
          <w:vertAlign w:val="subscript"/>
        </w:rPr>
        <w:t>n</w:t>
      </w:r>
      <w:r w:rsidRPr="000434F5">
        <w:rPr>
          <w:rFonts w:ascii="Times New Roman" w:eastAsia="Times New Roman" w:hAnsi="Times New Roman" w:cs="Times New Roman"/>
          <w:sz w:val="28"/>
          <w:szCs w:val="28"/>
        </w:rPr>
        <w:t xml:space="preserve"> - техническая норма производительности данной линии при выработке базового ассортимента изделий, кг/час; К</w:t>
      </w:r>
      <w:proofErr w:type="gramStart"/>
      <w:r w:rsidRPr="000434F5">
        <w:rPr>
          <w:rFonts w:ascii="Times New Roman" w:eastAsia="Times New Roman" w:hAnsi="Times New Roman" w:cs="Times New Roman"/>
          <w:sz w:val="28"/>
          <w:szCs w:val="28"/>
          <w:vertAlign w:val="subscript"/>
        </w:rPr>
        <w:t>1</w:t>
      </w:r>
      <w:proofErr w:type="gramEnd"/>
      <w:r w:rsidRPr="000434F5">
        <w:rPr>
          <w:rFonts w:ascii="Times New Roman" w:eastAsia="Times New Roman" w:hAnsi="Times New Roman" w:cs="Times New Roman"/>
          <w:sz w:val="28"/>
          <w:szCs w:val="28"/>
        </w:rPr>
        <w:t>, К</w:t>
      </w:r>
      <w:r w:rsidRPr="000434F5">
        <w:rPr>
          <w:rFonts w:ascii="Times New Roman" w:eastAsia="Times New Roman" w:hAnsi="Times New Roman" w:cs="Times New Roman"/>
          <w:sz w:val="28"/>
          <w:szCs w:val="28"/>
          <w:vertAlign w:val="subscript"/>
        </w:rPr>
        <w:t>2</w:t>
      </w:r>
      <w:r w:rsidRPr="000434F5">
        <w:rPr>
          <w:rFonts w:ascii="Times New Roman" w:eastAsia="Times New Roman" w:hAnsi="Times New Roman" w:cs="Times New Roman"/>
          <w:sz w:val="28"/>
          <w:szCs w:val="28"/>
        </w:rPr>
        <w:t>, К</w:t>
      </w:r>
      <w:r w:rsidRPr="000434F5">
        <w:rPr>
          <w:rFonts w:ascii="Times New Roman" w:eastAsia="Times New Roman" w:hAnsi="Times New Roman" w:cs="Times New Roman"/>
          <w:sz w:val="28"/>
          <w:szCs w:val="28"/>
          <w:vertAlign w:val="subscript"/>
        </w:rPr>
        <w:t>3</w:t>
      </w:r>
      <w:r w:rsidRPr="000434F5">
        <w:rPr>
          <w:rFonts w:ascii="Times New Roman" w:eastAsia="Times New Roman" w:hAnsi="Times New Roman" w:cs="Times New Roman"/>
          <w:sz w:val="28"/>
          <w:szCs w:val="28"/>
        </w:rPr>
        <w:t>, К</w:t>
      </w:r>
      <w:r w:rsidRPr="000434F5">
        <w:rPr>
          <w:rFonts w:ascii="Times New Roman" w:eastAsia="Times New Roman" w:hAnsi="Times New Roman" w:cs="Times New Roman"/>
          <w:sz w:val="28"/>
          <w:szCs w:val="28"/>
          <w:vertAlign w:val="subscript"/>
        </w:rPr>
        <w:t>n</w:t>
      </w:r>
      <w:r w:rsidRPr="000434F5">
        <w:rPr>
          <w:rFonts w:ascii="Times New Roman" w:eastAsia="Times New Roman" w:hAnsi="Times New Roman" w:cs="Times New Roman"/>
          <w:sz w:val="28"/>
          <w:szCs w:val="28"/>
        </w:rPr>
        <w:t xml:space="preserve"> - ассортиментный коэффициент для линий представляет собой отношение технической нормы производительности линии при выработке планового ассортимента к технической норме производительности линии на базовом ассортименте.</w:t>
      </w:r>
    </w:p>
    <w:p w:rsidR="00DA259E" w:rsidRPr="000434F5" w:rsidRDefault="00DA259E" w:rsidP="00DA259E">
      <w:pPr>
        <w:spacing w:after="0" w:line="240" w:lineRule="auto"/>
        <w:ind w:firstLine="539"/>
        <w:jc w:val="both"/>
        <w:rPr>
          <w:rFonts w:ascii="Times New Roman" w:eastAsia="Times New Roman" w:hAnsi="Times New Roman" w:cs="Times New Roman"/>
          <w:sz w:val="28"/>
          <w:szCs w:val="28"/>
        </w:rPr>
      </w:pPr>
    </w:p>
    <w:p w:rsidR="00DA259E" w:rsidRPr="000434F5" w:rsidRDefault="007746C6" w:rsidP="00DA259E">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Часовая производственная мощность формовочного оборудов</w:t>
      </w:r>
      <w:r w:rsidR="00DA259E" w:rsidRPr="000434F5">
        <w:rPr>
          <w:rFonts w:ascii="Times New Roman" w:eastAsia="Times New Roman" w:hAnsi="Times New Roman" w:cs="Times New Roman"/>
          <w:sz w:val="28"/>
          <w:szCs w:val="28"/>
        </w:rPr>
        <w:t>ания рассчитывается по формуле:</w:t>
      </w:r>
    </w:p>
    <w:p w:rsidR="00DA259E" w:rsidRPr="000434F5" w:rsidRDefault="00DA259E" w:rsidP="00DA259E">
      <w:pPr>
        <w:spacing w:after="0" w:line="240" w:lineRule="auto"/>
        <w:ind w:firstLine="539"/>
        <w:jc w:val="both"/>
        <w:rPr>
          <w:rFonts w:ascii="Times New Roman" w:eastAsia="Times New Roman" w:hAnsi="Times New Roman" w:cs="Times New Roman"/>
          <w:sz w:val="28"/>
          <w:szCs w:val="28"/>
        </w:rPr>
      </w:pPr>
    </w:p>
    <w:p w:rsidR="00DA259E" w:rsidRPr="000434F5" w:rsidRDefault="007746C6" w:rsidP="00DA259E">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noProof/>
          <w:sz w:val="28"/>
          <w:szCs w:val="28"/>
        </w:rPr>
        <w:drawing>
          <wp:inline distT="0" distB="0" distL="0" distR="0">
            <wp:extent cx="4356735" cy="172085"/>
            <wp:effectExtent l="0" t="0" r="5715" b="0"/>
            <wp:docPr id="3" name="Рисунок 2" descr="http://www.studmed.ru/docs/static/9/f/2/4/0/9f2407f24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tudmed.ru/docs/static/9/f/2/4/0/9f2407f2455.gif"/>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6735" cy="172085"/>
                    </a:xfrm>
                    <a:prstGeom prst="rect">
                      <a:avLst/>
                    </a:prstGeom>
                    <a:noFill/>
                    <a:ln>
                      <a:noFill/>
                    </a:ln>
                  </pic:spPr>
                </pic:pic>
              </a:graphicData>
            </a:graphic>
          </wp:inline>
        </w:drawing>
      </w:r>
      <w:r w:rsidRPr="000434F5">
        <w:rPr>
          <w:rFonts w:ascii="Times New Roman" w:eastAsia="Times New Roman" w:hAnsi="Times New Roman" w:cs="Times New Roman"/>
          <w:sz w:val="28"/>
          <w:szCs w:val="28"/>
        </w:rPr>
        <w:t xml:space="preserve">, </w:t>
      </w:r>
      <w:r w:rsidR="00A128C6" w:rsidRPr="000434F5">
        <w:rPr>
          <w:rFonts w:ascii="Times New Roman" w:eastAsia="Times New Roman" w:hAnsi="Times New Roman" w:cs="Times New Roman"/>
          <w:sz w:val="28"/>
          <w:szCs w:val="28"/>
        </w:rPr>
        <w:tab/>
      </w:r>
      <w:r w:rsidR="00A128C6" w:rsidRPr="000434F5">
        <w:rPr>
          <w:rFonts w:ascii="Times New Roman" w:eastAsia="Times New Roman" w:hAnsi="Times New Roman" w:cs="Times New Roman"/>
          <w:sz w:val="28"/>
          <w:szCs w:val="28"/>
        </w:rPr>
        <w:tab/>
      </w:r>
      <w:r w:rsidRPr="000434F5">
        <w:rPr>
          <w:rFonts w:ascii="Times New Roman" w:eastAsia="Times New Roman" w:hAnsi="Times New Roman" w:cs="Times New Roman"/>
          <w:sz w:val="28"/>
          <w:szCs w:val="28"/>
        </w:rPr>
        <w:t>(</w:t>
      </w:r>
      <w:r w:rsidR="00A128C6" w:rsidRPr="000434F5">
        <w:rPr>
          <w:rFonts w:ascii="Times New Roman" w:eastAsia="Times New Roman" w:hAnsi="Times New Roman" w:cs="Times New Roman"/>
          <w:sz w:val="28"/>
          <w:szCs w:val="28"/>
          <w:lang w:val="en-US"/>
        </w:rPr>
        <w:t>1</w:t>
      </w:r>
      <w:r w:rsidR="00D26D51">
        <w:rPr>
          <w:rFonts w:ascii="Times New Roman" w:eastAsia="Times New Roman" w:hAnsi="Times New Roman" w:cs="Times New Roman"/>
          <w:sz w:val="28"/>
          <w:szCs w:val="28"/>
          <w:lang w:val="en-US"/>
        </w:rPr>
        <w:t>8</w:t>
      </w:r>
      <w:r w:rsidR="00A128C6" w:rsidRPr="000434F5">
        <w:rPr>
          <w:rFonts w:ascii="Times New Roman" w:eastAsia="Times New Roman" w:hAnsi="Times New Roman" w:cs="Times New Roman"/>
          <w:sz w:val="28"/>
          <w:szCs w:val="28"/>
          <w:lang w:val="en-US"/>
        </w:rPr>
        <w:t>.</w:t>
      </w:r>
      <w:r w:rsidRPr="000434F5">
        <w:rPr>
          <w:rFonts w:ascii="Times New Roman" w:eastAsia="Times New Roman" w:hAnsi="Times New Roman" w:cs="Times New Roman"/>
          <w:sz w:val="28"/>
          <w:szCs w:val="28"/>
        </w:rPr>
        <w:t>2)</w:t>
      </w:r>
    </w:p>
    <w:p w:rsidR="00DA259E" w:rsidRPr="000434F5" w:rsidRDefault="007746C6" w:rsidP="00DA259E">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br/>
      </w:r>
      <w:r w:rsidRPr="000434F5">
        <w:rPr>
          <w:rFonts w:ascii="Times New Roman" w:eastAsia="Times New Roman" w:hAnsi="Times New Roman" w:cs="Times New Roman"/>
          <w:sz w:val="28"/>
          <w:szCs w:val="28"/>
        </w:rPr>
        <w:br/>
        <w:t>где М</w:t>
      </w:r>
      <w:r w:rsidRPr="000434F5">
        <w:rPr>
          <w:rFonts w:ascii="Times New Roman" w:eastAsia="Times New Roman" w:hAnsi="Times New Roman" w:cs="Times New Roman"/>
          <w:sz w:val="28"/>
          <w:szCs w:val="28"/>
          <w:vertAlign w:val="subscript"/>
        </w:rPr>
        <w:t>ф</w:t>
      </w:r>
      <w:r w:rsidRPr="000434F5">
        <w:rPr>
          <w:rFonts w:ascii="Times New Roman" w:eastAsia="Times New Roman" w:hAnsi="Times New Roman" w:cs="Times New Roman"/>
          <w:sz w:val="28"/>
          <w:szCs w:val="28"/>
        </w:rPr>
        <w:t xml:space="preserve"> - часовая производственная мощность формовочного оборудования, кг/час;</w:t>
      </w:r>
      <w:r w:rsidR="00DA259E"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br/>
        <w:t>Б</w:t>
      </w:r>
      <w:proofErr w:type="gramStart"/>
      <w:r w:rsidRPr="000434F5">
        <w:rPr>
          <w:rFonts w:ascii="Times New Roman" w:eastAsia="Times New Roman" w:hAnsi="Times New Roman" w:cs="Times New Roman"/>
          <w:sz w:val="28"/>
          <w:szCs w:val="28"/>
          <w:vertAlign w:val="subscript"/>
        </w:rPr>
        <w:t>1</w:t>
      </w:r>
      <w:proofErr w:type="gramEnd"/>
      <w:r w:rsidRPr="000434F5">
        <w:rPr>
          <w:rFonts w:ascii="Times New Roman" w:eastAsia="Times New Roman" w:hAnsi="Times New Roman" w:cs="Times New Roman"/>
          <w:sz w:val="28"/>
          <w:szCs w:val="28"/>
        </w:rPr>
        <w:t>, Б</w:t>
      </w:r>
      <w:r w:rsidRPr="000434F5">
        <w:rPr>
          <w:rFonts w:ascii="Times New Roman" w:eastAsia="Times New Roman" w:hAnsi="Times New Roman" w:cs="Times New Roman"/>
          <w:sz w:val="28"/>
          <w:szCs w:val="28"/>
          <w:vertAlign w:val="subscript"/>
        </w:rPr>
        <w:t>2</w:t>
      </w:r>
      <w:r w:rsidRPr="000434F5">
        <w:rPr>
          <w:rFonts w:ascii="Times New Roman" w:eastAsia="Times New Roman" w:hAnsi="Times New Roman" w:cs="Times New Roman"/>
          <w:sz w:val="28"/>
          <w:szCs w:val="28"/>
        </w:rPr>
        <w:t>, Б</w:t>
      </w:r>
      <w:r w:rsidRPr="000434F5">
        <w:rPr>
          <w:rFonts w:ascii="Times New Roman" w:eastAsia="Times New Roman" w:hAnsi="Times New Roman" w:cs="Times New Roman"/>
          <w:sz w:val="28"/>
          <w:szCs w:val="28"/>
          <w:vertAlign w:val="subscript"/>
        </w:rPr>
        <w:t>3</w:t>
      </w:r>
      <w:r w:rsidRPr="000434F5">
        <w:rPr>
          <w:rFonts w:ascii="Times New Roman" w:eastAsia="Times New Roman" w:hAnsi="Times New Roman" w:cs="Times New Roman"/>
          <w:sz w:val="28"/>
          <w:szCs w:val="28"/>
        </w:rPr>
        <w:t>, Б</w:t>
      </w:r>
      <w:r w:rsidRPr="000434F5">
        <w:rPr>
          <w:rFonts w:ascii="Times New Roman" w:eastAsia="Times New Roman" w:hAnsi="Times New Roman" w:cs="Times New Roman"/>
          <w:sz w:val="28"/>
          <w:szCs w:val="28"/>
          <w:vertAlign w:val="subscript"/>
        </w:rPr>
        <w:t>n</w:t>
      </w:r>
      <w:r w:rsidRPr="000434F5">
        <w:rPr>
          <w:rFonts w:ascii="Times New Roman" w:eastAsia="Times New Roman" w:hAnsi="Times New Roman" w:cs="Times New Roman"/>
          <w:sz w:val="28"/>
          <w:szCs w:val="28"/>
        </w:rPr>
        <w:t xml:space="preserve"> - количество однотипного формовочного оборудования;</w:t>
      </w:r>
      <w:r w:rsidR="00DA259E"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t>Т</w:t>
      </w:r>
      <w:r w:rsidRPr="000434F5">
        <w:rPr>
          <w:rFonts w:ascii="Times New Roman" w:eastAsia="Times New Roman" w:hAnsi="Times New Roman" w:cs="Times New Roman"/>
          <w:sz w:val="28"/>
          <w:szCs w:val="28"/>
          <w:vertAlign w:val="subscript"/>
        </w:rPr>
        <w:t>1</w:t>
      </w:r>
      <w:r w:rsidRPr="000434F5">
        <w:rPr>
          <w:rFonts w:ascii="Times New Roman" w:eastAsia="Times New Roman" w:hAnsi="Times New Roman" w:cs="Times New Roman"/>
          <w:sz w:val="28"/>
          <w:szCs w:val="28"/>
        </w:rPr>
        <w:t>, Т</w:t>
      </w:r>
      <w:r w:rsidRPr="000434F5">
        <w:rPr>
          <w:rFonts w:ascii="Times New Roman" w:eastAsia="Times New Roman" w:hAnsi="Times New Roman" w:cs="Times New Roman"/>
          <w:sz w:val="28"/>
          <w:szCs w:val="28"/>
          <w:vertAlign w:val="subscript"/>
        </w:rPr>
        <w:t>2</w:t>
      </w:r>
      <w:r w:rsidRPr="000434F5">
        <w:rPr>
          <w:rFonts w:ascii="Times New Roman" w:eastAsia="Times New Roman" w:hAnsi="Times New Roman" w:cs="Times New Roman"/>
          <w:sz w:val="28"/>
          <w:szCs w:val="28"/>
        </w:rPr>
        <w:t>, Т</w:t>
      </w:r>
      <w:r w:rsidRPr="000434F5">
        <w:rPr>
          <w:rFonts w:ascii="Times New Roman" w:eastAsia="Times New Roman" w:hAnsi="Times New Roman" w:cs="Times New Roman"/>
          <w:sz w:val="28"/>
          <w:szCs w:val="28"/>
          <w:vertAlign w:val="subscript"/>
        </w:rPr>
        <w:t>3</w:t>
      </w:r>
      <w:r w:rsidRPr="000434F5">
        <w:rPr>
          <w:rFonts w:ascii="Times New Roman" w:eastAsia="Times New Roman" w:hAnsi="Times New Roman" w:cs="Times New Roman"/>
          <w:sz w:val="28"/>
          <w:szCs w:val="28"/>
        </w:rPr>
        <w:t>, Т</w:t>
      </w:r>
      <w:r w:rsidRPr="000434F5">
        <w:rPr>
          <w:rFonts w:ascii="Times New Roman" w:eastAsia="Times New Roman" w:hAnsi="Times New Roman" w:cs="Times New Roman"/>
          <w:sz w:val="28"/>
          <w:szCs w:val="28"/>
          <w:vertAlign w:val="subscript"/>
        </w:rPr>
        <w:t>n</w:t>
      </w:r>
      <w:r w:rsidRPr="000434F5">
        <w:rPr>
          <w:rFonts w:ascii="Times New Roman" w:eastAsia="Times New Roman" w:hAnsi="Times New Roman" w:cs="Times New Roman"/>
          <w:sz w:val="28"/>
          <w:szCs w:val="28"/>
        </w:rPr>
        <w:t xml:space="preserve"> - техническая норма производительности формовочного оборудования при выработке базового ассортимента изделий, кг/час;</w:t>
      </w:r>
      <w:r w:rsidR="00DA259E"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t>Ф</w:t>
      </w:r>
      <w:r w:rsidRPr="000434F5">
        <w:rPr>
          <w:rFonts w:ascii="Times New Roman" w:eastAsia="Times New Roman" w:hAnsi="Times New Roman" w:cs="Times New Roman"/>
          <w:sz w:val="28"/>
          <w:szCs w:val="28"/>
          <w:vertAlign w:val="subscript"/>
        </w:rPr>
        <w:t>1</w:t>
      </w:r>
      <w:r w:rsidRPr="000434F5">
        <w:rPr>
          <w:rFonts w:ascii="Times New Roman" w:eastAsia="Times New Roman" w:hAnsi="Times New Roman" w:cs="Times New Roman"/>
          <w:sz w:val="28"/>
          <w:szCs w:val="28"/>
        </w:rPr>
        <w:t>, Ф</w:t>
      </w:r>
      <w:r w:rsidRPr="000434F5">
        <w:rPr>
          <w:rFonts w:ascii="Times New Roman" w:eastAsia="Times New Roman" w:hAnsi="Times New Roman" w:cs="Times New Roman"/>
          <w:sz w:val="28"/>
          <w:szCs w:val="28"/>
          <w:vertAlign w:val="subscript"/>
        </w:rPr>
        <w:t>2</w:t>
      </w:r>
      <w:r w:rsidRPr="000434F5">
        <w:rPr>
          <w:rFonts w:ascii="Times New Roman" w:eastAsia="Times New Roman" w:hAnsi="Times New Roman" w:cs="Times New Roman"/>
          <w:sz w:val="28"/>
          <w:szCs w:val="28"/>
        </w:rPr>
        <w:t>, Ф</w:t>
      </w:r>
      <w:r w:rsidRPr="000434F5">
        <w:rPr>
          <w:rFonts w:ascii="Times New Roman" w:eastAsia="Times New Roman" w:hAnsi="Times New Roman" w:cs="Times New Roman"/>
          <w:sz w:val="28"/>
          <w:szCs w:val="28"/>
          <w:vertAlign w:val="subscript"/>
        </w:rPr>
        <w:t>3</w:t>
      </w:r>
      <w:r w:rsidRPr="000434F5">
        <w:rPr>
          <w:rFonts w:ascii="Times New Roman" w:eastAsia="Times New Roman" w:hAnsi="Times New Roman" w:cs="Times New Roman"/>
          <w:sz w:val="28"/>
          <w:szCs w:val="28"/>
        </w:rPr>
        <w:t>, Ф</w:t>
      </w:r>
      <w:r w:rsidRPr="000434F5">
        <w:rPr>
          <w:rFonts w:ascii="Times New Roman" w:eastAsia="Times New Roman" w:hAnsi="Times New Roman" w:cs="Times New Roman"/>
          <w:sz w:val="28"/>
          <w:szCs w:val="28"/>
          <w:vertAlign w:val="subscript"/>
        </w:rPr>
        <w:t>n</w:t>
      </w:r>
      <w:r w:rsidRPr="000434F5">
        <w:rPr>
          <w:rFonts w:ascii="Times New Roman" w:eastAsia="Times New Roman" w:hAnsi="Times New Roman" w:cs="Times New Roman"/>
          <w:sz w:val="28"/>
          <w:szCs w:val="28"/>
        </w:rPr>
        <w:t xml:space="preserve"> - ассортиментный коэффициент для формовочного оборудования. </w:t>
      </w:r>
    </w:p>
    <w:p w:rsidR="00DA259E" w:rsidRPr="000434F5" w:rsidRDefault="00DA259E" w:rsidP="00DA259E">
      <w:pPr>
        <w:spacing w:after="0" w:line="240" w:lineRule="auto"/>
        <w:ind w:firstLine="539"/>
        <w:jc w:val="both"/>
        <w:rPr>
          <w:rFonts w:ascii="Times New Roman" w:eastAsia="Times New Roman" w:hAnsi="Times New Roman" w:cs="Times New Roman"/>
          <w:sz w:val="28"/>
          <w:szCs w:val="28"/>
        </w:rPr>
      </w:pPr>
    </w:p>
    <w:p w:rsidR="00DA259E" w:rsidRPr="000434F5" w:rsidRDefault="007746C6" w:rsidP="00DA259E">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Производственная мощность сушильного оборудования рассчитывается по формуле:</w:t>
      </w:r>
    </w:p>
    <w:p w:rsidR="00DA259E" w:rsidRPr="000434F5" w:rsidRDefault="00DA259E" w:rsidP="00DA259E">
      <w:pPr>
        <w:spacing w:after="0" w:line="240" w:lineRule="auto"/>
        <w:ind w:firstLine="539"/>
        <w:jc w:val="both"/>
        <w:rPr>
          <w:rFonts w:ascii="Times New Roman" w:eastAsia="Times New Roman" w:hAnsi="Times New Roman" w:cs="Times New Roman"/>
          <w:sz w:val="28"/>
          <w:szCs w:val="28"/>
        </w:rPr>
      </w:pPr>
    </w:p>
    <w:p w:rsidR="00DA259E" w:rsidRPr="000434F5" w:rsidRDefault="007746C6" w:rsidP="00DA259E">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noProof/>
          <w:sz w:val="28"/>
          <w:szCs w:val="28"/>
        </w:rPr>
        <w:drawing>
          <wp:inline distT="0" distB="0" distL="0" distR="0">
            <wp:extent cx="4367530" cy="172085"/>
            <wp:effectExtent l="0" t="0" r="0" b="0"/>
            <wp:docPr id="4" name="Рисунок 3" descr="http://www.studmed.ru/docs/static/9/5/0/a/1/950a1aa06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tudmed.ru/docs/static/9/5/0/a/1/950a1aa0621.gif"/>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7530" cy="172085"/>
                    </a:xfrm>
                    <a:prstGeom prst="rect">
                      <a:avLst/>
                    </a:prstGeom>
                    <a:noFill/>
                    <a:ln>
                      <a:noFill/>
                    </a:ln>
                  </pic:spPr>
                </pic:pic>
              </a:graphicData>
            </a:graphic>
          </wp:inline>
        </w:drawing>
      </w:r>
      <w:r w:rsidRPr="000434F5">
        <w:rPr>
          <w:rFonts w:ascii="Times New Roman" w:eastAsia="Times New Roman" w:hAnsi="Times New Roman" w:cs="Times New Roman"/>
          <w:sz w:val="28"/>
          <w:szCs w:val="28"/>
        </w:rPr>
        <w:t xml:space="preserve">, </w:t>
      </w:r>
      <w:r w:rsidR="00A128C6" w:rsidRPr="000434F5">
        <w:rPr>
          <w:rFonts w:ascii="Times New Roman" w:eastAsia="Times New Roman" w:hAnsi="Times New Roman" w:cs="Times New Roman"/>
          <w:sz w:val="28"/>
          <w:szCs w:val="28"/>
        </w:rPr>
        <w:tab/>
      </w:r>
      <w:r w:rsidR="00A128C6" w:rsidRPr="000434F5">
        <w:rPr>
          <w:rFonts w:ascii="Times New Roman" w:eastAsia="Times New Roman" w:hAnsi="Times New Roman" w:cs="Times New Roman"/>
          <w:sz w:val="28"/>
          <w:szCs w:val="28"/>
        </w:rPr>
        <w:tab/>
      </w:r>
      <w:r w:rsidRPr="000434F5">
        <w:rPr>
          <w:rFonts w:ascii="Times New Roman" w:eastAsia="Times New Roman" w:hAnsi="Times New Roman" w:cs="Times New Roman"/>
          <w:sz w:val="28"/>
          <w:szCs w:val="28"/>
        </w:rPr>
        <w:t>(</w:t>
      </w:r>
      <w:r w:rsidR="00A128C6" w:rsidRPr="000434F5">
        <w:rPr>
          <w:rFonts w:ascii="Times New Roman" w:eastAsia="Times New Roman" w:hAnsi="Times New Roman" w:cs="Times New Roman"/>
          <w:sz w:val="28"/>
          <w:szCs w:val="28"/>
          <w:lang w:val="en-US"/>
        </w:rPr>
        <w:t>1</w:t>
      </w:r>
      <w:r w:rsidR="00D26D51">
        <w:rPr>
          <w:rFonts w:ascii="Times New Roman" w:eastAsia="Times New Roman" w:hAnsi="Times New Roman" w:cs="Times New Roman"/>
          <w:sz w:val="28"/>
          <w:szCs w:val="28"/>
          <w:lang w:val="en-US"/>
        </w:rPr>
        <w:t>8</w:t>
      </w:r>
      <w:r w:rsidR="00A128C6" w:rsidRPr="000434F5">
        <w:rPr>
          <w:rFonts w:ascii="Times New Roman" w:eastAsia="Times New Roman" w:hAnsi="Times New Roman" w:cs="Times New Roman"/>
          <w:sz w:val="28"/>
          <w:szCs w:val="28"/>
          <w:lang w:val="en-US"/>
        </w:rPr>
        <w:t>.</w:t>
      </w:r>
      <w:r w:rsidRPr="000434F5">
        <w:rPr>
          <w:rFonts w:ascii="Times New Roman" w:eastAsia="Times New Roman" w:hAnsi="Times New Roman" w:cs="Times New Roman"/>
          <w:sz w:val="28"/>
          <w:szCs w:val="28"/>
        </w:rPr>
        <w:t>3)</w:t>
      </w:r>
    </w:p>
    <w:p w:rsidR="00147AB9" w:rsidRPr="000434F5" w:rsidRDefault="007746C6" w:rsidP="00147AB9">
      <w:pPr>
        <w:spacing w:after="0" w:line="240" w:lineRule="auto"/>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br/>
        <w:t>где М</w:t>
      </w:r>
      <w:r w:rsidRPr="000434F5">
        <w:rPr>
          <w:rFonts w:ascii="Times New Roman" w:eastAsia="Times New Roman" w:hAnsi="Times New Roman" w:cs="Times New Roman"/>
          <w:sz w:val="28"/>
          <w:szCs w:val="28"/>
          <w:vertAlign w:val="subscript"/>
        </w:rPr>
        <w:t>с</w:t>
      </w:r>
      <w:r w:rsidRPr="000434F5">
        <w:rPr>
          <w:rFonts w:ascii="Times New Roman" w:eastAsia="Times New Roman" w:hAnsi="Times New Roman" w:cs="Times New Roman"/>
          <w:sz w:val="28"/>
          <w:szCs w:val="28"/>
        </w:rPr>
        <w:t xml:space="preserve"> - производственная мощность сушильного оборудования, кг/час; В</w:t>
      </w:r>
      <w:proofErr w:type="gramStart"/>
      <w:r w:rsidRPr="000434F5">
        <w:rPr>
          <w:rFonts w:ascii="Times New Roman" w:eastAsia="Times New Roman" w:hAnsi="Times New Roman" w:cs="Times New Roman"/>
          <w:sz w:val="28"/>
          <w:szCs w:val="28"/>
          <w:vertAlign w:val="subscript"/>
        </w:rPr>
        <w:t>1</w:t>
      </w:r>
      <w:proofErr w:type="gramEnd"/>
      <w:r w:rsidRPr="000434F5">
        <w:rPr>
          <w:rFonts w:ascii="Times New Roman" w:eastAsia="Times New Roman" w:hAnsi="Times New Roman" w:cs="Times New Roman"/>
          <w:sz w:val="28"/>
          <w:szCs w:val="28"/>
        </w:rPr>
        <w:t>, В</w:t>
      </w:r>
      <w:r w:rsidRPr="000434F5">
        <w:rPr>
          <w:rFonts w:ascii="Times New Roman" w:eastAsia="Times New Roman" w:hAnsi="Times New Roman" w:cs="Times New Roman"/>
          <w:sz w:val="28"/>
          <w:szCs w:val="28"/>
          <w:vertAlign w:val="subscript"/>
        </w:rPr>
        <w:t>2</w:t>
      </w:r>
      <w:r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lastRenderedPageBreak/>
        <w:t>В</w:t>
      </w:r>
      <w:r w:rsidRPr="000434F5">
        <w:rPr>
          <w:rFonts w:ascii="Times New Roman" w:eastAsia="Times New Roman" w:hAnsi="Times New Roman" w:cs="Times New Roman"/>
          <w:sz w:val="28"/>
          <w:szCs w:val="28"/>
          <w:vertAlign w:val="subscript"/>
        </w:rPr>
        <w:t>3</w:t>
      </w:r>
      <w:r w:rsidRPr="000434F5">
        <w:rPr>
          <w:rFonts w:ascii="Times New Roman" w:eastAsia="Times New Roman" w:hAnsi="Times New Roman" w:cs="Times New Roman"/>
          <w:sz w:val="28"/>
          <w:szCs w:val="28"/>
        </w:rPr>
        <w:t>, В</w:t>
      </w:r>
      <w:r w:rsidRPr="000434F5">
        <w:rPr>
          <w:rFonts w:ascii="Times New Roman" w:eastAsia="Times New Roman" w:hAnsi="Times New Roman" w:cs="Times New Roman"/>
          <w:sz w:val="28"/>
          <w:szCs w:val="28"/>
          <w:vertAlign w:val="subscript"/>
        </w:rPr>
        <w:t>n</w:t>
      </w:r>
      <w:r w:rsidRPr="000434F5">
        <w:rPr>
          <w:rFonts w:ascii="Times New Roman" w:eastAsia="Times New Roman" w:hAnsi="Times New Roman" w:cs="Times New Roman"/>
          <w:sz w:val="28"/>
          <w:szCs w:val="28"/>
        </w:rPr>
        <w:t xml:space="preserve"> - количество однотипного сушильного оборудования;</w:t>
      </w:r>
      <w:r w:rsidR="00147AB9"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t>П</w:t>
      </w:r>
      <w:r w:rsidRPr="000434F5">
        <w:rPr>
          <w:rFonts w:ascii="Times New Roman" w:eastAsia="Times New Roman" w:hAnsi="Times New Roman" w:cs="Times New Roman"/>
          <w:sz w:val="28"/>
          <w:szCs w:val="28"/>
          <w:vertAlign w:val="subscript"/>
        </w:rPr>
        <w:t>1</w:t>
      </w:r>
      <w:r w:rsidRPr="000434F5">
        <w:rPr>
          <w:rFonts w:ascii="Times New Roman" w:eastAsia="Times New Roman" w:hAnsi="Times New Roman" w:cs="Times New Roman"/>
          <w:sz w:val="28"/>
          <w:szCs w:val="28"/>
        </w:rPr>
        <w:t>, П</w:t>
      </w:r>
      <w:r w:rsidRPr="000434F5">
        <w:rPr>
          <w:rFonts w:ascii="Times New Roman" w:eastAsia="Times New Roman" w:hAnsi="Times New Roman" w:cs="Times New Roman"/>
          <w:sz w:val="28"/>
          <w:szCs w:val="28"/>
          <w:vertAlign w:val="subscript"/>
        </w:rPr>
        <w:t>2</w:t>
      </w:r>
      <w:r w:rsidRPr="000434F5">
        <w:rPr>
          <w:rFonts w:ascii="Times New Roman" w:eastAsia="Times New Roman" w:hAnsi="Times New Roman" w:cs="Times New Roman"/>
          <w:sz w:val="28"/>
          <w:szCs w:val="28"/>
        </w:rPr>
        <w:t>, П</w:t>
      </w:r>
      <w:r w:rsidRPr="000434F5">
        <w:rPr>
          <w:rFonts w:ascii="Times New Roman" w:eastAsia="Times New Roman" w:hAnsi="Times New Roman" w:cs="Times New Roman"/>
          <w:sz w:val="28"/>
          <w:szCs w:val="28"/>
          <w:vertAlign w:val="subscript"/>
        </w:rPr>
        <w:t>3</w:t>
      </w:r>
      <w:r w:rsidRPr="000434F5">
        <w:rPr>
          <w:rFonts w:ascii="Times New Roman" w:eastAsia="Times New Roman" w:hAnsi="Times New Roman" w:cs="Times New Roman"/>
          <w:sz w:val="28"/>
          <w:szCs w:val="28"/>
        </w:rPr>
        <w:t>, П</w:t>
      </w:r>
      <w:r w:rsidRPr="000434F5">
        <w:rPr>
          <w:rFonts w:ascii="Times New Roman" w:eastAsia="Times New Roman" w:hAnsi="Times New Roman" w:cs="Times New Roman"/>
          <w:sz w:val="28"/>
          <w:szCs w:val="28"/>
          <w:vertAlign w:val="subscript"/>
        </w:rPr>
        <w:t>n</w:t>
      </w:r>
      <w:r w:rsidRPr="000434F5">
        <w:rPr>
          <w:rFonts w:ascii="Times New Roman" w:eastAsia="Times New Roman" w:hAnsi="Times New Roman" w:cs="Times New Roman"/>
          <w:sz w:val="28"/>
          <w:szCs w:val="28"/>
        </w:rPr>
        <w:t xml:space="preserve"> - техническая норма производительности сушильного оборудования при выработке базового ассортимента изделий, кг/час;</w:t>
      </w:r>
      <w:r w:rsidR="00147AB9"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t>С</w:t>
      </w:r>
      <w:r w:rsidRPr="000434F5">
        <w:rPr>
          <w:rFonts w:ascii="Times New Roman" w:eastAsia="Times New Roman" w:hAnsi="Times New Roman" w:cs="Times New Roman"/>
          <w:sz w:val="28"/>
          <w:szCs w:val="28"/>
          <w:vertAlign w:val="subscript"/>
        </w:rPr>
        <w:t>1</w:t>
      </w:r>
      <w:r w:rsidRPr="000434F5">
        <w:rPr>
          <w:rFonts w:ascii="Times New Roman" w:eastAsia="Times New Roman" w:hAnsi="Times New Roman" w:cs="Times New Roman"/>
          <w:sz w:val="28"/>
          <w:szCs w:val="28"/>
        </w:rPr>
        <w:t>, С</w:t>
      </w:r>
      <w:r w:rsidRPr="000434F5">
        <w:rPr>
          <w:rFonts w:ascii="Times New Roman" w:eastAsia="Times New Roman" w:hAnsi="Times New Roman" w:cs="Times New Roman"/>
          <w:sz w:val="28"/>
          <w:szCs w:val="28"/>
          <w:vertAlign w:val="subscript"/>
        </w:rPr>
        <w:t>2</w:t>
      </w:r>
      <w:r w:rsidRPr="000434F5">
        <w:rPr>
          <w:rFonts w:ascii="Times New Roman" w:eastAsia="Times New Roman" w:hAnsi="Times New Roman" w:cs="Times New Roman"/>
          <w:sz w:val="28"/>
          <w:szCs w:val="28"/>
        </w:rPr>
        <w:t>, С</w:t>
      </w:r>
      <w:r w:rsidRPr="000434F5">
        <w:rPr>
          <w:rFonts w:ascii="Times New Roman" w:eastAsia="Times New Roman" w:hAnsi="Times New Roman" w:cs="Times New Roman"/>
          <w:sz w:val="28"/>
          <w:szCs w:val="28"/>
          <w:vertAlign w:val="subscript"/>
        </w:rPr>
        <w:t>3</w:t>
      </w:r>
      <w:r w:rsidRPr="000434F5">
        <w:rPr>
          <w:rFonts w:ascii="Times New Roman" w:eastAsia="Times New Roman" w:hAnsi="Times New Roman" w:cs="Times New Roman"/>
          <w:sz w:val="28"/>
          <w:szCs w:val="28"/>
        </w:rPr>
        <w:t>, С</w:t>
      </w:r>
      <w:r w:rsidRPr="000434F5">
        <w:rPr>
          <w:rFonts w:ascii="Times New Roman" w:eastAsia="Times New Roman" w:hAnsi="Times New Roman" w:cs="Times New Roman"/>
          <w:sz w:val="28"/>
          <w:szCs w:val="28"/>
          <w:vertAlign w:val="subscript"/>
        </w:rPr>
        <w:t>n</w:t>
      </w:r>
      <w:r w:rsidRPr="000434F5">
        <w:rPr>
          <w:rFonts w:ascii="Times New Roman" w:eastAsia="Times New Roman" w:hAnsi="Times New Roman" w:cs="Times New Roman"/>
          <w:sz w:val="28"/>
          <w:szCs w:val="28"/>
        </w:rPr>
        <w:t xml:space="preserve"> - ассортиментный коэффициен</w:t>
      </w:r>
      <w:r w:rsidR="00147AB9" w:rsidRPr="000434F5">
        <w:rPr>
          <w:rFonts w:ascii="Times New Roman" w:eastAsia="Times New Roman" w:hAnsi="Times New Roman" w:cs="Times New Roman"/>
          <w:sz w:val="28"/>
          <w:szCs w:val="28"/>
        </w:rPr>
        <w:t>т для сушильного оборудования.</w:t>
      </w:r>
    </w:p>
    <w:p w:rsidR="00147AB9" w:rsidRPr="000434F5" w:rsidRDefault="007746C6" w:rsidP="00147AB9">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 xml:space="preserve">Базовым ассортиментом называются все виды изделий, ассортиментный коэффициент </w:t>
      </w:r>
      <w:r w:rsidR="00147AB9"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t>которых равен 1 (табл. 4, 5).</w:t>
      </w:r>
    </w:p>
    <w:p w:rsidR="00147AB9" w:rsidRPr="000434F5" w:rsidRDefault="00147AB9" w:rsidP="00DA259E">
      <w:pPr>
        <w:spacing w:after="0" w:line="240" w:lineRule="auto"/>
        <w:ind w:firstLine="539"/>
        <w:jc w:val="both"/>
        <w:rPr>
          <w:rFonts w:ascii="Times New Roman" w:eastAsia="Times New Roman" w:hAnsi="Times New Roman" w:cs="Times New Roman"/>
          <w:sz w:val="28"/>
          <w:szCs w:val="28"/>
        </w:rPr>
      </w:pPr>
    </w:p>
    <w:p w:rsidR="007746C6" w:rsidRPr="007D2E98" w:rsidRDefault="007746C6" w:rsidP="00DA259E">
      <w:pPr>
        <w:spacing w:after="0" w:line="240" w:lineRule="auto"/>
        <w:ind w:firstLine="539"/>
        <w:jc w:val="both"/>
        <w:rPr>
          <w:rFonts w:ascii="Times New Roman" w:eastAsia="Times New Roman" w:hAnsi="Times New Roman" w:cs="Times New Roman"/>
          <w:sz w:val="24"/>
          <w:szCs w:val="24"/>
        </w:rPr>
      </w:pPr>
      <w:r w:rsidRPr="000434F5">
        <w:rPr>
          <w:rFonts w:ascii="Times New Roman" w:eastAsia="Times New Roman" w:hAnsi="Times New Roman" w:cs="Times New Roman"/>
          <w:sz w:val="28"/>
          <w:szCs w:val="28"/>
        </w:rPr>
        <w:t xml:space="preserve">Таблица </w:t>
      </w:r>
      <w:r w:rsidR="00A128C6" w:rsidRPr="000434F5">
        <w:rPr>
          <w:rFonts w:ascii="Times New Roman" w:eastAsia="Times New Roman" w:hAnsi="Times New Roman" w:cs="Times New Roman"/>
          <w:sz w:val="28"/>
          <w:szCs w:val="28"/>
        </w:rPr>
        <w:t>1</w:t>
      </w:r>
      <w:r w:rsidR="00D26D51" w:rsidRPr="00D26D51">
        <w:rPr>
          <w:rFonts w:ascii="Times New Roman" w:eastAsia="Times New Roman" w:hAnsi="Times New Roman" w:cs="Times New Roman"/>
          <w:sz w:val="28"/>
          <w:szCs w:val="28"/>
        </w:rPr>
        <w:t>8</w:t>
      </w:r>
      <w:r w:rsidR="00A128C6" w:rsidRPr="000434F5">
        <w:rPr>
          <w:rFonts w:ascii="Times New Roman" w:eastAsia="Times New Roman" w:hAnsi="Times New Roman" w:cs="Times New Roman"/>
          <w:sz w:val="28"/>
          <w:szCs w:val="28"/>
        </w:rPr>
        <w:t>.1</w:t>
      </w:r>
      <w:r w:rsidR="00DA259E"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t>Переводные коэффициенты к нормам производительности оборудования в зависимости от вида сырья и сорта перерабатываемой муки, используемых добавок и влажности продукции</w:t>
      </w:r>
    </w:p>
    <w:tbl>
      <w:tblPr>
        <w:tblStyle w:val="ab"/>
        <w:tblW w:w="9645" w:type="dxa"/>
        <w:tblLook w:val="04A0"/>
      </w:tblPr>
      <w:tblGrid>
        <w:gridCol w:w="7707"/>
        <w:gridCol w:w="1938"/>
      </w:tblGrid>
      <w:tr w:rsidR="007746C6" w:rsidRPr="007D2E98" w:rsidTr="00147AB9">
        <w:tc>
          <w:tcPr>
            <w:tcW w:w="7515" w:type="dxa"/>
            <w:hideMark/>
          </w:tcPr>
          <w:p w:rsidR="007746C6" w:rsidRPr="007D2E98" w:rsidRDefault="007746C6" w:rsidP="00147AB9">
            <w:pPr>
              <w:spacing w:line="240" w:lineRule="auto"/>
              <w:ind w:firstLine="0"/>
              <w:jc w:val="left"/>
              <w:rPr>
                <w:sz w:val="24"/>
                <w:szCs w:val="24"/>
              </w:rPr>
            </w:pPr>
            <w:r w:rsidRPr="007D2E98">
              <w:rPr>
                <w:sz w:val="24"/>
                <w:szCs w:val="24"/>
              </w:rPr>
              <w:t>Наименование продукции</w:t>
            </w:r>
          </w:p>
        </w:tc>
        <w:tc>
          <w:tcPr>
            <w:tcW w:w="1680" w:type="dxa"/>
            <w:hideMark/>
          </w:tcPr>
          <w:p w:rsidR="007746C6" w:rsidRPr="007D2E98" w:rsidRDefault="007746C6" w:rsidP="00147AB9">
            <w:pPr>
              <w:spacing w:line="240" w:lineRule="auto"/>
              <w:ind w:firstLine="0"/>
              <w:jc w:val="left"/>
              <w:rPr>
                <w:sz w:val="24"/>
                <w:szCs w:val="24"/>
              </w:rPr>
            </w:pPr>
            <w:r w:rsidRPr="007D2E98">
              <w:rPr>
                <w:sz w:val="24"/>
                <w:szCs w:val="24"/>
              </w:rPr>
              <w:t xml:space="preserve">Коэффициент </w:t>
            </w:r>
          </w:p>
        </w:tc>
      </w:tr>
      <w:tr w:rsidR="007746C6" w:rsidRPr="007D2E98" w:rsidTr="00147AB9">
        <w:trPr>
          <w:trHeight w:val="345"/>
        </w:trPr>
        <w:tc>
          <w:tcPr>
            <w:tcW w:w="9405" w:type="dxa"/>
            <w:gridSpan w:val="2"/>
            <w:hideMark/>
          </w:tcPr>
          <w:p w:rsidR="007746C6" w:rsidRPr="007D2E98" w:rsidRDefault="007746C6" w:rsidP="00147AB9">
            <w:pPr>
              <w:spacing w:line="240" w:lineRule="auto"/>
              <w:ind w:firstLine="0"/>
              <w:jc w:val="left"/>
              <w:rPr>
                <w:sz w:val="24"/>
                <w:szCs w:val="24"/>
              </w:rPr>
            </w:pPr>
            <w:r w:rsidRPr="007D2E98">
              <w:rPr>
                <w:sz w:val="24"/>
                <w:szCs w:val="24"/>
              </w:rPr>
              <w:t>1. Все виды макаронных изделий, выработанные из различных видов муки:</w:t>
            </w:r>
            <w:r w:rsidRPr="007D2E98">
              <w:rPr>
                <w:sz w:val="24"/>
                <w:szCs w:val="24"/>
              </w:rPr>
              <w:br/>
              <w:t>а) макаронной муки из твердой пшеницы (дурум) ГОСТ 12307-66</w:t>
            </w:r>
          </w:p>
        </w:tc>
      </w:tr>
      <w:tr w:rsidR="007746C6" w:rsidRPr="007D2E98" w:rsidTr="00147AB9">
        <w:tc>
          <w:tcPr>
            <w:tcW w:w="7515" w:type="dxa"/>
            <w:hideMark/>
          </w:tcPr>
          <w:p w:rsidR="007746C6" w:rsidRPr="007D2E98" w:rsidRDefault="007746C6" w:rsidP="00147AB9">
            <w:pPr>
              <w:spacing w:line="240" w:lineRule="auto"/>
              <w:ind w:firstLine="0"/>
              <w:jc w:val="left"/>
              <w:rPr>
                <w:sz w:val="24"/>
                <w:szCs w:val="24"/>
              </w:rPr>
            </w:pPr>
            <w:r w:rsidRPr="007D2E98">
              <w:rPr>
                <w:sz w:val="24"/>
                <w:szCs w:val="24"/>
              </w:rPr>
              <w:t>- высшего сорта</w:t>
            </w:r>
          </w:p>
        </w:tc>
        <w:tc>
          <w:tcPr>
            <w:tcW w:w="1680" w:type="dxa"/>
            <w:hideMark/>
          </w:tcPr>
          <w:p w:rsidR="007746C6" w:rsidRPr="007D2E98" w:rsidRDefault="007746C6" w:rsidP="00147AB9">
            <w:pPr>
              <w:spacing w:line="240" w:lineRule="auto"/>
              <w:ind w:firstLine="0"/>
              <w:jc w:val="left"/>
              <w:rPr>
                <w:sz w:val="24"/>
                <w:szCs w:val="24"/>
              </w:rPr>
            </w:pPr>
            <w:r w:rsidRPr="007D2E98">
              <w:rPr>
                <w:sz w:val="24"/>
                <w:szCs w:val="24"/>
              </w:rPr>
              <w:t>1,0</w:t>
            </w:r>
          </w:p>
        </w:tc>
      </w:tr>
      <w:tr w:rsidR="007746C6" w:rsidRPr="007D2E98" w:rsidTr="00147AB9">
        <w:tc>
          <w:tcPr>
            <w:tcW w:w="7515" w:type="dxa"/>
            <w:hideMark/>
          </w:tcPr>
          <w:p w:rsidR="007746C6" w:rsidRPr="007D2E98" w:rsidRDefault="007746C6" w:rsidP="00147AB9">
            <w:pPr>
              <w:spacing w:line="240" w:lineRule="auto"/>
              <w:ind w:firstLine="0"/>
              <w:jc w:val="left"/>
              <w:rPr>
                <w:sz w:val="24"/>
                <w:szCs w:val="24"/>
              </w:rPr>
            </w:pPr>
            <w:r w:rsidRPr="007D2E98">
              <w:rPr>
                <w:sz w:val="24"/>
                <w:szCs w:val="24"/>
              </w:rPr>
              <w:t>- первого сорта</w:t>
            </w:r>
          </w:p>
        </w:tc>
        <w:tc>
          <w:tcPr>
            <w:tcW w:w="1680" w:type="dxa"/>
            <w:hideMark/>
          </w:tcPr>
          <w:p w:rsidR="007746C6" w:rsidRPr="007D2E98" w:rsidRDefault="007746C6" w:rsidP="00147AB9">
            <w:pPr>
              <w:spacing w:line="240" w:lineRule="auto"/>
              <w:ind w:firstLine="0"/>
              <w:jc w:val="left"/>
              <w:rPr>
                <w:sz w:val="24"/>
                <w:szCs w:val="24"/>
              </w:rPr>
            </w:pPr>
            <w:r w:rsidRPr="007D2E98">
              <w:rPr>
                <w:sz w:val="24"/>
                <w:szCs w:val="24"/>
              </w:rPr>
              <w:t>0,95</w:t>
            </w:r>
          </w:p>
        </w:tc>
      </w:tr>
      <w:tr w:rsidR="007746C6" w:rsidRPr="007D2E98" w:rsidTr="00147AB9">
        <w:tc>
          <w:tcPr>
            <w:tcW w:w="9405" w:type="dxa"/>
            <w:gridSpan w:val="2"/>
            <w:hideMark/>
          </w:tcPr>
          <w:p w:rsidR="007746C6" w:rsidRPr="007D2E98" w:rsidRDefault="007746C6" w:rsidP="00147AB9">
            <w:pPr>
              <w:spacing w:line="240" w:lineRule="auto"/>
              <w:ind w:firstLine="0"/>
              <w:jc w:val="left"/>
              <w:rPr>
                <w:sz w:val="24"/>
                <w:szCs w:val="24"/>
              </w:rPr>
            </w:pPr>
            <w:r w:rsidRPr="007D2E98">
              <w:rPr>
                <w:sz w:val="24"/>
                <w:szCs w:val="24"/>
              </w:rPr>
              <w:t>б) макаронной муки из стекловидной мягкой пшеницы ГОСТ 12306-66</w:t>
            </w:r>
          </w:p>
        </w:tc>
      </w:tr>
      <w:tr w:rsidR="007746C6" w:rsidRPr="007D2E98" w:rsidTr="00147AB9">
        <w:tc>
          <w:tcPr>
            <w:tcW w:w="7515" w:type="dxa"/>
            <w:hideMark/>
          </w:tcPr>
          <w:p w:rsidR="007746C6" w:rsidRPr="007D2E98" w:rsidRDefault="007746C6" w:rsidP="00147AB9">
            <w:pPr>
              <w:spacing w:line="240" w:lineRule="auto"/>
              <w:ind w:firstLine="0"/>
              <w:jc w:val="left"/>
              <w:rPr>
                <w:sz w:val="24"/>
                <w:szCs w:val="24"/>
              </w:rPr>
            </w:pPr>
            <w:r w:rsidRPr="007D2E98">
              <w:rPr>
                <w:sz w:val="24"/>
                <w:szCs w:val="24"/>
              </w:rPr>
              <w:t>- высшего сорта</w:t>
            </w:r>
          </w:p>
        </w:tc>
        <w:tc>
          <w:tcPr>
            <w:tcW w:w="1680" w:type="dxa"/>
            <w:hideMark/>
          </w:tcPr>
          <w:p w:rsidR="007746C6" w:rsidRPr="007D2E98" w:rsidRDefault="007746C6" w:rsidP="00147AB9">
            <w:pPr>
              <w:spacing w:line="240" w:lineRule="auto"/>
              <w:ind w:firstLine="0"/>
              <w:jc w:val="left"/>
              <w:rPr>
                <w:sz w:val="24"/>
                <w:szCs w:val="24"/>
              </w:rPr>
            </w:pPr>
            <w:r w:rsidRPr="007D2E98">
              <w:rPr>
                <w:sz w:val="24"/>
                <w:szCs w:val="24"/>
              </w:rPr>
              <w:t>0,96</w:t>
            </w:r>
          </w:p>
        </w:tc>
      </w:tr>
      <w:tr w:rsidR="007746C6" w:rsidRPr="007D2E98" w:rsidTr="00147AB9">
        <w:tc>
          <w:tcPr>
            <w:tcW w:w="7515" w:type="dxa"/>
            <w:hideMark/>
          </w:tcPr>
          <w:p w:rsidR="007746C6" w:rsidRPr="007D2E98" w:rsidRDefault="007746C6" w:rsidP="00147AB9">
            <w:pPr>
              <w:spacing w:line="240" w:lineRule="auto"/>
              <w:ind w:firstLine="0"/>
              <w:jc w:val="left"/>
              <w:rPr>
                <w:sz w:val="24"/>
                <w:szCs w:val="24"/>
              </w:rPr>
            </w:pPr>
            <w:r w:rsidRPr="007D2E98">
              <w:rPr>
                <w:sz w:val="24"/>
                <w:szCs w:val="24"/>
              </w:rPr>
              <w:t>- первого сорта</w:t>
            </w:r>
          </w:p>
        </w:tc>
        <w:tc>
          <w:tcPr>
            <w:tcW w:w="1680" w:type="dxa"/>
            <w:hideMark/>
          </w:tcPr>
          <w:p w:rsidR="007746C6" w:rsidRPr="007D2E98" w:rsidRDefault="007746C6" w:rsidP="00147AB9">
            <w:pPr>
              <w:spacing w:line="240" w:lineRule="auto"/>
              <w:ind w:firstLine="0"/>
              <w:jc w:val="left"/>
              <w:rPr>
                <w:sz w:val="24"/>
                <w:szCs w:val="24"/>
              </w:rPr>
            </w:pPr>
            <w:r w:rsidRPr="007D2E98">
              <w:rPr>
                <w:sz w:val="24"/>
                <w:szCs w:val="24"/>
              </w:rPr>
              <w:t>0,92</w:t>
            </w:r>
          </w:p>
        </w:tc>
      </w:tr>
      <w:tr w:rsidR="007746C6" w:rsidRPr="007D2E98" w:rsidTr="00147AB9">
        <w:tc>
          <w:tcPr>
            <w:tcW w:w="9405" w:type="dxa"/>
            <w:gridSpan w:val="2"/>
            <w:hideMark/>
          </w:tcPr>
          <w:p w:rsidR="007746C6" w:rsidRPr="007D2E98" w:rsidRDefault="007746C6" w:rsidP="00147AB9">
            <w:pPr>
              <w:spacing w:line="240" w:lineRule="auto"/>
              <w:ind w:firstLine="0"/>
              <w:jc w:val="left"/>
              <w:rPr>
                <w:sz w:val="24"/>
                <w:szCs w:val="24"/>
              </w:rPr>
            </w:pPr>
            <w:r w:rsidRPr="007D2E98">
              <w:rPr>
                <w:sz w:val="24"/>
                <w:szCs w:val="24"/>
              </w:rPr>
              <w:t>в) хлебопекарной муки</w:t>
            </w:r>
          </w:p>
        </w:tc>
      </w:tr>
      <w:tr w:rsidR="007746C6" w:rsidRPr="007D2E98" w:rsidTr="00147AB9">
        <w:tc>
          <w:tcPr>
            <w:tcW w:w="7515" w:type="dxa"/>
            <w:hideMark/>
          </w:tcPr>
          <w:p w:rsidR="007746C6" w:rsidRPr="007D2E98" w:rsidRDefault="007746C6" w:rsidP="00147AB9">
            <w:pPr>
              <w:spacing w:line="240" w:lineRule="auto"/>
              <w:ind w:firstLine="0"/>
              <w:jc w:val="left"/>
              <w:rPr>
                <w:sz w:val="24"/>
                <w:szCs w:val="24"/>
              </w:rPr>
            </w:pPr>
            <w:r w:rsidRPr="007D2E98">
              <w:rPr>
                <w:sz w:val="24"/>
                <w:szCs w:val="24"/>
              </w:rPr>
              <w:t>- высшего сорта</w:t>
            </w:r>
          </w:p>
        </w:tc>
        <w:tc>
          <w:tcPr>
            <w:tcW w:w="1680" w:type="dxa"/>
            <w:hideMark/>
          </w:tcPr>
          <w:p w:rsidR="007746C6" w:rsidRPr="007D2E98" w:rsidRDefault="007746C6" w:rsidP="00147AB9">
            <w:pPr>
              <w:spacing w:line="240" w:lineRule="auto"/>
              <w:ind w:firstLine="0"/>
              <w:jc w:val="left"/>
              <w:rPr>
                <w:sz w:val="24"/>
                <w:szCs w:val="24"/>
              </w:rPr>
            </w:pPr>
            <w:r w:rsidRPr="007D2E98">
              <w:rPr>
                <w:sz w:val="24"/>
                <w:szCs w:val="24"/>
              </w:rPr>
              <w:t>0,94</w:t>
            </w:r>
          </w:p>
        </w:tc>
      </w:tr>
      <w:tr w:rsidR="007746C6" w:rsidRPr="007D2E98" w:rsidTr="00147AB9">
        <w:tc>
          <w:tcPr>
            <w:tcW w:w="7515" w:type="dxa"/>
            <w:hideMark/>
          </w:tcPr>
          <w:p w:rsidR="007746C6" w:rsidRPr="007D2E98" w:rsidRDefault="007746C6" w:rsidP="00147AB9">
            <w:pPr>
              <w:spacing w:line="240" w:lineRule="auto"/>
              <w:ind w:firstLine="0"/>
              <w:jc w:val="left"/>
              <w:rPr>
                <w:sz w:val="24"/>
                <w:szCs w:val="24"/>
              </w:rPr>
            </w:pPr>
            <w:r w:rsidRPr="007D2E98">
              <w:rPr>
                <w:sz w:val="24"/>
                <w:szCs w:val="24"/>
              </w:rPr>
              <w:t>- первого сорта</w:t>
            </w:r>
          </w:p>
        </w:tc>
        <w:tc>
          <w:tcPr>
            <w:tcW w:w="1680" w:type="dxa"/>
            <w:hideMark/>
          </w:tcPr>
          <w:p w:rsidR="007746C6" w:rsidRPr="007D2E98" w:rsidRDefault="007746C6" w:rsidP="00147AB9">
            <w:pPr>
              <w:spacing w:line="240" w:lineRule="auto"/>
              <w:ind w:firstLine="0"/>
              <w:jc w:val="left"/>
              <w:rPr>
                <w:sz w:val="24"/>
                <w:szCs w:val="24"/>
              </w:rPr>
            </w:pPr>
            <w:r w:rsidRPr="007D2E98">
              <w:rPr>
                <w:sz w:val="24"/>
                <w:szCs w:val="24"/>
              </w:rPr>
              <w:t>0,90</w:t>
            </w:r>
          </w:p>
        </w:tc>
      </w:tr>
      <w:tr w:rsidR="007746C6" w:rsidRPr="007D2E98" w:rsidTr="00147AB9">
        <w:tc>
          <w:tcPr>
            <w:tcW w:w="9405" w:type="dxa"/>
            <w:gridSpan w:val="2"/>
            <w:hideMark/>
          </w:tcPr>
          <w:p w:rsidR="007746C6" w:rsidRPr="007D2E98" w:rsidRDefault="007746C6" w:rsidP="00147AB9">
            <w:pPr>
              <w:spacing w:line="240" w:lineRule="auto"/>
              <w:ind w:firstLine="0"/>
              <w:jc w:val="left"/>
              <w:rPr>
                <w:sz w:val="24"/>
                <w:szCs w:val="24"/>
              </w:rPr>
            </w:pPr>
            <w:r w:rsidRPr="007D2E98">
              <w:rPr>
                <w:sz w:val="24"/>
                <w:szCs w:val="24"/>
              </w:rPr>
              <w:t>2. Все виды макаронных изделий с обогатителями</w:t>
            </w:r>
          </w:p>
        </w:tc>
      </w:tr>
      <w:tr w:rsidR="007746C6" w:rsidRPr="007D2E98" w:rsidTr="00147AB9">
        <w:tc>
          <w:tcPr>
            <w:tcW w:w="7515" w:type="dxa"/>
            <w:hideMark/>
          </w:tcPr>
          <w:p w:rsidR="007746C6" w:rsidRPr="007D2E98" w:rsidRDefault="007746C6" w:rsidP="00147AB9">
            <w:pPr>
              <w:spacing w:line="240" w:lineRule="auto"/>
              <w:ind w:firstLine="0"/>
              <w:jc w:val="left"/>
              <w:rPr>
                <w:sz w:val="24"/>
                <w:szCs w:val="24"/>
              </w:rPr>
            </w:pPr>
            <w:r w:rsidRPr="007D2E98">
              <w:rPr>
                <w:sz w:val="24"/>
                <w:szCs w:val="24"/>
              </w:rPr>
              <w:t>- яичные</w:t>
            </w:r>
          </w:p>
        </w:tc>
        <w:tc>
          <w:tcPr>
            <w:tcW w:w="1680" w:type="dxa"/>
            <w:hideMark/>
          </w:tcPr>
          <w:p w:rsidR="007746C6" w:rsidRPr="007D2E98" w:rsidRDefault="007746C6" w:rsidP="00147AB9">
            <w:pPr>
              <w:spacing w:line="240" w:lineRule="auto"/>
              <w:ind w:firstLine="0"/>
              <w:jc w:val="left"/>
              <w:rPr>
                <w:sz w:val="24"/>
                <w:szCs w:val="24"/>
              </w:rPr>
            </w:pPr>
            <w:r w:rsidRPr="007D2E98">
              <w:rPr>
                <w:sz w:val="24"/>
                <w:szCs w:val="24"/>
              </w:rPr>
              <w:t>0,70</w:t>
            </w:r>
          </w:p>
        </w:tc>
      </w:tr>
      <w:tr w:rsidR="007746C6" w:rsidRPr="007D2E98" w:rsidTr="00147AB9">
        <w:tc>
          <w:tcPr>
            <w:tcW w:w="7515" w:type="dxa"/>
            <w:hideMark/>
          </w:tcPr>
          <w:p w:rsidR="007746C6" w:rsidRPr="007D2E98" w:rsidRDefault="007746C6" w:rsidP="00147AB9">
            <w:pPr>
              <w:spacing w:line="240" w:lineRule="auto"/>
              <w:ind w:firstLine="0"/>
              <w:jc w:val="left"/>
              <w:rPr>
                <w:sz w:val="24"/>
                <w:szCs w:val="24"/>
              </w:rPr>
            </w:pPr>
            <w:r w:rsidRPr="007D2E98">
              <w:rPr>
                <w:sz w:val="24"/>
                <w:szCs w:val="24"/>
              </w:rPr>
              <w:t>- молочные</w:t>
            </w:r>
          </w:p>
        </w:tc>
        <w:tc>
          <w:tcPr>
            <w:tcW w:w="1680" w:type="dxa"/>
            <w:hideMark/>
          </w:tcPr>
          <w:p w:rsidR="007746C6" w:rsidRPr="007D2E98" w:rsidRDefault="007746C6" w:rsidP="00147AB9">
            <w:pPr>
              <w:spacing w:line="240" w:lineRule="auto"/>
              <w:ind w:firstLine="0"/>
              <w:jc w:val="left"/>
              <w:rPr>
                <w:sz w:val="24"/>
                <w:szCs w:val="24"/>
              </w:rPr>
            </w:pPr>
            <w:r w:rsidRPr="007D2E98">
              <w:rPr>
                <w:sz w:val="24"/>
                <w:szCs w:val="24"/>
              </w:rPr>
              <w:t>0,95</w:t>
            </w:r>
          </w:p>
        </w:tc>
      </w:tr>
      <w:tr w:rsidR="007746C6" w:rsidRPr="007D2E98" w:rsidTr="00147AB9">
        <w:tc>
          <w:tcPr>
            <w:tcW w:w="7515" w:type="dxa"/>
            <w:hideMark/>
          </w:tcPr>
          <w:p w:rsidR="007746C6" w:rsidRPr="007D2E98" w:rsidRDefault="007746C6" w:rsidP="00147AB9">
            <w:pPr>
              <w:spacing w:line="240" w:lineRule="auto"/>
              <w:ind w:firstLine="0"/>
              <w:jc w:val="left"/>
              <w:rPr>
                <w:sz w:val="24"/>
                <w:szCs w:val="24"/>
              </w:rPr>
            </w:pPr>
            <w:r w:rsidRPr="007D2E98">
              <w:rPr>
                <w:sz w:val="24"/>
                <w:szCs w:val="24"/>
              </w:rPr>
              <w:t>- «Школьные» (яично-молочная смесь)</w:t>
            </w:r>
          </w:p>
        </w:tc>
        <w:tc>
          <w:tcPr>
            <w:tcW w:w="1680" w:type="dxa"/>
            <w:hideMark/>
          </w:tcPr>
          <w:p w:rsidR="007746C6" w:rsidRPr="007D2E98" w:rsidRDefault="007746C6" w:rsidP="00147AB9">
            <w:pPr>
              <w:spacing w:line="240" w:lineRule="auto"/>
              <w:ind w:firstLine="0"/>
              <w:jc w:val="left"/>
              <w:rPr>
                <w:sz w:val="24"/>
                <w:szCs w:val="24"/>
              </w:rPr>
            </w:pPr>
            <w:r w:rsidRPr="007D2E98">
              <w:rPr>
                <w:sz w:val="24"/>
                <w:szCs w:val="24"/>
              </w:rPr>
              <w:t>0,94</w:t>
            </w:r>
          </w:p>
        </w:tc>
      </w:tr>
      <w:tr w:rsidR="007746C6" w:rsidRPr="007D2E98" w:rsidTr="00147AB9">
        <w:tc>
          <w:tcPr>
            <w:tcW w:w="7515" w:type="dxa"/>
            <w:hideMark/>
          </w:tcPr>
          <w:p w:rsidR="007746C6" w:rsidRPr="007D2E98" w:rsidRDefault="007746C6" w:rsidP="00147AB9">
            <w:pPr>
              <w:spacing w:line="240" w:lineRule="auto"/>
              <w:ind w:firstLine="0"/>
              <w:jc w:val="left"/>
              <w:rPr>
                <w:sz w:val="24"/>
                <w:szCs w:val="24"/>
              </w:rPr>
            </w:pPr>
            <w:r w:rsidRPr="007D2E98">
              <w:rPr>
                <w:sz w:val="24"/>
                <w:szCs w:val="24"/>
              </w:rPr>
              <w:t>3. Все виды макаронных изделий с влажностью 11,0 % по отношению к изделиям влажностью 13 %</w:t>
            </w:r>
          </w:p>
        </w:tc>
        <w:tc>
          <w:tcPr>
            <w:tcW w:w="1680" w:type="dxa"/>
            <w:hideMark/>
          </w:tcPr>
          <w:p w:rsidR="007746C6" w:rsidRPr="007D2E98" w:rsidRDefault="007746C6" w:rsidP="00147AB9">
            <w:pPr>
              <w:spacing w:line="240" w:lineRule="auto"/>
              <w:ind w:firstLine="0"/>
              <w:jc w:val="left"/>
              <w:rPr>
                <w:sz w:val="24"/>
                <w:szCs w:val="24"/>
              </w:rPr>
            </w:pPr>
            <w:r w:rsidRPr="007D2E98">
              <w:rPr>
                <w:sz w:val="24"/>
                <w:szCs w:val="24"/>
              </w:rPr>
              <w:br/>
              <w:t>0,75</w:t>
            </w:r>
          </w:p>
        </w:tc>
      </w:tr>
    </w:tbl>
    <w:p w:rsidR="00147AB9" w:rsidRDefault="00147AB9" w:rsidP="00147AB9">
      <w:pPr>
        <w:spacing w:after="240" w:line="240" w:lineRule="auto"/>
        <w:jc w:val="both"/>
        <w:rPr>
          <w:rFonts w:ascii="Times New Roman" w:eastAsia="Times New Roman" w:hAnsi="Times New Roman" w:cs="Times New Roman"/>
          <w:sz w:val="24"/>
          <w:szCs w:val="24"/>
        </w:rPr>
      </w:pPr>
    </w:p>
    <w:p w:rsidR="007746C6" w:rsidRPr="000434F5" w:rsidRDefault="007746C6" w:rsidP="00BE564E">
      <w:pPr>
        <w:spacing w:after="0" w:line="240" w:lineRule="auto"/>
        <w:ind w:firstLine="425"/>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 xml:space="preserve">Таблица </w:t>
      </w:r>
      <w:r w:rsidR="00A128C6" w:rsidRPr="000434F5">
        <w:rPr>
          <w:rFonts w:ascii="Times New Roman" w:eastAsia="Times New Roman" w:hAnsi="Times New Roman" w:cs="Times New Roman"/>
          <w:sz w:val="28"/>
          <w:szCs w:val="28"/>
        </w:rPr>
        <w:t>1</w:t>
      </w:r>
      <w:r w:rsidR="00D26D51" w:rsidRPr="00D26D51">
        <w:rPr>
          <w:rFonts w:ascii="Times New Roman" w:eastAsia="Times New Roman" w:hAnsi="Times New Roman" w:cs="Times New Roman"/>
          <w:sz w:val="28"/>
          <w:szCs w:val="28"/>
        </w:rPr>
        <w:t>8</w:t>
      </w:r>
      <w:r w:rsidR="00A128C6" w:rsidRPr="000434F5">
        <w:rPr>
          <w:rFonts w:ascii="Times New Roman" w:eastAsia="Times New Roman" w:hAnsi="Times New Roman" w:cs="Times New Roman"/>
          <w:sz w:val="28"/>
          <w:szCs w:val="28"/>
        </w:rPr>
        <w:t>.2</w:t>
      </w:r>
      <w:r w:rsidR="00147AB9" w:rsidRPr="000434F5">
        <w:rPr>
          <w:rFonts w:ascii="Times New Roman" w:eastAsia="Times New Roman" w:hAnsi="Times New Roman" w:cs="Times New Roman"/>
          <w:sz w:val="28"/>
          <w:szCs w:val="28"/>
        </w:rPr>
        <w:t xml:space="preserve"> - </w:t>
      </w:r>
      <w:r w:rsidRPr="000434F5">
        <w:rPr>
          <w:rFonts w:ascii="Times New Roman" w:eastAsia="Times New Roman" w:hAnsi="Times New Roman" w:cs="Times New Roman"/>
          <w:sz w:val="28"/>
          <w:szCs w:val="28"/>
        </w:rPr>
        <w:t>Переводные коэффициенты к нормам производительности оборудования при выработке других видов изделий по сравнению с базовым ассортиментом</w:t>
      </w:r>
    </w:p>
    <w:tbl>
      <w:tblPr>
        <w:tblStyle w:val="ab"/>
        <w:tblW w:w="9645" w:type="dxa"/>
        <w:tblLook w:val="04A0"/>
      </w:tblPr>
      <w:tblGrid>
        <w:gridCol w:w="3100"/>
        <w:gridCol w:w="2553"/>
        <w:gridCol w:w="1677"/>
        <w:gridCol w:w="2303"/>
        <w:gridCol w:w="12"/>
      </w:tblGrid>
      <w:tr w:rsidR="007746C6" w:rsidRPr="007D2E98" w:rsidTr="00147AB9">
        <w:trPr>
          <w:trHeight w:val="885"/>
        </w:trPr>
        <w:tc>
          <w:tcPr>
            <w:tcW w:w="3030" w:type="dxa"/>
            <w:hideMark/>
          </w:tcPr>
          <w:p w:rsidR="007746C6" w:rsidRPr="007D2E98" w:rsidRDefault="007746C6" w:rsidP="00147AB9">
            <w:pPr>
              <w:spacing w:line="240" w:lineRule="auto"/>
              <w:ind w:firstLine="0"/>
              <w:rPr>
                <w:sz w:val="24"/>
                <w:szCs w:val="24"/>
              </w:rPr>
            </w:pPr>
            <w:r w:rsidRPr="007D2E98">
              <w:rPr>
                <w:sz w:val="24"/>
                <w:szCs w:val="24"/>
              </w:rPr>
              <w:t>Наименование продукции</w:t>
            </w:r>
          </w:p>
        </w:tc>
        <w:tc>
          <w:tcPr>
            <w:tcW w:w="2490" w:type="dxa"/>
            <w:hideMark/>
          </w:tcPr>
          <w:p w:rsidR="007746C6" w:rsidRPr="007D2E98" w:rsidRDefault="007746C6" w:rsidP="00147AB9">
            <w:pPr>
              <w:spacing w:line="240" w:lineRule="auto"/>
              <w:ind w:firstLine="0"/>
              <w:rPr>
                <w:sz w:val="24"/>
                <w:szCs w:val="24"/>
              </w:rPr>
            </w:pPr>
            <w:r w:rsidRPr="007D2E98">
              <w:rPr>
                <w:sz w:val="24"/>
                <w:szCs w:val="24"/>
              </w:rPr>
              <w:t>Автоматизированные линии с подвесным способом сушки</w:t>
            </w:r>
          </w:p>
        </w:tc>
        <w:tc>
          <w:tcPr>
            <w:tcW w:w="1635" w:type="dxa"/>
            <w:hideMark/>
          </w:tcPr>
          <w:p w:rsidR="007746C6" w:rsidRPr="007D2E98" w:rsidRDefault="007746C6" w:rsidP="00147AB9">
            <w:pPr>
              <w:spacing w:line="240" w:lineRule="auto"/>
              <w:ind w:firstLine="0"/>
              <w:rPr>
                <w:sz w:val="24"/>
                <w:szCs w:val="24"/>
              </w:rPr>
            </w:pPr>
            <w:r w:rsidRPr="007D2E98">
              <w:rPr>
                <w:sz w:val="24"/>
                <w:szCs w:val="24"/>
              </w:rPr>
              <w:t>Сушильное оборудование</w:t>
            </w:r>
          </w:p>
        </w:tc>
        <w:tc>
          <w:tcPr>
            <w:tcW w:w="1620" w:type="dxa"/>
            <w:gridSpan w:val="2"/>
            <w:hideMark/>
          </w:tcPr>
          <w:p w:rsidR="007746C6" w:rsidRPr="007D2E98" w:rsidRDefault="007746C6" w:rsidP="00147AB9">
            <w:pPr>
              <w:spacing w:line="240" w:lineRule="auto"/>
              <w:ind w:firstLine="0"/>
              <w:rPr>
                <w:sz w:val="24"/>
                <w:szCs w:val="24"/>
              </w:rPr>
            </w:pPr>
            <w:r w:rsidRPr="007D2E98">
              <w:rPr>
                <w:sz w:val="24"/>
                <w:szCs w:val="24"/>
              </w:rPr>
              <w:t>Формовочное оборудование</w:t>
            </w:r>
          </w:p>
        </w:tc>
      </w:tr>
      <w:tr w:rsidR="007746C6" w:rsidRPr="007D2E98" w:rsidTr="00147AB9">
        <w:trPr>
          <w:trHeight w:val="210"/>
        </w:trPr>
        <w:tc>
          <w:tcPr>
            <w:tcW w:w="9405" w:type="dxa"/>
            <w:gridSpan w:val="5"/>
            <w:hideMark/>
          </w:tcPr>
          <w:p w:rsidR="007746C6" w:rsidRPr="007D2E98" w:rsidRDefault="007746C6" w:rsidP="00147AB9">
            <w:pPr>
              <w:spacing w:line="240" w:lineRule="auto"/>
              <w:ind w:firstLine="0"/>
              <w:rPr>
                <w:sz w:val="24"/>
                <w:szCs w:val="24"/>
              </w:rPr>
            </w:pPr>
            <w:r w:rsidRPr="007D2E98">
              <w:rPr>
                <w:sz w:val="24"/>
                <w:szCs w:val="24"/>
              </w:rPr>
              <w:t xml:space="preserve">1. Макароны </w:t>
            </w:r>
          </w:p>
        </w:tc>
      </w:tr>
      <w:tr w:rsidR="007746C6" w:rsidRPr="007D2E98" w:rsidTr="00147AB9">
        <w:tc>
          <w:tcPr>
            <w:tcW w:w="3030" w:type="dxa"/>
            <w:hideMark/>
          </w:tcPr>
          <w:p w:rsidR="007746C6" w:rsidRPr="007D2E98" w:rsidRDefault="007746C6" w:rsidP="00147AB9">
            <w:pPr>
              <w:spacing w:line="240" w:lineRule="auto"/>
              <w:ind w:firstLine="0"/>
              <w:rPr>
                <w:sz w:val="24"/>
                <w:szCs w:val="24"/>
              </w:rPr>
            </w:pPr>
            <w:r w:rsidRPr="007D2E98">
              <w:rPr>
                <w:sz w:val="24"/>
                <w:szCs w:val="24"/>
              </w:rPr>
              <w:t xml:space="preserve">обыкновенные </w:t>
            </w:r>
            <w:r w:rsidRPr="007D2E98">
              <w:rPr>
                <w:sz w:val="24"/>
                <w:szCs w:val="24"/>
              </w:rPr>
              <w:br/>
              <w:t>и любительские</w:t>
            </w:r>
          </w:p>
        </w:tc>
        <w:tc>
          <w:tcPr>
            <w:tcW w:w="2490" w:type="dxa"/>
            <w:hideMark/>
          </w:tcPr>
          <w:p w:rsidR="007746C6" w:rsidRPr="007D2E98" w:rsidRDefault="007746C6" w:rsidP="00147AB9">
            <w:pPr>
              <w:spacing w:line="240" w:lineRule="auto"/>
              <w:ind w:firstLine="0"/>
              <w:rPr>
                <w:sz w:val="24"/>
                <w:szCs w:val="24"/>
              </w:rPr>
            </w:pPr>
            <w:r w:rsidRPr="007D2E98">
              <w:rPr>
                <w:sz w:val="24"/>
                <w:szCs w:val="24"/>
              </w:rPr>
              <w:br/>
              <w:t>-</w:t>
            </w:r>
          </w:p>
        </w:tc>
        <w:tc>
          <w:tcPr>
            <w:tcW w:w="1635" w:type="dxa"/>
            <w:hideMark/>
          </w:tcPr>
          <w:p w:rsidR="007746C6" w:rsidRPr="007D2E98" w:rsidRDefault="007746C6" w:rsidP="00147AB9">
            <w:pPr>
              <w:spacing w:line="240" w:lineRule="auto"/>
              <w:ind w:firstLine="0"/>
              <w:rPr>
                <w:sz w:val="24"/>
                <w:szCs w:val="24"/>
              </w:rPr>
            </w:pPr>
            <w:r w:rsidRPr="007D2E98">
              <w:rPr>
                <w:sz w:val="24"/>
                <w:szCs w:val="24"/>
              </w:rPr>
              <w:br/>
              <w:t>1,00</w:t>
            </w:r>
          </w:p>
        </w:tc>
        <w:tc>
          <w:tcPr>
            <w:tcW w:w="1620" w:type="dxa"/>
            <w:gridSpan w:val="2"/>
            <w:hideMark/>
          </w:tcPr>
          <w:p w:rsidR="007746C6" w:rsidRPr="007D2E98" w:rsidRDefault="007746C6" w:rsidP="00147AB9">
            <w:pPr>
              <w:spacing w:line="240" w:lineRule="auto"/>
              <w:ind w:firstLine="0"/>
              <w:rPr>
                <w:sz w:val="24"/>
                <w:szCs w:val="24"/>
              </w:rPr>
            </w:pPr>
            <w:r w:rsidRPr="007D2E98">
              <w:rPr>
                <w:sz w:val="24"/>
                <w:szCs w:val="24"/>
              </w:rPr>
              <w:br/>
              <w:t>1,00</w:t>
            </w:r>
          </w:p>
        </w:tc>
      </w:tr>
      <w:tr w:rsidR="007746C6" w:rsidRPr="007D2E98" w:rsidTr="00147AB9">
        <w:tc>
          <w:tcPr>
            <w:tcW w:w="3030" w:type="dxa"/>
            <w:hideMark/>
          </w:tcPr>
          <w:p w:rsidR="007746C6" w:rsidRPr="007D2E98" w:rsidRDefault="007746C6" w:rsidP="00147AB9">
            <w:pPr>
              <w:spacing w:line="240" w:lineRule="auto"/>
              <w:ind w:firstLine="0"/>
              <w:rPr>
                <w:sz w:val="24"/>
                <w:szCs w:val="24"/>
              </w:rPr>
            </w:pPr>
            <w:r w:rsidRPr="007D2E98">
              <w:rPr>
                <w:sz w:val="24"/>
                <w:szCs w:val="24"/>
              </w:rPr>
              <w:t xml:space="preserve">особые </w:t>
            </w:r>
            <w:r w:rsidRPr="007D2E98">
              <w:rPr>
                <w:sz w:val="24"/>
                <w:szCs w:val="24"/>
              </w:rPr>
              <w:sym w:font="Symbol" w:char="F0C6"/>
            </w:r>
            <w:r w:rsidRPr="007D2E98">
              <w:rPr>
                <w:sz w:val="24"/>
                <w:szCs w:val="24"/>
              </w:rPr>
              <w:t xml:space="preserve"> 5,5 мм</w:t>
            </w:r>
          </w:p>
        </w:tc>
        <w:tc>
          <w:tcPr>
            <w:tcW w:w="2490" w:type="dxa"/>
            <w:hideMark/>
          </w:tcPr>
          <w:p w:rsidR="007746C6" w:rsidRPr="007D2E98" w:rsidRDefault="007746C6" w:rsidP="00147AB9">
            <w:pPr>
              <w:spacing w:line="240" w:lineRule="auto"/>
              <w:ind w:firstLine="0"/>
              <w:rPr>
                <w:sz w:val="24"/>
                <w:szCs w:val="24"/>
              </w:rPr>
            </w:pPr>
            <w:r w:rsidRPr="007D2E98">
              <w:rPr>
                <w:sz w:val="24"/>
                <w:szCs w:val="24"/>
              </w:rPr>
              <w:t>-</w:t>
            </w:r>
          </w:p>
        </w:tc>
        <w:tc>
          <w:tcPr>
            <w:tcW w:w="1635" w:type="dxa"/>
            <w:hideMark/>
          </w:tcPr>
          <w:p w:rsidR="007746C6" w:rsidRPr="007D2E98" w:rsidRDefault="007746C6" w:rsidP="00147AB9">
            <w:pPr>
              <w:spacing w:line="240" w:lineRule="auto"/>
              <w:ind w:firstLine="0"/>
              <w:rPr>
                <w:sz w:val="24"/>
                <w:szCs w:val="24"/>
              </w:rPr>
            </w:pPr>
            <w:r w:rsidRPr="007D2E98">
              <w:rPr>
                <w:sz w:val="24"/>
                <w:szCs w:val="24"/>
              </w:rPr>
              <w:t>0.90</w:t>
            </w:r>
          </w:p>
        </w:tc>
        <w:tc>
          <w:tcPr>
            <w:tcW w:w="1620" w:type="dxa"/>
            <w:gridSpan w:val="2"/>
            <w:hideMark/>
          </w:tcPr>
          <w:p w:rsidR="007746C6" w:rsidRPr="007D2E98" w:rsidRDefault="007746C6" w:rsidP="00147AB9">
            <w:pPr>
              <w:spacing w:line="240" w:lineRule="auto"/>
              <w:ind w:firstLine="0"/>
              <w:rPr>
                <w:sz w:val="24"/>
                <w:szCs w:val="24"/>
              </w:rPr>
            </w:pPr>
            <w:r w:rsidRPr="007D2E98">
              <w:rPr>
                <w:sz w:val="24"/>
                <w:szCs w:val="24"/>
              </w:rPr>
              <w:t>1,00</w:t>
            </w:r>
          </w:p>
        </w:tc>
      </w:tr>
      <w:tr w:rsidR="007746C6" w:rsidRPr="007D2E98" w:rsidTr="00147AB9">
        <w:tc>
          <w:tcPr>
            <w:tcW w:w="3030" w:type="dxa"/>
            <w:hideMark/>
          </w:tcPr>
          <w:p w:rsidR="007746C6" w:rsidRPr="007D2E98" w:rsidRDefault="007746C6" w:rsidP="00147AB9">
            <w:pPr>
              <w:spacing w:line="240" w:lineRule="auto"/>
              <w:ind w:firstLine="0"/>
              <w:rPr>
                <w:sz w:val="24"/>
                <w:szCs w:val="24"/>
              </w:rPr>
            </w:pPr>
            <w:r w:rsidRPr="007D2E98">
              <w:rPr>
                <w:sz w:val="24"/>
                <w:szCs w:val="24"/>
              </w:rPr>
              <w:t xml:space="preserve">соломка </w:t>
            </w:r>
            <w:r w:rsidRPr="007D2E98">
              <w:rPr>
                <w:sz w:val="24"/>
                <w:szCs w:val="24"/>
              </w:rPr>
              <w:sym w:font="Symbol" w:char="F0C6"/>
            </w:r>
            <w:r w:rsidRPr="007D2E98">
              <w:rPr>
                <w:sz w:val="24"/>
                <w:szCs w:val="24"/>
              </w:rPr>
              <w:t xml:space="preserve"> 4,0 мм </w:t>
            </w:r>
          </w:p>
        </w:tc>
        <w:tc>
          <w:tcPr>
            <w:tcW w:w="2490" w:type="dxa"/>
            <w:hideMark/>
          </w:tcPr>
          <w:p w:rsidR="007746C6" w:rsidRPr="007D2E98" w:rsidRDefault="007746C6" w:rsidP="00147AB9">
            <w:pPr>
              <w:spacing w:line="240" w:lineRule="auto"/>
              <w:ind w:firstLine="0"/>
              <w:rPr>
                <w:sz w:val="24"/>
                <w:szCs w:val="24"/>
              </w:rPr>
            </w:pPr>
            <w:r w:rsidRPr="007D2E98">
              <w:rPr>
                <w:sz w:val="24"/>
                <w:szCs w:val="24"/>
              </w:rPr>
              <w:t>0.87</w:t>
            </w:r>
          </w:p>
        </w:tc>
        <w:tc>
          <w:tcPr>
            <w:tcW w:w="1635" w:type="dxa"/>
            <w:hideMark/>
          </w:tcPr>
          <w:p w:rsidR="007746C6" w:rsidRPr="007D2E98" w:rsidRDefault="007746C6" w:rsidP="00147AB9">
            <w:pPr>
              <w:spacing w:line="240" w:lineRule="auto"/>
              <w:ind w:firstLine="0"/>
              <w:rPr>
                <w:sz w:val="24"/>
                <w:szCs w:val="24"/>
              </w:rPr>
            </w:pPr>
            <w:r w:rsidRPr="007D2E98">
              <w:rPr>
                <w:sz w:val="24"/>
                <w:szCs w:val="24"/>
              </w:rPr>
              <w:t>0,90</w:t>
            </w:r>
          </w:p>
        </w:tc>
        <w:tc>
          <w:tcPr>
            <w:tcW w:w="1620" w:type="dxa"/>
            <w:gridSpan w:val="2"/>
            <w:hideMark/>
          </w:tcPr>
          <w:p w:rsidR="007746C6" w:rsidRPr="007D2E98" w:rsidRDefault="007746C6" w:rsidP="00147AB9">
            <w:pPr>
              <w:spacing w:line="240" w:lineRule="auto"/>
              <w:ind w:firstLine="0"/>
              <w:rPr>
                <w:sz w:val="24"/>
                <w:szCs w:val="24"/>
              </w:rPr>
            </w:pPr>
            <w:r w:rsidRPr="007D2E98">
              <w:rPr>
                <w:sz w:val="24"/>
                <w:szCs w:val="24"/>
              </w:rPr>
              <w:t>1,00</w:t>
            </w:r>
          </w:p>
        </w:tc>
      </w:tr>
      <w:tr w:rsidR="007746C6" w:rsidRPr="007D2E98" w:rsidTr="00147AB9">
        <w:tc>
          <w:tcPr>
            <w:tcW w:w="3030" w:type="dxa"/>
            <w:hideMark/>
          </w:tcPr>
          <w:p w:rsidR="007746C6" w:rsidRPr="007D2E98" w:rsidRDefault="007746C6" w:rsidP="00147AB9">
            <w:pPr>
              <w:spacing w:line="240" w:lineRule="auto"/>
              <w:ind w:firstLine="0"/>
              <w:rPr>
                <w:sz w:val="24"/>
                <w:szCs w:val="24"/>
              </w:rPr>
            </w:pPr>
            <w:r w:rsidRPr="007D2E98">
              <w:rPr>
                <w:sz w:val="24"/>
                <w:szCs w:val="24"/>
              </w:rPr>
              <w:t xml:space="preserve">соломка </w:t>
            </w:r>
            <w:r w:rsidRPr="007D2E98">
              <w:rPr>
                <w:sz w:val="24"/>
                <w:szCs w:val="24"/>
              </w:rPr>
              <w:sym w:font="Symbol" w:char="F0C6"/>
            </w:r>
            <w:r w:rsidRPr="007D2E98">
              <w:rPr>
                <w:sz w:val="24"/>
                <w:szCs w:val="24"/>
              </w:rPr>
              <w:t xml:space="preserve"> 3,6 мм </w:t>
            </w:r>
          </w:p>
        </w:tc>
        <w:tc>
          <w:tcPr>
            <w:tcW w:w="2490" w:type="dxa"/>
            <w:hideMark/>
          </w:tcPr>
          <w:p w:rsidR="007746C6" w:rsidRPr="007D2E98" w:rsidRDefault="007746C6" w:rsidP="00147AB9">
            <w:pPr>
              <w:spacing w:line="240" w:lineRule="auto"/>
              <w:ind w:firstLine="0"/>
              <w:rPr>
                <w:sz w:val="24"/>
                <w:szCs w:val="24"/>
              </w:rPr>
            </w:pPr>
            <w:r w:rsidRPr="007D2E98">
              <w:rPr>
                <w:sz w:val="24"/>
                <w:szCs w:val="24"/>
              </w:rPr>
              <w:t>1,00</w:t>
            </w:r>
          </w:p>
        </w:tc>
        <w:tc>
          <w:tcPr>
            <w:tcW w:w="1635" w:type="dxa"/>
            <w:hideMark/>
          </w:tcPr>
          <w:p w:rsidR="007746C6" w:rsidRPr="007D2E98" w:rsidRDefault="007746C6" w:rsidP="00147AB9">
            <w:pPr>
              <w:spacing w:line="240" w:lineRule="auto"/>
              <w:ind w:firstLine="0"/>
              <w:rPr>
                <w:sz w:val="24"/>
                <w:szCs w:val="24"/>
              </w:rPr>
            </w:pPr>
            <w:r w:rsidRPr="007D2E98">
              <w:rPr>
                <w:sz w:val="24"/>
                <w:szCs w:val="24"/>
              </w:rPr>
              <w:t>0,60</w:t>
            </w:r>
          </w:p>
        </w:tc>
        <w:tc>
          <w:tcPr>
            <w:tcW w:w="1620" w:type="dxa"/>
            <w:gridSpan w:val="2"/>
            <w:hideMark/>
          </w:tcPr>
          <w:p w:rsidR="007746C6" w:rsidRPr="007D2E98" w:rsidRDefault="007746C6" w:rsidP="00147AB9">
            <w:pPr>
              <w:spacing w:line="240" w:lineRule="auto"/>
              <w:ind w:firstLine="0"/>
              <w:rPr>
                <w:sz w:val="24"/>
                <w:szCs w:val="24"/>
              </w:rPr>
            </w:pPr>
            <w:r w:rsidRPr="007D2E98">
              <w:rPr>
                <w:sz w:val="24"/>
                <w:szCs w:val="24"/>
              </w:rPr>
              <w:t>0,80</w:t>
            </w:r>
          </w:p>
        </w:tc>
      </w:tr>
      <w:tr w:rsidR="007746C6" w:rsidRPr="007D2E98" w:rsidTr="00147AB9">
        <w:trPr>
          <w:trHeight w:val="210"/>
        </w:trPr>
        <w:tc>
          <w:tcPr>
            <w:tcW w:w="3030" w:type="dxa"/>
            <w:hideMark/>
          </w:tcPr>
          <w:p w:rsidR="007746C6" w:rsidRPr="007D2E98" w:rsidRDefault="007746C6" w:rsidP="00147AB9">
            <w:pPr>
              <w:spacing w:line="240" w:lineRule="auto"/>
              <w:ind w:firstLine="0"/>
              <w:rPr>
                <w:sz w:val="24"/>
                <w:szCs w:val="24"/>
              </w:rPr>
            </w:pPr>
            <w:r w:rsidRPr="007D2E98">
              <w:rPr>
                <w:sz w:val="24"/>
                <w:szCs w:val="24"/>
              </w:rPr>
              <w:t>перья</w:t>
            </w:r>
          </w:p>
        </w:tc>
        <w:tc>
          <w:tcPr>
            <w:tcW w:w="2490" w:type="dxa"/>
            <w:hideMark/>
          </w:tcPr>
          <w:p w:rsidR="007746C6" w:rsidRPr="007D2E98" w:rsidRDefault="007746C6" w:rsidP="00147AB9">
            <w:pPr>
              <w:spacing w:line="240" w:lineRule="auto"/>
              <w:ind w:firstLine="0"/>
              <w:rPr>
                <w:sz w:val="24"/>
                <w:szCs w:val="24"/>
              </w:rPr>
            </w:pPr>
            <w:r w:rsidRPr="007D2E98">
              <w:rPr>
                <w:sz w:val="24"/>
                <w:szCs w:val="24"/>
              </w:rPr>
              <w:t>-</w:t>
            </w:r>
          </w:p>
        </w:tc>
        <w:tc>
          <w:tcPr>
            <w:tcW w:w="1635" w:type="dxa"/>
            <w:hideMark/>
          </w:tcPr>
          <w:p w:rsidR="007746C6" w:rsidRPr="007D2E98" w:rsidRDefault="007746C6" w:rsidP="00147AB9">
            <w:pPr>
              <w:spacing w:line="240" w:lineRule="auto"/>
              <w:ind w:firstLine="0"/>
              <w:rPr>
                <w:sz w:val="24"/>
                <w:szCs w:val="24"/>
              </w:rPr>
            </w:pPr>
            <w:r w:rsidRPr="007D2E98">
              <w:rPr>
                <w:sz w:val="24"/>
                <w:szCs w:val="24"/>
              </w:rPr>
              <w:t>1,00</w:t>
            </w:r>
          </w:p>
        </w:tc>
        <w:tc>
          <w:tcPr>
            <w:tcW w:w="1620" w:type="dxa"/>
            <w:gridSpan w:val="2"/>
            <w:hideMark/>
          </w:tcPr>
          <w:p w:rsidR="007746C6" w:rsidRPr="007D2E98" w:rsidRDefault="007746C6" w:rsidP="00147AB9">
            <w:pPr>
              <w:spacing w:line="240" w:lineRule="auto"/>
              <w:ind w:firstLine="0"/>
              <w:rPr>
                <w:sz w:val="24"/>
                <w:szCs w:val="24"/>
              </w:rPr>
            </w:pPr>
            <w:r w:rsidRPr="007D2E98">
              <w:rPr>
                <w:sz w:val="24"/>
                <w:szCs w:val="24"/>
              </w:rPr>
              <w:t>0,80</w:t>
            </w:r>
          </w:p>
        </w:tc>
      </w:tr>
      <w:tr w:rsidR="007746C6" w:rsidRPr="007D2E98" w:rsidTr="00BE564E">
        <w:trPr>
          <w:gridAfter w:val="1"/>
          <w:wAfter w:w="12" w:type="dxa"/>
        </w:trPr>
        <w:tc>
          <w:tcPr>
            <w:tcW w:w="9645" w:type="dxa"/>
            <w:gridSpan w:val="4"/>
            <w:hideMark/>
          </w:tcPr>
          <w:p w:rsidR="007746C6" w:rsidRPr="007D2E98" w:rsidRDefault="007746C6" w:rsidP="00BE564E">
            <w:pPr>
              <w:spacing w:line="240" w:lineRule="auto"/>
              <w:ind w:firstLine="0"/>
              <w:rPr>
                <w:sz w:val="24"/>
                <w:szCs w:val="24"/>
              </w:rPr>
            </w:pPr>
            <w:r w:rsidRPr="007D2E98">
              <w:rPr>
                <w:sz w:val="24"/>
                <w:szCs w:val="24"/>
              </w:rPr>
              <w:t>2. Вермишель</w:t>
            </w:r>
          </w:p>
        </w:tc>
      </w:tr>
      <w:tr w:rsidR="007746C6" w:rsidRPr="007D2E98" w:rsidTr="00BE564E">
        <w:trPr>
          <w:gridAfter w:val="1"/>
          <w:wAfter w:w="12" w:type="dxa"/>
        </w:trPr>
        <w:tc>
          <w:tcPr>
            <w:tcW w:w="3107" w:type="dxa"/>
            <w:hideMark/>
          </w:tcPr>
          <w:p w:rsidR="007746C6" w:rsidRPr="007D2E98" w:rsidRDefault="007746C6" w:rsidP="00BE564E">
            <w:pPr>
              <w:spacing w:line="240" w:lineRule="auto"/>
              <w:ind w:firstLine="0"/>
              <w:rPr>
                <w:sz w:val="24"/>
                <w:szCs w:val="24"/>
              </w:rPr>
            </w:pPr>
            <w:r w:rsidRPr="007D2E98">
              <w:rPr>
                <w:sz w:val="24"/>
                <w:szCs w:val="24"/>
              </w:rPr>
              <w:t xml:space="preserve">обыкновенная </w:t>
            </w:r>
            <w:r w:rsidRPr="007D2E98">
              <w:rPr>
                <w:sz w:val="24"/>
                <w:szCs w:val="24"/>
              </w:rPr>
              <w:br/>
              <w:t xml:space="preserve">и любительская </w:t>
            </w:r>
          </w:p>
        </w:tc>
        <w:tc>
          <w:tcPr>
            <w:tcW w:w="2554" w:type="dxa"/>
            <w:hideMark/>
          </w:tcPr>
          <w:p w:rsidR="007746C6" w:rsidRPr="007D2E98" w:rsidRDefault="007746C6" w:rsidP="00BE564E">
            <w:pPr>
              <w:spacing w:line="240" w:lineRule="auto"/>
              <w:ind w:firstLine="0"/>
              <w:rPr>
                <w:sz w:val="24"/>
                <w:szCs w:val="24"/>
              </w:rPr>
            </w:pPr>
            <w:r w:rsidRPr="007D2E98">
              <w:rPr>
                <w:sz w:val="24"/>
                <w:szCs w:val="24"/>
              </w:rPr>
              <w:br/>
              <w:t>0.89</w:t>
            </w:r>
          </w:p>
        </w:tc>
        <w:tc>
          <w:tcPr>
            <w:tcW w:w="1677" w:type="dxa"/>
            <w:hideMark/>
          </w:tcPr>
          <w:p w:rsidR="007746C6" w:rsidRPr="007D2E98" w:rsidRDefault="007746C6" w:rsidP="00BE564E">
            <w:pPr>
              <w:spacing w:line="240" w:lineRule="auto"/>
              <w:ind w:firstLine="0"/>
              <w:rPr>
                <w:sz w:val="24"/>
                <w:szCs w:val="24"/>
              </w:rPr>
            </w:pPr>
            <w:r w:rsidRPr="007D2E98">
              <w:rPr>
                <w:sz w:val="24"/>
                <w:szCs w:val="24"/>
              </w:rPr>
              <w:br/>
              <w:t>1,00</w:t>
            </w:r>
          </w:p>
        </w:tc>
        <w:tc>
          <w:tcPr>
            <w:tcW w:w="2307" w:type="dxa"/>
            <w:hideMark/>
          </w:tcPr>
          <w:p w:rsidR="007746C6" w:rsidRPr="007D2E98" w:rsidRDefault="007746C6" w:rsidP="00BE564E">
            <w:pPr>
              <w:spacing w:line="240" w:lineRule="auto"/>
              <w:ind w:firstLine="0"/>
              <w:rPr>
                <w:sz w:val="24"/>
                <w:szCs w:val="24"/>
              </w:rPr>
            </w:pPr>
            <w:r w:rsidRPr="007D2E98">
              <w:rPr>
                <w:sz w:val="24"/>
                <w:szCs w:val="24"/>
              </w:rPr>
              <w:br/>
              <w:t>1,00</w:t>
            </w:r>
          </w:p>
        </w:tc>
      </w:tr>
      <w:tr w:rsidR="007746C6" w:rsidRPr="007D2E98" w:rsidTr="00BE564E">
        <w:trPr>
          <w:gridAfter w:val="1"/>
          <w:wAfter w:w="12" w:type="dxa"/>
        </w:trPr>
        <w:tc>
          <w:tcPr>
            <w:tcW w:w="3107" w:type="dxa"/>
            <w:hideMark/>
          </w:tcPr>
          <w:p w:rsidR="007746C6" w:rsidRPr="007D2E98" w:rsidRDefault="007746C6" w:rsidP="00BE564E">
            <w:pPr>
              <w:spacing w:line="240" w:lineRule="auto"/>
              <w:ind w:firstLine="0"/>
              <w:rPr>
                <w:sz w:val="24"/>
                <w:szCs w:val="24"/>
              </w:rPr>
            </w:pPr>
            <w:r w:rsidRPr="007D2E98">
              <w:rPr>
                <w:sz w:val="24"/>
                <w:szCs w:val="24"/>
              </w:rPr>
              <w:t>тонкая</w:t>
            </w:r>
          </w:p>
        </w:tc>
        <w:tc>
          <w:tcPr>
            <w:tcW w:w="2554" w:type="dxa"/>
            <w:hideMark/>
          </w:tcPr>
          <w:p w:rsidR="007746C6" w:rsidRPr="007D2E98" w:rsidRDefault="007746C6" w:rsidP="00BE564E">
            <w:pPr>
              <w:spacing w:line="240" w:lineRule="auto"/>
              <w:ind w:firstLine="0"/>
              <w:rPr>
                <w:sz w:val="24"/>
                <w:szCs w:val="24"/>
              </w:rPr>
            </w:pPr>
            <w:r w:rsidRPr="007D2E98">
              <w:rPr>
                <w:sz w:val="24"/>
                <w:szCs w:val="24"/>
              </w:rPr>
              <w:t>-</w:t>
            </w:r>
          </w:p>
        </w:tc>
        <w:tc>
          <w:tcPr>
            <w:tcW w:w="1677" w:type="dxa"/>
            <w:hideMark/>
          </w:tcPr>
          <w:p w:rsidR="007746C6" w:rsidRPr="007D2E98" w:rsidRDefault="007746C6" w:rsidP="00BE564E">
            <w:pPr>
              <w:spacing w:line="240" w:lineRule="auto"/>
              <w:ind w:firstLine="0"/>
              <w:rPr>
                <w:sz w:val="24"/>
                <w:szCs w:val="24"/>
              </w:rPr>
            </w:pPr>
            <w:r w:rsidRPr="007D2E98">
              <w:rPr>
                <w:sz w:val="24"/>
                <w:szCs w:val="24"/>
              </w:rPr>
              <w:t>1,00</w:t>
            </w:r>
          </w:p>
        </w:tc>
        <w:tc>
          <w:tcPr>
            <w:tcW w:w="2307" w:type="dxa"/>
            <w:hideMark/>
          </w:tcPr>
          <w:p w:rsidR="007746C6" w:rsidRPr="007D2E98" w:rsidRDefault="007746C6" w:rsidP="00BE564E">
            <w:pPr>
              <w:spacing w:line="240" w:lineRule="auto"/>
              <w:ind w:firstLine="0"/>
              <w:rPr>
                <w:sz w:val="24"/>
                <w:szCs w:val="24"/>
              </w:rPr>
            </w:pPr>
            <w:r w:rsidRPr="007D2E98">
              <w:rPr>
                <w:sz w:val="24"/>
                <w:szCs w:val="24"/>
              </w:rPr>
              <w:t>0,95</w:t>
            </w:r>
          </w:p>
        </w:tc>
      </w:tr>
      <w:tr w:rsidR="007746C6" w:rsidRPr="007D2E98" w:rsidTr="00BE564E">
        <w:trPr>
          <w:gridAfter w:val="1"/>
          <w:wAfter w:w="12" w:type="dxa"/>
        </w:trPr>
        <w:tc>
          <w:tcPr>
            <w:tcW w:w="3107" w:type="dxa"/>
            <w:hideMark/>
          </w:tcPr>
          <w:p w:rsidR="007746C6" w:rsidRPr="007D2E98" w:rsidRDefault="007746C6" w:rsidP="00BE564E">
            <w:pPr>
              <w:spacing w:line="240" w:lineRule="auto"/>
              <w:ind w:firstLine="0"/>
              <w:rPr>
                <w:sz w:val="24"/>
                <w:szCs w:val="24"/>
              </w:rPr>
            </w:pPr>
            <w:r w:rsidRPr="007D2E98">
              <w:rPr>
                <w:sz w:val="24"/>
                <w:szCs w:val="24"/>
              </w:rPr>
              <w:t>паутинка</w:t>
            </w:r>
          </w:p>
        </w:tc>
        <w:tc>
          <w:tcPr>
            <w:tcW w:w="2554" w:type="dxa"/>
            <w:hideMark/>
          </w:tcPr>
          <w:p w:rsidR="007746C6" w:rsidRPr="007D2E98" w:rsidRDefault="007746C6" w:rsidP="00BE564E">
            <w:pPr>
              <w:spacing w:line="240" w:lineRule="auto"/>
              <w:ind w:firstLine="0"/>
              <w:rPr>
                <w:sz w:val="24"/>
                <w:szCs w:val="24"/>
              </w:rPr>
            </w:pPr>
            <w:r w:rsidRPr="007D2E98">
              <w:rPr>
                <w:sz w:val="24"/>
                <w:szCs w:val="24"/>
              </w:rPr>
              <w:t>-</w:t>
            </w:r>
          </w:p>
        </w:tc>
        <w:tc>
          <w:tcPr>
            <w:tcW w:w="1677" w:type="dxa"/>
            <w:hideMark/>
          </w:tcPr>
          <w:p w:rsidR="007746C6" w:rsidRPr="007D2E98" w:rsidRDefault="007746C6" w:rsidP="00BE564E">
            <w:pPr>
              <w:spacing w:line="240" w:lineRule="auto"/>
              <w:ind w:firstLine="0"/>
              <w:rPr>
                <w:sz w:val="24"/>
                <w:szCs w:val="24"/>
              </w:rPr>
            </w:pPr>
            <w:r w:rsidRPr="007D2E98">
              <w:rPr>
                <w:sz w:val="24"/>
                <w:szCs w:val="24"/>
              </w:rPr>
              <w:t>0,85</w:t>
            </w:r>
          </w:p>
        </w:tc>
        <w:tc>
          <w:tcPr>
            <w:tcW w:w="2307" w:type="dxa"/>
            <w:hideMark/>
          </w:tcPr>
          <w:p w:rsidR="007746C6" w:rsidRPr="007D2E98" w:rsidRDefault="007746C6" w:rsidP="00BE564E">
            <w:pPr>
              <w:spacing w:line="240" w:lineRule="auto"/>
              <w:ind w:firstLine="0"/>
              <w:rPr>
                <w:sz w:val="24"/>
                <w:szCs w:val="24"/>
              </w:rPr>
            </w:pPr>
            <w:r w:rsidRPr="007D2E98">
              <w:rPr>
                <w:sz w:val="24"/>
                <w:szCs w:val="24"/>
              </w:rPr>
              <w:t>0,60</w:t>
            </w:r>
          </w:p>
        </w:tc>
      </w:tr>
      <w:tr w:rsidR="007746C6" w:rsidRPr="007D2E98" w:rsidTr="00BE564E">
        <w:trPr>
          <w:gridAfter w:val="1"/>
          <w:wAfter w:w="12" w:type="dxa"/>
        </w:trPr>
        <w:tc>
          <w:tcPr>
            <w:tcW w:w="9645" w:type="dxa"/>
            <w:gridSpan w:val="4"/>
            <w:hideMark/>
          </w:tcPr>
          <w:p w:rsidR="007746C6" w:rsidRPr="007D2E98" w:rsidRDefault="007746C6" w:rsidP="00BE564E">
            <w:pPr>
              <w:spacing w:line="240" w:lineRule="auto"/>
              <w:ind w:firstLine="0"/>
              <w:rPr>
                <w:sz w:val="24"/>
                <w:szCs w:val="24"/>
              </w:rPr>
            </w:pPr>
            <w:r w:rsidRPr="007D2E98">
              <w:rPr>
                <w:sz w:val="24"/>
                <w:szCs w:val="24"/>
              </w:rPr>
              <w:t>3. Лапша</w:t>
            </w:r>
          </w:p>
        </w:tc>
      </w:tr>
      <w:tr w:rsidR="007746C6" w:rsidRPr="007D2E98" w:rsidTr="00BE564E">
        <w:trPr>
          <w:gridAfter w:val="1"/>
          <w:wAfter w:w="12" w:type="dxa"/>
        </w:trPr>
        <w:tc>
          <w:tcPr>
            <w:tcW w:w="3107" w:type="dxa"/>
            <w:hideMark/>
          </w:tcPr>
          <w:p w:rsidR="007746C6" w:rsidRPr="007D2E98" w:rsidRDefault="007746C6" w:rsidP="00BE564E">
            <w:pPr>
              <w:spacing w:line="240" w:lineRule="auto"/>
              <w:ind w:firstLine="0"/>
              <w:rPr>
                <w:sz w:val="24"/>
                <w:szCs w:val="24"/>
              </w:rPr>
            </w:pPr>
            <w:r w:rsidRPr="007D2E98">
              <w:rPr>
                <w:sz w:val="24"/>
                <w:szCs w:val="24"/>
              </w:rPr>
              <w:lastRenderedPageBreak/>
              <w:t>толщиной 1,2 мм</w:t>
            </w:r>
          </w:p>
        </w:tc>
        <w:tc>
          <w:tcPr>
            <w:tcW w:w="2554" w:type="dxa"/>
            <w:hideMark/>
          </w:tcPr>
          <w:p w:rsidR="007746C6" w:rsidRPr="007D2E98" w:rsidRDefault="007746C6" w:rsidP="00BE564E">
            <w:pPr>
              <w:spacing w:line="240" w:lineRule="auto"/>
              <w:ind w:firstLine="0"/>
              <w:rPr>
                <w:sz w:val="24"/>
                <w:szCs w:val="24"/>
              </w:rPr>
            </w:pPr>
            <w:r w:rsidRPr="007D2E98">
              <w:rPr>
                <w:sz w:val="24"/>
                <w:szCs w:val="24"/>
              </w:rPr>
              <w:t>-</w:t>
            </w:r>
          </w:p>
        </w:tc>
        <w:tc>
          <w:tcPr>
            <w:tcW w:w="1677" w:type="dxa"/>
            <w:hideMark/>
          </w:tcPr>
          <w:p w:rsidR="007746C6" w:rsidRPr="007D2E98" w:rsidRDefault="007746C6" w:rsidP="00BE564E">
            <w:pPr>
              <w:spacing w:line="240" w:lineRule="auto"/>
              <w:ind w:firstLine="0"/>
              <w:rPr>
                <w:sz w:val="24"/>
                <w:szCs w:val="24"/>
              </w:rPr>
            </w:pPr>
            <w:r w:rsidRPr="007D2E98">
              <w:rPr>
                <w:sz w:val="24"/>
                <w:szCs w:val="24"/>
              </w:rPr>
              <w:t>1,00</w:t>
            </w:r>
          </w:p>
        </w:tc>
        <w:tc>
          <w:tcPr>
            <w:tcW w:w="2307" w:type="dxa"/>
            <w:hideMark/>
          </w:tcPr>
          <w:p w:rsidR="007746C6" w:rsidRPr="007D2E98" w:rsidRDefault="007746C6" w:rsidP="00BE564E">
            <w:pPr>
              <w:spacing w:line="240" w:lineRule="auto"/>
              <w:ind w:firstLine="0"/>
              <w:rPr>
                <w:sz w:val="24"/>
                <w:szCs w:val="24"/>
              </w:rPr>
            </w:pPr>
            <w:r w:rsidRPr="007D2E98">
              <w:rPr>
                <w:sz w:val="24"/>
                <w:szCs w:val="24"/>
              </w:rPr>
              <w:t>1,00</w:t>
            </w:r>
          </w:p>
        </w:tc>
      </w:tr>
      <w:tr w:rsidR="007746C6" w:rsidRPr="007D2E98" w:rsidTr="00BE564E">
        <w:trPr>
          <w:gridAfter w:val="1"/>
          <w:wAfter w:w="12" w:type="dxa"/>
        </w:trPr>
        <w:tc>
          <w:tcPr>
            <w:tcW w:w="3107" w:type="dxa"/>
            <w:hideMark/>
          </w:tcPr>
          <w:p w:rsidR="007746C6" w:rsidRPr="007D2E98" w:rsidRDefault="007746C6" w:rsidP="00BE564E">
            <w:pPr>
              <w:spacing w:line="240" w:lineRule="auto"/>
              <w:ind w:firstLine="0"/>
              <w:rPr>
                <w:sz w:val="24"/>
                <w:szCs w:val="24"/>
              </w:rPr>
            </w:pPr>
            <w:r w:rsidRPr="007D2E98">
              <w:rPr>
                <w:sz w:val="24"/>
                <w:szCs w:val="24"/>
              </w:rPr>
              <w:t>толщиной 1,5 мм</w:t>
            </w:r>
          </w:p>
        </w:tc>
        <w:tc>
          <w:tcPr>
            <w:tcW w:w="2554" w:type="dxa"/>
            <w:hideMark/>
          </w:tcPr>
          <w:p w:rsidR="007746C6" w:rsidRPr="007D2E98" w:rsidRDefault="007746C6" w:rsidP="00BE564E">
            <w:pPr>
              <w:spacing w:line="240" w:lineRule="auto"/>
              <w:ind w:firstLine="0"/>
              <w:rPr>
                <w:sz w:val="24"/>
                <w:szCs w:val="24"/>
              </w:rPr>
            </w:pPr>
            <w:r w:rsidRPr="007D2E98">
              <w:rPr>
                <w:sz w:val="24"/>
                <w:szCs w:val="24"/>
              </w:rPr>
              <w:t>-</w:t>
            </w:r>
          </w:p>
        </w:tc>
        <w:tc>
          <w:tcPr>
            <w:tcW w:w="1677" w:type="dxa"/>
            <w:hideMark/>
          </w:tcPr>
          <w:p w:rsidR="007746C6" w:rsidRPr="007D2E98" w:rsidRDefault="007746C6" w:rsidP="00BE564E">
            <w:pPr>
              <w:spacing w:line="240" w:lineRule="auto"/>
              <w:ind w:firstLine="0"/>
              <w:rPr>
                <w:sz w:val="24"/>
                <w:szCs w:val="24"/>
              </w:rPr>
            </w:pPr>
            <w:r w:rsidRPr="007D2E98">
              <w:rPr>
                <w:sz w:val="24"/>
                <w:szCs w:val="24"/>
              </w:rPr>
              <w:t>1,00</w:t>
            </w:r>
          </w:p>
        </w:tc>
        <w:tc>
          <w:tcPr>
            <w:tcW w:w="2307" w:type="dxa"/>
            <w:hideMark/>
          </w:tcPr>
          <w:p w:rsidR="007746C6" w:rsidRPr="007D2E98" w:rsidRDefault="007746C6" w:rsidP="00BE564E">
            <w:pPr>
              <w:spacing w:line="240" w:lineRule="auto"/>
              <w:ind w:firstLine="0"/>
              <w:rPr>
                <w:sz w:val="24"/>
                <w:szCs w:val="24"/>
              </w:rPr>
            </w:pPr>
            <w:r w:rsidRPr="007D2E98">
              <w:rPr>
                <w:sz w:val="24"/>
                <w:szCs w:val="24"/>
              </w:rPr>
              <w:t>1,10</w:t>
            </w:r>
          </w:p>
        </w:tc>
      </w:tr>
      <w:tr w:rsidR="007746C6" w:rsidRPr="007D2E98" w:rsidTr="00BE564E">
        <w:trPr>
          <w:gridAfter w:val="1"/>
          <w:wAfter w:w="12" w:type="dxa"/>
        </w:trPr>
        <w:tc>
          <w:tcPr>
            <w:tcW w:w="9645" w:type="dxa"/>
            <w:gridSpan w:val="4"/>
            <w:hideMark/>
          </w:tcPr>
          <w:p w:rsidR="007746C6" w:rsidRPr="007D2E98" w:rsidRDefault="007746C6" w:rsidP="00BE564E">
            <w:pPr>
              <w:spacing w:line="240" w:lineRule="auto"/>
              <w:ind w:firstLine="0"/>
              <w:rPr>
                <w:sz w:val="24"/>
                <w:szCs w:val="24"/>
              </w:rPr>
            </w:pPr>
            <w:r w:rsidRPr="007D2E98">
              <w:rPr>
                <w:sz w:val="24"/>
                <w:szCs w:val="24"/>
              </w:rPr>
              <w:t>4. Рожки</w:t>
            </w:r>
          </w:p>
        </w:tc>
      </w:tr>
      <w:tr w:rsidR="007746C6" w:rsidRPr="007D2E98" w:rsidTr="00BE564E">
        <w:trPr>
          <w:gridAfter w:val="1"/>
          <w:wAfter w:w="12" w:type="dxa"/>
        </w:trPr>
        <w:tc>
          <w:tcPr>
            <w:tcW w:w="3107" w:type="dxa"/>
            <w:hideMark/>
          </w:tcPr>
          <w:p w:rsidR="007746C6" w:rsidRPr="007D2E98" w:rsidRDefault="007746C6" w:rsidP="00BE564E">
            <w:pPr>
              <w:spacing w:line="240" w:lineRule="auto"/>
              <w:ind w:firstLine="0"/>
              <w:rPr>
                <w:sz w:val="24"/>
                <w:szCs w:val="24"/>
              </w:rPr>
            </w:pPr>
            <w:r w:rsidRPr="007D2E98">
              <w:rPr>
                <w:sz w:val="24"/>
                <w:szCs w:val="24"/>
              </w:rPr>
              <w:t>обыкновенные, особые</w:t>
            </w:r>
          </w:p>
        </w:tc>
        <w:tc>
          <w:tcPr>
            <w:tcW w:w="2554" w:type="dxa"/>
            <w:hideMark/>
          </w:tcPr>
          <w:p w:rsidR="007746C6" w:rsidRPr="007D2E98" w:rsidRDefault="007746C6" w:rsidP="00BE564E">
            <w:pPr>
              <w:spacing w:line="240" w:lineRule="auto"/>
              <w:ind w:firstLine="0"/>
              <w:rPr>
                <w:sz w:val="24"/>
                <w:szCs w:val="24"/>
              </w:rPr>
            </w:pPr>
            <w:r w:rsidRPr="007D2E98">
              <w:rPr>
                <w:sz w:val="24"/>
                <w:szCs w:val="24"/>
              </w:rPr>
              <w:t>-</w:t>
            </w:r>
          </w:p>
        </w:tc>
        <w:tc>
          <w:tcPr>
            <w:tcW w:w="1677" w:type="dxa"/>
            <w:hideMark/>
          </w:tcPr>
          <w:p w:rsidR="007746C6" w:rsidRPr="007D2E98" w:rsidRDefault="007746C6" w:rsidP="00BE564E">
            <w:pPr>
              <w:spacing w:line="240" w:lineRule="auto"/>
              <w:ind w:firstLine="0"/>
              <w:rPr>
                <w:sz w:val="24"/>
                <w:szCs w:val="24"/>
              </w:rPr>
            </w:pPr>
            <w:r w:rsidRPr="007D2E98">
              <w:rPr>
                <w:sz w:val="24"/>
                <w:szCs w:val="24"/>
              </w:rPr>
              <w:t>1,00</w:t>
            </w:r>
          </w:p>
        </w:tc>
        <w:tc>
          <w:tcPr>
            <w:tcW w:w="2307" w:type="dxa"/>
            <w:hideMark/>
          </w:tcPr>
          <w:p w:rsidR="007746C6" w:rsidRPr="007D2E98" w:rsidRDefault="007746C6" w:rsidP="00BE564E">
            <w:pPr>
              <w:spacing w:line="240" w:lineRule="auto"/>
              <w:ind w:firstLine="0"/>
              <w:rPr>
                <w:sz w:val="24"/>
                <w:szCs w:val="24"/>
              </w:rPr>
            </w:pPr>
            <w:r w:rsidRPr="007D2E98">
              <w:rPr>
                <w:sz w:val="24"/>
                <w:szCs w:val="24"/>
              </w:rPr>
              <w:t>1,00</w:t>
            </w:r>
          </w:p>
        </w:tc>
      </w:tr>
      <w:tr w:rsidR="007746C6" w:rsidRPr="007D2E98" w:rsidTr="00BE564E">
        <w:trPr>
          <w:gridAfter w:val="1"/>
          <w:wAfter w:w="12" w:type="dxa"/>
        </w:trPr>
        <w:tc>
          <w:tcPr>
            <w:tcW w:w="9645" w:type="dxa"/>
            <w:gridSpan w:val="4"/>
            <w:hideMark/>
          </w:tcPr>
          <w:p w:rsidR="007746C6" w:rsidRPr="007D2E98" w:rsidRDefault="007746C6" w:rsidP="00BE564E">
            <w:pPr>
              <w:spacing w:line="240" w:lineRule="auto"/>
              <w:ind w:firstLine="0"/>
              <w:rPr>
                <w:sz w:val="24"/>
                <w:szCs w:val="24"/>
              </w:rPr>
            </w:pPr>
            <w:r w:rsidRPr="007D2E98">
              <w:rPr>
                <w:sz w:val="24"/>
                <w:szCs w:val="24"/>
              </w:rPr>
              <w:t>5. Фигурные изделия</w:t>
            </w:r>
          </w:p>
        </w:tc>
      </w:tr>
      <w:tr w:rsidR="007746C6" w:rsidRPr="007D2E98" w:rsidTr="00BE564E">
        <w:trPr>
          <w:gridAfter w:val="1"/>
          <w:wAfter w:w="12" w:type="dxa"/>
        </w:trPr>
        <w:tc>
          <w:tcPr>
            <w:tcW w:w="3107" w:type="dxa"/>
            <w:hideMark/>
          </w:tcPr>
          <w:p w:rsidR="007746C6" w:rsidRPr="007D2E98" w:rsidRDefault="007746C6" w:rsidP="00BE564E">
            <w:pPr>
              <w:spacing w:line="240" w:lineRule="auto"/>
              <w:ind w:firstLine="0"/>
              <w:rPr>
                <w:sz w:val="24"/>
                <w:szCs w:val="24"/>
              </w:rPr>
            </w:pPr>
            <w:r w:rsidRPr="007D2E98">
              <w:rPr>
                <w:sz w:val="24"/>
                <w:szCs w:val="24"/>
              </w:rPr>
              <w:t>«Алфавит», «Снежинка»</w:t>
            </w:r>
          </w:p>
        </w:tc>
        <w:tc>
          <w:tcPr>
            <w:tcW w:w="2554" w:type="dxa"/>
            <w:hideMark/>
          </w:tcPr>
          <w:p w:rsidR="007746C6" w:rsidRPr="007D2E98" w:rsidRDefault="007746C6" w:rsidP="00BE564E">
            <w:pPr>
              <w:spacing w:line="240" w:lineRule="auto"/>
              <w:ind w:firstLine="0"/>
              <w:rPr>
                <w:sz w:val="24"/>
                <w:szCs w:val="24"/>
              </w:rPr>
            </w:pPr>
            <w:r w:rsidRPr="007D2E98">
              <w:rPr>
                <w:sz w:val="24"/>
                <w:szCs w:val="24"/>
              </w:rPr>
              <w:t>-</w:t>
            </w:r>
          </w:p>
        </w:tc>
        <w:tc>
          <w:tcPr>
            <w:tcW w:w="1677" w:type="dxa"/>
            <w:hideMark/>
          </w:tcPr>
          <w:p w:rsidR="007746C6" w:rsidRPr="007D2E98" w:rsidRDefault="007746C6" w:rsidP="00BE564E">
            <w:pPr>
              <w:spacing w:line="240" w:lineRule="auto"/>
              <w:ind w:firstLine="0"/>
              <w:rPr>
                <w:sz w:val="24"/>
                <w:szCs w:val="24"/>
              </w:rPr>
            </w:pPr>
            <w:r w:rsidRPr="007D2E98">
              <w:rPr>
                <w:sz w:val="24"/>
                <w:szCs w:val="24"/>
              </w:rPr>
              <w:t>0,85</w:t>
            </w:r>
          </w:p>
        </w:tc>
        <w:tc>
          <w:tcPr>
            <w:tcW w:w="2307" w:type="dxa"/>
            <w:hideMark/>
          </w:tcPr>
          <w:p w:rsidR="007746C6" w:rsidRPr="007D2E98" w:rsidRDefault="007746C6" w:rsidP="00BE564E">
            <w:pPr>
              <w:spacing w:line="240" w:lineRule="auto"/>
              <w:ind w:firstLine="0"/>
              <w:rPr>
                <w:sz w:val="24"/>
                <w:szCs w:val="24"/>
              </w:rPr>
            </w:pPr>
            <w:r w:rsidRPr="007D2E98">
              <w:rPr>
                <w:sz w:val="24"/>
                <w:szCs w:val="24"/>
              </w:rPr>
              <w:t>0,60</w:t>
            </w:r>
          </w:p>
        </w:tc>
      </w:tr>
      <w:tr w:rsidR="007746C6" w:rsidRPr="007D2E98" w:rsidTr="00BE564E">
        <w:trPr>
          <w:gridAfter w:val="1"/>
          <w:wAfter w:w="12" w:type="dxa"/>
        </w:trPr>
        <w:tc>
          <w:tcPr>
            <w:tcW w:w="3107" w:type="dxa"/>
            <w:hideMark/>
          </w:tcPr>
          <w:p w:rsidR="007746C6" w:rsidRPr="007D2E98" w:rsidRDefault="007746C6" w:rsidP="00BE564E">
            <w:pPr>
              <w:spacing w:line="240" w:lineRule="auto"/>
              <w:ind w:firstLine="0"/>
              <w:rPr>
                <w:sz w:val="24"/>
                <w:szCs w:val="24"/>
              </w:rPr>
            </w:pPr>
            <w:r w:rsidRPr="007D2E98">
              <w:rPr>
                <w:sz w:val="24"/>
                <w:szCs w:val="24"/>
              </w:rPr>
              <w:t>«Чечевица», «Ракушки», «Рис»</w:t>
            </w:r>
          </w:p>
        </w:tc>
        <w:tc>
          <w:tcPr>
            <w:tcW w:w="2554" w:type="dxa"/>
            <w:hideMark/>
          </w:tcPr>
          <w:p w:rsidR="007746C6" w:rsidRPr="007D2E98" w:rsidRDefault="007746C6" w:rsidP="00BE564E">
            <w:pPr>
              <w:spacing w:line="240" w:lineRule="auto"/>
              <w:ind w:firstLine="0"/>
              <w:rPr>
                <w:sz w:val="24"/>
                <w:szCs w:val="24"/>
              </w:rPr>
            </w:pPr>
            <w:r w:rsidRPr="007D2E98">
              <w:rPr>
                <w:sz w:val="24"/>
                <w:szCs w:val="24"/>
              </w:rPr>
              <w:br/>
              <w:t>-</w:t>
            </w:r>
          </w:p>
        </w:tc>
        <w:tc>
          <w:tcPr>
            <w:tcW w:w="1677" w:type="dxa"/>
            <w:hideMark/>
          </w:tcPr>
          <w:p w:rsidR="007746C6" w:rsidRPr="007D2E98" w:rsidRDefault="007746C6" w:rsidP="00BE564E">
            <w:pPr>
              <w:spacing w:line="240" w:lineRule="auto"/>
              <w:ind w:firstLine="0"/>
              <w:rPr>
                <w:sz w:val="24"/>
                <w:szCs w:val="24"/>
              </w:rPr>
            </w:pPr>
            <w:r w:rsidRPr="007D2E98">
              <w:rPr>
                <w:sz w:val="24"/>
                <w:szCs w:val="24"/>
              </w:rPr>
              <w:br/>
              <w:t>0,85</w:t>
            </w:r>
          </w:p>
        </w:tc>
        <w:tc>
          <w:tcPr>
            <w:tcW w:w="2307" w:type="dxa"/>
            <w:hideMark/>
          </w:tcPr>
          <w:p w:rsidR="007746C6" w:rsidRPr="007D2E98" w:rsidRDefault="007746C6" w:rsidP="00BE564E">
            <w:pPr>
              <w:spacing w:line="240" w:lineRule="auto"/>
              <w:ind w:firstLine="0"/>
              <w:rPr>
                <w:sz w:val="24"/>
                <w:szCs w:val="24"/>
              </w:rPr>
            </w:pPr>
            <w:r w:rsidRPr="007D2E98">
              <w:rPr>
                <w:sz w:val="24"/>
                <w:szCs w:val="24"/>
              </w:rPr>
              <w:br/>
              <w:t>0,60</w:t>
            </w:r>
          </w:p>
        </w:tc>
      </w:tr>
    </w:tbl>
    <w:p w:rsidR="00BE564E" w:rsidRDefault="00BE564E" w:rsidP="00BE564E">
      <w:pPr>
        <w:spacing w:after="0" w:line="240" w:lineRule="auto"/>
        <w:rPr>
          <w:rFonts w:ascii="Times New Roman" w:eastAsia="Times New Roman" w:hAnsi="Times New Roman" w:cs="Times New Roman"/>
          <w:sz w:val="24"/>
          <w:szCs w:val="24"/>
        </w:rPr>
      </w:pPr>
    </w:p>
    <w:p w:rsidR="00A128C6" w:rsidRPr="000434F5" w:rsidRDefault="007746C6" w:rsidP="00F25D5A">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Производственная мощность оборудования для фасовки макаронных изделий рассчитывается по формуле:</w:t>
      </w:r>
    </w:p>
    <w:p w:rsidR="00A128C6" w:rsidRPr="000434F5" w:rsidRDefault="00A128C6" w:rsidP="00F25D5A">
      <w:pPr>
        <w:spacing w:after="0" w:line="240" w:lineRule="auto"/>
        <w:ind w:firstLine="539"/>
        <w:jc w:val="both"/>
        <w:rPr>
          <w:rFonts w:ascii="Times New Roman" w:eastAsia="Times New Roman" w:hAnsi="Times New Roman" w:cs="Times New Roman"/>
          <w:sz w:val="28"/>
          <w:szCs w:val="28"/>
        </w:rPr>
      </w:pPr>
    </w:p>
    <w:p w:rsidR="00F25D5A" w:rsidRPr="000434F5" w:rsidRDefault="007746C6" w:rsidP="00F25D5A">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noProof/>
          <w:sz w:val="28"/>
          <w:szCs w:val="28"/>
        </w:rPr>
        <w:drawing>
          <wp:inline distT="0" distB="0" distL="0" distR="0">
            <wp:extent cx="2549525" cy="172085"/>
            <wp:effectExtent l="0" t="0" r="3175" b="0"/>
            <wp:docPr id="5" name="Рисунок 4" descr="http://www.studmed.ru/docs/static/8/1/f/a/0/81fa0a15d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udmed.ru/docs/static/8/1/f/a/0/81fa0a15d87.gif"/>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9525" cy="172085"/>
                    </a:xfrm>
                    <a:prstGeom prst="rect">
                      <a:avLst/>
                    </a:prstGeom>
                    <a:noFill/>
                    <a:ln>
                      <a:noFill/>
                    </a:ln>
                  </pic:spPr>
                </pic:pic>
              </a:graphicData>
            </a:graphic>
          </wp:inline>
        </w:drawing>
      </w:r>
      <w:r w:rsidRPr="000434F5">
        <w:rPr>
          <w:rFonts w:ascii="Times New Roman" w:eastAsia="Times New Roman" w:hAnsi="Times New Roman" w:cs="Times New Roman"/>
          <w:sz w:val="28"/>
          <w:szCs w:val="28"/>
        </w:rPr>
        <w:t>(</w:t>
      </w:r>
      <w:r w:rsidR="00A128C6" w:rsidRPr="000434F5">
        <w:rPr>
          <w:rFonts w:ascii="Times New Roman" w:eastAsia="Times New Roman" w:hAnsi="Times New Roman" w:cs="Times New Roman"/>
          <w:sz w:val="28"/>
          <w:szCs w:val="28"/>
        </w:rPr>
        <w:t>1</w:t>
      </w:r>
      <w:r w:rsidR="00D26D51" w:rsidRPr="00D26D51">
        <w:rPr>
          <w:rFonts w:ascii="Times New Roman" w:eastAsia="Times New Roman" w:hAnsi="Times New Roman" w:cs="Times New Roman"/>
          <w:sz w:val="28"/>
          <w:szCs w:val="28"/>
        </w:rPr>
        <w:t>8</w:t>
      </w:r>
      <w:r w:rsidR="00A128C6" w:rsidRPr="000434F5">
        <w:rPr>
          <w:rFonts w:ascii="Times New Roman" w:eastAsia="Times New Roman" w:hAnsi="Times New Roman" w:cs="Times New Roman"/>
          <w:sz w:val="28"/>
          <w:szCs w:val="28"/>
        </w:rPr>
        <w:t>.</w:t>
      </w:r>
      <w:r w:rsidRPr="000434F5">
        <w:rPr>
          <w:rFonts w:ascii="Times New Roman" w:eastAsia="Times New Roman" w:hAnsi="Times New Roman" w:cs="Times New Roman"/>
          <w:sz w:val="28"/>
          <w:szCs w:val="28"/>
        </w:rPr>
        <w:t>4)</w:t>
      </w:r>
      <w:r w:rsidRPr="000434F5">
        <w:rPr>
          <w:rFonts w:ascii="Times New Roman" w:eastAsia="Times New Roman" w:hAnsi="Times New Roman" w:cs="Times New Roman"/>
          <w:sz w:val="28"/>
          <w:szCs w:val="28"/>
        </w:rPr>
        <w:br/>
      </w:r>
      <w:r w:rsidRPr="000434F5">
        <w:rPr>
          <w:rFonts w:ascii="Times New Roman" w:eastAsia="Times New Roman" w:hAnsi="Times New Roman" w:cs="Times New Roman"/>
          <w:sz w:val="28"/>
          <w:szCs w:val="28"/>
        </w:rPr>
        <w:br/>
      </w:r>
      <w:r w:rsidRPr="000434F5">
        <w:rPr>
          <w:rFonts w:ascii="Times New Roman" w:eastAsia="Times New Roman" w:hAnsi="Times New Roman" w:cs="Times New Roman"/>
          <w:sz w:val="28"/>
          <w:szCs w:val="28"/>
        </w:rPr>
        <w:br/>
        <w:t>где М</w:t>
      </w:r>
      <w:r w:rsidRPr="000434F5">
        <w:rPr>
          <w:rFonts w:ascii="Times New Roman" w:eastAsia="Times New Roman" w:hAnsi="Times New Roman" w:cs="Times New Roman"/>
          <w:sz w:val="28"/>
          <w:szCs w:val="28"/>
          <w:vertAlign w:val="subscript"/>
        </w:rPr>
        <w:t>р</w:t>
      </w:r>
      <w:r w:rsidRPr="000434F5">
        <w:rPr>
          <w:rFonts w:ascii="Times New Roman" w:eastAsia="Times New Roman" w:hAnsi="Times New Roman" w:cs="Times New Roman"/>
          <w:sz w:val="28"/>
          <w:szCs w:val="28"/>
        </w:rPr>
        <w:t xml:space="preserve"> - производственная мощность оборудования для фасовки макаронных изделий, кг/час;</w:t>
      </w:r>
      <w:r w:rsidR="00F25D5A"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t>Д</w:t>
      </w:r>
      <w:proofErr w:type="gramStart"/>
      <w:r w:rsidRPr="000434F5">
        <w:rPr>
          <w:rFonts w:ascii="Times New Roman" w:eastAsia="Times New Roman" w:hAnsi="Times New Roman" w:cs="Times New Roman"/>
          <w:sz w:val="28"/>
          <w:szCs w:val="28"/>
          <w:vertAlign w:val="subscript"/>
        </w:rPr>
        <w:t>1</w:t>
      </w:r>
      <w:proofErr w:type="gramEnd"/>
      <w:r w:rsidRPr="000434F5">
        <w:rPr>
          <w:rFonts w:ascii="Times New Roman" w:eastAsia="Times New Roman" w:hAnsi="Times New Roman" w:cs="Times New Roman"/>
          <w:sz w:val="28"/>
          <w:szCs w:val="28"/>
        </w:rPr>
        <w:t>, Д</w:t>
      </w:r>
      <w:r w:rsidRPr="000434F5">
        <w:rPr>
          <w:rFonts w:ascii="Times New Roman" w:eastAsia="Times New Roman" w:hAnsi="Times New Roman" w:cs="Times New Roman"/>
          <w:sz w:val="28"/>
          <w:szCs w:val="28"/>
          <w:vertAlign w:val="subscript"/>
        </w:rPr>
        <w:t>2</w:t>
      </w:r>
      <w:r w:rsidRPr="000434F5">
        <w:rPr>
          <w:rFonts w:ascii="Times New Roman" w:eastAsia="Times New Roman" w:hAnsi="Times New Roman" w:cs="Times New Roman"/>
          <w:sz w:val="28"/>
          <w:szCs w:val="28"/>
        </w:rPr>
        <w:t>, Д</w:t>
      </w:r>
      <w:r w:rsidRPr="000434F5">
        <w:rPr>
          <w:rFonts w:ascii="Times New Roman" w:eastAsia="Times New Roman" w:hAnsi="Times New Roman" w:cs="Times New Roman"/>
          <w:sz w:val="28"/>
          <w:szCs w:val="28"/>
          <w:vertAlign w:val="subscript"/>
        </w:rPr>
        <w:t>n</w:t>
      </w:r>
      <w:r w:rsidRPr="000434F5">
        <w:rPr>
          <w:rFonts w:ascii="Times New Roman" w:eastAsia="Times New Roman" w:hAnsi="Times New Roman" w:cs="Times New Roman"/>
          <w:sz w:val="28"/>
          <w:szCs w:val="28"/>
        </w:rPr>
        <w:t xml:space="preserve"> - количество однотипного фасовочного оборудования;</w:t>
      </w:r>
      <w:r w:rsidR="00F25D5A"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t>Е</w:t>
      </w:r>
      <w:r w:rsidRPr="000434F5">
        <w:rPr>
          <w:rFonts w:ascii="Times New Roman" w:eastAsia="Times New Roman" w:hAnsi="Times New Roman" w:cs="Times New Roman"/>
          <w:sz w:val="28"/>
          <w:szCs w:val="28"/>
          <w:vertAlign w:val="subscript"/>
        </w:rPr>
        <w:t>1</w:t>
      </w:r>
      <w:r w:rsidRPr="000434F5">
        <w:rPr>
          <w:rFonts w:ascii="Times New Roman" w:eastAsia="Times New Roman" w:hAnsi="Times New Roman" w:cs="Times New Roman"/>
          <w:sz w:val="28"/>
          <w:szCs w:val="28"/>
        </w:rPr>
        <w:t>, Е</w:t>
      </w:r>
      <w:r w:rsidRPr="000434F5">
        <w:rPr>
          <w:rFonts w:ascii="Times New Roman" w:eastAsia="Times New Roman" w:hAnsi="Times New Roman" w:cs="Times New Roman"/>
          <w:sz w:val="28"/>
          <w:szCs w:val="28"/>
          <w:vertAlign w:val="subscript"/>
        </w:rPr>
        <w:t>2</w:t>
      </w:r>
      <w:r w:rsidRPr="000434F5">
        <w:rPr>
          <w:rFonts w:ascii="Times New Roman" w:eastAsia="Times New Roman" w:hAnsi="Times New Roman" w:cs="Times New Roman"/>
          <w:sz w:val="28"/>
          <w:szCs w:val="28"/>
        </w:rPr>
        <w:t>, Е</w:t>
      </w:r>
      <w:r w:rsidRPr="000434F5">
        <w:rPr>
          <w:rFonts w:ascii="Times New Roman" w:eastAsia="Times New Roman" w:hAnsi="Times New Roman" w:cs="Times New Roman"/>
          <w:sz w:val="28"/>
          <w:szCs w:val="28"/>
          <w:vertAlign w:val="subscript"/>
        </w:rPr>
        <w:t>n</w:t>
      </w:r>
      <w:r w:rsidRPr="000434F5">
        <w:rPr>
          <w:rFonts w:ascii="Times New Roman" w:eastAsia="Times New Roman" w:hAnsi="Times New Roman" w:cs="Times New Roman"/>
          <w:sz w:val="28"/>
          <w:szCs w:val="28"/>
        </w:rPr>
        <w:t xml:space="preserve"> - техническая норма производительности фас</w:t>
      </w:r>
      <w:r w:rsidR="00F25D5A" w:rsidRPr="000434F5">
        <w:rPr>
          <w:rFonts w:ascii="Times New Roman" w:eastAsia="Times New Roman" w:hAnsi="Times New Roman" w:cs="Times New Roman"/>
          <w:sz w:val="28"/>
          <w:szCs w:val="28"/>
        </w:rPr>
        <w:t>овочного оборудования, кг/час.</w:t>
      </w:r>
    </w:p>
    <w:p w:rsidR="00F25D5A" w:rsidRPr="000434F5" w:rsidRDefault="00F25D5A" w:rsidP="00F25D5A">
      <w:pPr>
        <w:spacing w:after="0" w:line="240" w:lineRule="auto"/>
        <w:ind w:firstLine="539"/>
        <w:jc w:val="both"/>
        <w:rPr>
          <w:rFonts w:ascii="Times New Roman" w:eastAsia="Times New Roman" w:hAnsi="Times New Roman" w:cs="Times New Roman"/>
          <w:sz w:val="28"/>
          <w:szCs w:val="28"/>
        </w:rPr>
      </w:pPr>
    </w:p>
    <w:p w:rsidR="00F25D5A" w:rsidRPr="000434F5" w:rsidRDefault="007746C6" w:rsidP="00F25D5A">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Производительность фасовочного оборудования, установленного в автоматизированной линии, рассчитывается с учетом производительности этой линии.</w:t>
      </w:r>
    </w:p>
    <w:p w:rsidR="00F25D5A" w:rsidRPr="000434F5" w:rsidRDefault="007746C6" w:rsidP="00F25D5A">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Ассортиментные коэффициенты рассчитываются отдельно для каждой группы основного технологического оборудования - автоматизированных линий, поточно-механизированных линий, автономно установленного формовочного и</w:t>
      </w:r>
      <w:r w:rsidR="00F25D5A" w:rsidRPr="000434F5">
        <w:rPr>
          <w:rFonts w:ascii="Times New Roman" w:eastAsia="Times New Roman" w:hAnsi="Times New Roman" w:cs="Times New Roman"/>
          <w:sz w:val="28"/>
          <w:szCs w:val="28"/>
        </w:rPr>
        <w:t xml:space="preserve"> сушильного оборудования.</w:t>
      </w:r>
    </w:p>
    <w:p w:rsidR="00F25D5A" w:rsidRPr="000434F5" w:rsidRDefault="007746C6" w:rsidP="00F25D5A">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 xml:space="preserve">Для расчета ассортиментного коэффициента плановый выпуск готовых изделий на год условно распределяется между наличным основным технологическим оборудованием. Ассортиментный коэффициент высчитывается как средневзвешенная величина переводного коэффициента, приведённого в табл. </w:t>
      </w:r>
      <w:r w:rsidR="00A128C6" w:rsidRPr="000434F5">
        <w:rPr>
          <w:rFonts w:ascii="Times New Roman" w:eastAsia="Times New Roman" w:hAnsi="Times New Roman" w:cs="Times New Roman"/>
          <w:sz w:val="28"/>
          <w:szCs w:val="28"/>
        </w:rPr>
        <w:t>16.3</w:t>
      </w:r>
      <w:r w:rsidRPr="000434F5">
        <w:rPr>
          <w:rFonts w:ascii="Times New Roman" w:eastAsia="Times New Roman" w:hAnsi="Times New Roman" w:cs="Times New Roman"/>
          <w:sz w:val="28"/>
          <w:szCs w:val="28"/>
        </w:rPr>
        <w:t>,</w:t>
      </w:r>
      <w:r w:rsidR="00A128C6" w:rsidRPr="000434F5">
        <w:rPr>
          <w:rFonts w:ascii="Times New Roman" w:eastAsia="Times New Roman" w:hAnsi="Times New Roman" w:cs="Times New Roman"/>
          <w:sz w:val="28"/>
          <w:szCs w:val="28"/>
        </w:rPr>
        <w:t>4</w:t>
      </w:r>
      <w:r w:rsidRPr="000434F5">
        <w:rPr>
          <w:rFonts w:ascii="Times New Roman" w:eastAsia="Times New Roman" w:hAnsi="Times New Roman" w:cs="Times New Roman"/>
          <w:sz w:val="28"/>
          <w:szCs w:val="28"/>
        </w:rPr>
        <w:t xml:space="preserve">. </w:t>
      </w:r>
    </w:p>
    <w:p w:rsidR="00F25D5A" w:rsidRPr="000434F5" w:rsidRDefault="007746C6" w:rsidP="00F25D5A">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 xml:space="preserve">Пример определения ассортиментного коэффициента для групп оборудования приведен в табл. </w:t>
      </w:r>
      <w:r w:rsidR="00E06A4F">
        <w:rPr>
          <w:rFonts w:ascii="Times New Roman" w:eastAsia="Times New Roman" w:hAnsi="Times New Roman" w:cs="Times New Roman"/>
          <w:sz w:val="28"/>
          <w:szCs w:val="28"/>
          <w:lang w:val="en-US"/>
        </w:rPr>
        <w:t>18.3</w:t>
      </w:r>
      <w:r w:rsidRPr="000434F5">
        <w:rPr>
          <w:rFonts w:ascii="Times New Roman" w:eastAsia="Times New Roman" w:hAnsi="Times New Roman" w:cs="Times New Roman"/>
          <w:sz w:val="28"/>
          <w:szCs w:val="28"/>
        </w:rPr>
        <w:t>.</w:t>
      </w:r>
    </w:p>
    <w:p w:rsidR="00F25D5A" w:rsidRPr="000434F5" w:rsidRDefault="00F25D5A" w:rsidP="00F25D5A">
      <w:pPr>
        <w:spacing w:after="0" w:line="240" w:lineRule="auto"/>
        <w:ind w:firstLine="539"/>
        <w:jc w:val="both"/>
        <w:rPr>
          <w:rFonts w:ascii="Times New Roman" w:eastAsia="Times New Roman" w:hAnsi="Times New Roman" w:cs="Times New Roman"/>
          <w:sz w:val="28"/>
          <w:szCs w:val="28"/>
        </w:rPr>
      </w:pPr>
    </w:p>
    <w:p w:rsidR="007746C6" w:rsidRPr="000434F5" w:rsidRDefault="007746C6" w:rsidP="00F25D5A">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 xml:space="preserve">Таблица </w:t>
      </w:r>
      <w:r w:rsidR="00A128C6" w:rsidRPr="000434F5">
        <w:rPr>
          <w:rFonts w:ascii="Times New Roman" w:eastAsia="Times New Roman" w:hAnsi="Times New Roman" w:cs="Times New Roman"/>
          <w:sz w:val="28"/>
          <w:szCs w:val="28"/>
          <w:lang w:val="en-US"/>
        </w:rPr>
        <w:t>1</w:t>
      </w:r>
      <w:r w:rsidR="00D26D51">
        <w:rPr>
          <w:rFonts w:ascii="Times New Roman" w:eastAsia="Times New Roman" w:hAnsi="Times New Roman" w:cs="Times New Roman"/>
          <w:sz w:val="28"/>
          <w:szCs w:val="28"/>
          <w:lang w:val="en-US"/>
        </w:rPr>
        <w:t>8</w:t>
      </w:r>
      <w:r w:rsidR="00A128C6" w:rsidRPr="000434F5">
        <w:rPr>
          <w:rFonts w:ascii="Times New Roman" w:eastAsia="Times New Roman" w:hAnsi="Times New Roman" w:cs="Times New Roman"/>
          <w:sz w:val="28"/>
          <w:szCs w:val="28"/>
          <w:lang w:val="en-US"/>
        </w:rPr>
        <w:t>.3</w:t>
      </w:r>
      <w:r w:rsidR="00F25D5A" w:rsidRPr="000434F5">
        <w:rPr>
          <w:rFonts w:ascii="Times New Roman" w:eastAsia="Times New Roman" w:hAnsi="Times New Roman" w:cs="Times New Roman"/>
          <w:sz w:val="28"/>
          <w:szCs w:val="28"/>
        </w:rPr>
        <w:t xml:space="preserve"> - </w:t>
      </w:r>
      <w:r w:rsidRPr="000434F5">
        <w:rPr>
          <w:rFonts w:ascii="Times New Roman" w:eastAsia="Times New Roman" w:hAnsi="Times New Roman" w:cs="Times New Roman"/>
          <w:sz w:val="28"/>
          <w:szCs w:val="28"/>
        </w:rPr>
        <w:t>Пример определения ассортиментного коэффициента для групп оборудования</w:t>
      </w:r>
    </w:p>
    <w:tbl>
      <w:tblPr>
        <w:tblStyle w:val="ab"/>
        <w:tblW w:w="9885" w:type="dxa"/>
        <w:tblLook w:val="04A0"/>
      </w:tblPr>
      <w:tblGrid>
        <w:gridCol w:w="1740"/>
        <w:gridCol w:w="860"/>
        <w:gridCol w:w="2641"/>
        <w:gridCol w:w="696"/>
        <w:gridCol w:w="1162"/>
        <w:gridCol w:w="855"/>
        <w:gridCol w:w="1931"/>
      </w:tblGrid>
      <w:tr w:rsidR="007746C6" w:rsidRPr="00F25D5A" w:rsidTr="00F25D5A">
        <w:trPr>
          <w:trHeight w:val="75"/>
        </w:trPr>
        <w:tc>
          <w:tcPr>
            <w:tcW w:w="2475" w:type="dxa"/>
            <w:gridSpan w:val="2"/>
            <w:hideMark/>
          </w:tcPr>
          <w:p w:rsidR="007746C6" w:rsidRPr="00F25D5A" w:rsidRDefault="007746C6" w:rsidP="00F25D5A">
            <w:pPr>
              <w:spacing w:line="240" w:lineRule="auto"/>
              <w:ind w:firstLine="0"/>
              <w:jc w:val="left"/>
              <w:rPr>
                <w:sz w:val="24"/>
                <w:szCs w:val="24"/>
              </w:rPr>
            </w:pPr>
            <w:r w:rsidRPr="00F25D5A">
              <w:rPr>
                <w:sz w:val="24"/>
                <w:szCs w:val="24"/>
              </w:rPr>
              <w:t xml:space="preserve">Годовой выпуск </w:t>
            </w:r>
            <w:r w:rsidRPr="00F25D5A">
              <w:rPr>
                <w:sz w:val="24"/>
                <w:szCs w:val="24"/>
              </w:rPr>
              <w:br/>
              <w:t>изделий по плану</w:t>
            </w:r>
          </w:p>
        </w:tc>
        <w:tc>
          <w:tcPr>
            <w:tcW w:w="262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t xml:space="preserve">Наименование групп оборудования, принятого для </w:t>
            </w:r>
            <w:r w:rsidRPr="00F25D5A">
              <w:rPr>
                <w:sz w:val="24"/>
                <w:szCs w:val="24"/>
              </w:rPr>
              <w:br/>
              <w:t>выработки изделий</w:t>
            </w:r>
          </w:p>
        </w:tc>
        <w:tc>
          <w:tcPr>
            <w:tcW w:w="4125" w:type="dxa"/>
            <w:gridSpan w:val="4"/>
            <w:vMerge w:val="restart"/>
            <w:hideMark/>
          </w:tcPr>
          <w:p w:rsidR="007746C6" w:rsidRPr="00F25D5A" w:rsidRDefault="007746C6" w:rsidP="00F25D5A">
            <w:pPr>
              <w:spacing w:line="240" w:lineRule="auto"/>
              <w:ind w:firstLine="0"/>
              <w:jc w:val="left"/>
              <w:rPr>
                <w:sz w:val="24"/>
                <w:szCs w:val="24"/>
              </w:rPr>
            </w:pPr>
            <w:r w:rsidRPr="00F25D5A">
              <w:rPr>
                <w:sz w:val="24"/>
                <w:szCs w:val="24"/>
              </w:rPr>
              <w:t>Переводной коэффициент использования мощности оборудования</w:t>
            </w:r>
          </w:p>
        </w:tc>
      </w:tr>
      <w:tr w:rsidR="007746C6" w:rsidRPr="00F25D5A" w:rsidTr="00F25D5A">
        <w:trPr>
          <w:trHeight w:val="276"/>
        </w:trPr>
        <w:tc>
          <w:tcPr>
            <w:tcW w:w="1620" w:type="dxa"/>
            <w:vMerge w:val="restart"/>
            <w:hideMark/>
          </w:tcPr>
          <w:p w:rsidR="007746C6" w:rsidRPr="00F25D5A" w:rsidRDefault="007746C6" w:rsidP="00F25D5A">
            <w:pPr>
              <w:spacing w:line="240" w:lineRule="auto"/>
              <w:ind w:firstLine="0"/>
              <w:jc w:val="left"/>
              <w:rPr>
                <w:sz w:val="24"/>
                <w:szCs w:val="24"/>
              </w:rPr>
            </w:pPr>
            <w:r w:rsidRPr="00F25D5A">
              <w:rPr>
                <w:sz w:val="24"/>
                <w:szCs w:val="24"/>
              </w:rPr>
              <w:t>наименование изделий</w:t>
            </w: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t>тыс. тонн</w:t>
            </w:r>
          </w:p>
        </w:tc>
        <w:tc>
          <w:tcPr>
            <w:tcW w:w="0" w:type="auto"/>
            <w:vMerge/>
            <w:hideMark/>
          </w:tcPr>
          <w:p w:rsidR="007746C6" w:rsidRPr="00F25D5A" w:rsidRDefault="007746C6" w:rsidP="00F25D5A">
            <w:pPr>
              <w:spacing w:line="240" w:lineRule="auto"/>
              <w:ind w:firstLine="0"/>
              <w:jc w:val="left"/>
              <w:rPr>
                <w:sz w:val="24"/>
                <w:szCs w:val="24"/>
              </w:rPr>
            </w:pPr>
          </w:p>
        </w:tc>
        <w:tc>
          <w:tcPr>
            <w:tcW w:w="0" w:type="auto"/>
            <w:gridSpan w:val="4"/>
            <w:vMerge/>
            <w:hideMark/>
          </w:tcPr>
          <w:p w:rsidR="007746C6" w:rsidRPr="00F25D5A" w:rsidRDefault="007746C6" w:rsidP="00F25D5A">
            <w:pPr>
              <w:spacing w:line="240" w:lineRule="auto"/>
              <w:ind w:firstLine="0"/>
              <w:jc w:val="left"/>
              <w:rPr>
                <w:sz w:val="24"/>
                <w:szCs w:val="24"/>
              </w:rPr>
            </w:pPr>
          </w:p>
        </w:tc>
      </w:tr>
      <w:tr w:rsidR="007746C6" w:rsidRPr="00F25D5A" w:rsidTr="00F25D5A">
        <w:trPr>
          <w:trHeight w:val="135"/>
        </w:trPr>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фо</w:t>
            </w:r>
            <w:proofErr w:type="gramStart"/>
            <w:r w:rsidRPr="00F25D5A">
              <w:rPr>
                <w:sz w:val="24"/>
                <w:szCs w:val="24"/>
              </w:rPr>
              <w:t>р-</w:t>
            </w:r>
            <w:proofErr w:type="gramEnd"/>
            <w:r w:rsidRPr="00F25D5A">
              <w:rPr>
                <w:sz w:val="24"/>
                <w:szCs w:val="24"/>
              </w:rPr>
              <w:br/>
              <w:t>мо-воч-ного</w:t>
            </w:r>
          </w:p>
        </w:tc>
        <w:tc>
          <w:tcPr>
            <w:tcW w:w="1155" w:type="dxa"/>
            <w:hideMark/>
          </w:tcPr>
          <w:p w:rsidR="007746C6" w:rsidRPr="00F25D5A" w:rsidRDefault="007746C6" w:rsidP="00F25D5A">
            <w:pPr>
              <w:spacing w:line="240" w:lineRule="auto"/>
              <w:ind w:firstLine="0"/>
              <w:jc w:val="left"/>
              <w:rPr>
                <w:sz w:val="24"/>
                <w:szCs w:val="24"/>
              </w:rPr>
            </w:pPr>
            <w:proofErr w:type="gramStart"/>
            <w:r w:rsidRPr="00F25D5A">
              <w:rPr>
                <w:sz w:val="24"/>
                <w:szCs w:val="24"/>
              </w:rPr>
              <w:t>сушиль-ного</w:t>
            </w:r>
            <w:proofErr w:type="gramEnd"/>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линий</w:t>
            </w:r>
          </w:p>
        </w:tc>
        <w:tc>
          <w:tcPr>
            <w:tcW w:w="1065" w:type="dxa"/>
            <w:hideMark/>
          </w:tcPr>
          <w:p w:rsidR="007746C6" w:rsidRPr="00F25D5A" w:rsidRDefault="007746C6" w:rsidP="00F25D5A">
            <w:pPr>
              <w:spacing w:line="240" w:lineRule="auto"/>
              <w:ind w:firstLine="0"/>
              <w:jc w:val="left"/>
              <w:rPr>
                <w:sz w:val="24"/>
                <w:szCs w:val="24"/>
              </w:rPr>
            </w:pPr>
            <w:r w:rsidRPr="00F25D5A">
              <w:rPr>
                <w:sz w:val="24"/>
                <w:szCs w:val="24"/>
              </w:rPr>
              <w:t>ассортиментный коэффициент</w:t>
            </w:r>
          </w:p>
        </w:tc>
      </w:tr>
      <w:tr w:rsidR="007746C6" w:rsidRPr="00F25D5A" w:rsidTr="00F25D5A">
        <w:tc>
          <w:tcPr>
            <w:tcW w:w="1620" w:type="dxa"/>
            <w:vMerge w:val="restart"/>
            <w:hideMark/>
          </w:tcPr>
          <w:p w:rsidR="007746C6" w:rsidRPr="00F25D5A" w:rsidRDefault="007746C6" w:rsidP="00F25D5A">
            <w:pPr>
              <w:spacing w:line="240" w:lineRule="auto"/>
              <w:ind w:firstLine="0"/>
              <w:jc w:val="left"/>
              <w:rPr>
                <w:sz w:val="24"/>
                <w:szCs w:val="24"/>
              </w:rPr>
            </w:pPr>
            <w:r w:rsidRPr="00F25D5A">
              <w:rPr>
                <w:sz w:val="24"/>
                <w:szCs w:val="24"/>
              </w:rPr>
              <w:t>Макароны обыкновенные</w:t>
            </w: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2,0</w:t>
            </w:r>
          </w:p>
        </w:tc>
        <w:tc>
          <w:tcPr>
            <w:tcW w:w="262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t xml:space="preserve">Автономно установленные прессы </w:t>
            </w:r>
            <w:r w:rsidRPr="00F25D5A">
              <w:rPr>
                <w:sz w:val="24"/>
                <w:szCs w:val="24"/>
              </w:rPr>
              <w:br/>
              <w:t xml:space="preserve">ЛПЛ-2М и сушилки </w:t>
            </w:r>
            <w:r w:rsidRPr="00F25D5A">
              <w:rPr>
                <w:sz w:val="24"/>
                <w:szCs w:val="24"/>
              </w:rPr>
              <w:lastRenderedPageBreak/>
              <w:t>2ЦАГИ -700</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lastRenderedPageBreak/>
              <w:t>1</w:t>
            </w:r>
          </w:p>
        </w:tc>
        <w:tc>
          <w:tcPr>
            <w:tcW w:w="1155" w:type="dxa"/>
            <w:hideMark/>
          </w:tcPr>
          <w:p w:rsidR="007746C6" w:rsidRPr="00F25D5A" w:rsidRDefault="007746C6" w:rsidP="00F25D5A">
            <w:pPr>
              <w:spacing w:line="240" w:lineRule="auto"/>
              <w:ind w:firstLine="0"/>
              <w:jc w:val="left"/>
              <w:rPr>
                <w:sz w:val="24"/>
                <w:szCs w:val="24"/>
              </w:rPr>
            </w:pPr>
            <w:r w:rsidRPr="00F25D5A">
              <w:rPr>
                <w:sz w:val="24"/>
                <w:szCs w:val="24"/>
              </w:rPr>
              <w:t>1</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w:t>
            </w:r>
          </w:p>
        </w:tc>
        <w:tc>
          <w:tcPr>
            <w:tcW w:w="1065" w:type="dxa"/>
            <w:hideMark/>
          </w:tcPr>
          <w:p w:rsidR="007746C6" w:rsidRPr="00F25D5A" w:rsidRDefault="007746C6" w:rsidP="00F25D5A">
            <w:pPr>
              <w:spacing w:line="240" w:lineRule="auto"/>
              <w:ind w:firstLine="0"/>
              <w:jc w:val="left"/>
              <w:rPr>
                <w:sz w:val="24"/>
                <w:szCs w:val="24"/>
              </w:rPr>
            </w:pPr>
            <w:r w:rsidRPr="00F25D5A">
              <w:rPr>
                <w:sz w:val="24"/>
                <w:szCs w:val="24"/>
              </w:rPr>
              <w:t>0,95</w:t>
            </w:r>
          </w:p>
        </w:tc>
      </w:tr>
      <w:tr w:rsidR="007746C6" w:rsidRPr="00F25D5A" w:rsidTr="00F25D5A">
        <w:trPr>
          <w:trHeight w:val="276"/>
        </w:trPr>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1</w:t>
            </w:r>
          </w:p>
        </w:tc>
        <w:tc>
          <w:tcPr>
            <w:tcW w:w="115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0,9</w:t>
            </w: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w:t>
            </w:r>
          </w:p>
        </w:tc>
        <w:tc>
          <w:tcPr>
            <w:tcW w:w="106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0,95</w:t>
            </w:r>
          </w:p>
        </w:tc>
      </w:tr>
      <w:tr w:rsidR="007746C6" w:rsidRPr="00F25D5A" w:rsidTr="00F25D5A">
        <w:tc>
          <w:tcPr>
            <w:tcW w:w="1620" w:type="dxa"/>
            <w:hideMark/>
          </w:tcPr>
          <w:p w:rsidR="007746C6" w:rsidRPr="00F25D5A" w:rsidRDefault="007746C6" w:rsidP="00F25D5A">
            <w:pPr>
              <w:spacing w:line="240" w:lineRule="auto"/>
              <w:ind w:firstLine="0"/>
              <w:jc w:val="left"/>
              <w:rPr>
                <w:sz w:val="24"/>
                <w:szCs w:val="24"/>
              </w:rPr>
            </w:pPr>
            <w:r w:rsidRPr="00F25D5A">
              <w:rPr>
                <w:sz w:val="24"/>
                <w:szCs w:val="24"/>
              </w:rPr>
              <w:t xml:space="preserve">Макароны </w:t>
            </w:r>
            <w:r w:rsidRPr="00F25D5A">
              <w:rPr>
                <w:sz w:val="24"/>
                <w:szCs w:val="24"/>
              </w:rPr>
              <w:br/>
            </w:r>
            <w:r w:rsidRPr="00F25D5A">
              <w:rPr>
                <w:sz w:val="24"/>
                <w:szCs w:val="24"/>
              </w:rPr>
              <w:lastRenderedPageBreak/>
              <w:t>особые</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lastRenderedPageBreak/>
              <w:t>2,0</w:t>
            </w: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r>
      <w:tr w:rsidR="007746C6" w:rsidRPr="00F25D5A" w:rsidTr="00F25D5A">
        <w:tc>
          <w:tcPr>
            <w:tcW w:w="1620" w:type="dxa"/>
            <w:vMerge w:val="restart"/>
            <w:hideMark/>
          </w:tcPr>
          <w:p w:rsidR="007746C6" w:rsidRPr="00F25D5A" w:rsidRDefault="007746C6" w:rsidP="00F25D5A">
            <w:pPr>
              <w:spacing w:line="240" w:lineRule="auto"/>
              <w:ind w:firstLine="0"/>
              <w:jc w:val="left"/>
              <w:rPr>
                <w:sz w:val="24"/>
                <w:szCs w:val="24"/>
              </w:rPr>
            </w:pPr>
            <w:r w:rsidRPr="00F25D5A">
              <w:rPr>
                <w:sz w:val="24"/>
                <w:szCs w:val="24"/>
              </w:rPr>
              <w:lastRenderedPageBreak/>
              <w:t>Макароны соломка Ø 4,0 мм</w:t>
            </w: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1,1</w:t>
            </w:r>
          </w:p>
        </w:tc>
        <w:tc>
          <w:tcPr>
            <w:tcW w:w="262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t>Автоматизированные линии ЛМГ</w:t>
            </w:r>
          </w:p>
        </w:tc>
        <w:tc>
          <w:tcPr>
            <w:tcW w:w="645" w:type="dxa"/>
            <w:hideMark/>
          </w:tcPr>
          <w:p w:rsidR="007746C6" w:rsidRDefault="007746C6" w:rsidP="00F25D5A">
            <w:pPr>
              <w:spacing w:line="240" w:lineRule="auto"/>
              <w:ind w:firstLine="0"/>
              <w:jc w:val="left"/>
              <w:rPr>
                <w:sz w:val="24"/>
                <w:szCs w:val="24"/>
              </w:rPr>
            </w:pPr>
            <w:r w:rsidRPr="00F25D5A">
              <w:rPr>
                <w:sz w:val="24"/>
                <w:szCs w:val="24"/>
              </w:rPr>
              <w:t>-</w:t>
            </w:r>
          </w:p>
          <w:p w:rsidR="00ED08A3" w:rsidRPr="00F25D5A" w:rsidRDefault="00ED08A3" w:rsidP="00F25D5A">
            <w:pPr>
              <w:spacing w:line="240" w:lineRule="auto"/>
              <w:ind w:firstLine="0"/>
              <w:jc w:val="left"/>
              <w:rPr>
                <w:sz w:val="24"/>
                <w:szCs w:val="24"/>
              </w:rPr>
            </w:pPr>
          </w:p>
        </w:tc>
        <w:tc>
          <w:tcPr>
            <w:tcW w:w="1155" w:type="dxa"/>
            <w:hideMark/>
          </w:tcPr>
          <w:p w:rsidR="007746C6" w:rsidRPr="00F25D5A" w:rsidRDefault="007746C6" w:rsidP="00F25D5A">
            <w:pPr>
              <w:spacing w:line="240" w:lineRule="auto"/>
              <w:ind w:firstLine="0"/>
              <w:jc w:val="left"/>
              <w:rPr>
                <w:sz w:val="24"/>
                <w:szCs w:val="24"/>
              </w:rPr>
            </w:pPr>
            <w:r w:rsidRPr="00F25D5A">
              <w:rPr>
                <w:sz w:val="24"/>
                <w:szCs w:val="24"/>
              </w:rPr>
              <w:t>-</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0,97</w:t>
            </w:r>
          </w:p>
        </w:tc>
        <w:tc>
          <w:tcPr>
            <w:tcW w:w="1065" w:type="dxa"/>
            <w:hideMark/>
          </w:tcPr>
          <w:p w:rsidR="007746C6" w:rsidRPr="00F25D5A" w:rsidRDefault="007746C6" w:rsidP="00F25D5A">
            <w:pPr>
              <w:spacing w:line="240" w:lineRule="auto"/>
              <w:ind w:firstLine="0"/>
              <w:jc w:val="left"/>
              <w:rPr>
                <w:sz w:val="24"/>
                <w:szCs w:val="24"/>
              </w:rPr>
            </w:pPr>
            <w:r w:rsidRPr="00F25D5A">
              <w:rPr>
                <w:sz w:val="24"/>
                <w:szCs w:val="24"/>
              </w:rPr>
              <w:t>0,99</w:t>
            </w:r>
          </w:p>
        </w:tc>
      </w:tr>
      <w:tr w:rsidR="007746C6" w:rsidRPr="00F25D5A" w:rsidTr="00ED08A3">
        <w:trPr>
          <w:trHeight w:val="276"/>
        </w:trPr>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w:t>
            </w:r>
          </w:p>
        </w:tc>
        <w:tc>
          <w:tcPr>
            <w:tcW w:w="115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w:t>
            </w: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1</w:t>
            </w:r>
          </w:p>
        </w:tc>
        <w:tc>
          <w:tcPr>
            <w:tcW w:w="106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0,99</w:t>
            </w:r>
          </w:p>
        </w:tc>
      </w:tr>
      <w:tr w:rsidR="007746C6" w:rsidRPr="00F25D5A" w:rsidTr="00F25D5A">
        <w:tc>
          <w:tcPr>
            <w:tcW w:w="1620" w:type="dxa"/>
            <w:hideMark/>
          </w:tcPr>
          <w:p w:rsidR="007746C6" w:rsidRPr="00F25D5A" w:rsidRDefault="007746C6" w:rsidP="00F25D5A">
            <w:pPr>
              <w:spacing w:line="240" w:lineRule="auto"/>
              <w:ind w:firstLine="0"/>
              <w:jc w:val="left"/>
              <w:rPr>
                <w:sz w:val="24"/>
                <w:szCs w:val="24"/>
              </w:rPr>
            </w:pPr>
            <w:r w:rsidRPr="00F25D5A">
              <w:rPr>
                <w:sz w:val="24"/>
                <w:szCs w:val="24"/>
              </w:rPr>
              <w:t>Макароны соломка Ø 3,6 мм</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br/>
              <w:t>4,0</w:t>
            </w: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r>
      <w:tr w:rsidR="007746C6" w:rsidRPr="00F25D5A" w:rsidTr="00F25D5A">
        <w:tc>
          <w:tcPr>
            <w:tcW w:w="1620" w:type="dxa"/>
            <w:vMerge w:val="restart"/>
            <w:hideMark/>
          </w:tcPr>
          <w:p w:rsidR="007746C6" w:rsidRPr="00F25D5A" w:rsidRDefault="007746C6" w:rsidP="00ED08A3">
            <w:pPr>
              <w:spacing w:line="240" w:lineRule="auto"/>
              <w:ind w:firstLine="0"/>
              <w:jc w:val="left"/>
              <w:rPr>
                <w:sz w:val="24"/>
                <w:szCs w:val="24"/>
              </w:rPr>
            </w:pPr>
            <w:r w:rsidRPr="00F25D5A">
              <w:rPr>
                <w:sz w:val="24"/>
                <w:szCs w:val="24"/>
              </w:rPr>
              <w:t xml:space="preserve">Вермишель </w:t>
            </w:r>
            <w:r w:rsidRPr="00F25D5A">
              <w:rPr>
                <w:sz w:val="24"/>
                <w:szCs w:val="24"/>
              </w:rPr>
              <w:br/>
              <w:t>и лапша</w:t>
            </w: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3,0</w:t>
            </w:r>
          </w:p>
        </w:tc>
        <w:tc>
          <w:tcPr>
            <w:tcW w:w="262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t>Поточно-механизиро-ванные линии для производства короткорезанных изделий ЛПЛ2М, СПК45</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w:t>
            </w:r>
          </w:p>
        </w:tc>
        <w:tc>
          <w:tcPr>
            <w:tcW w:w="1155" w:type="dxa"/>
            <w:hideMark/>
          </w:tcPr>
          <w:p w:rsidR="007746C6" w:rsidRPr="00F25D5A" w:rsidRDefault="007746C6" w:rsidP="00F25D5A">
            <w:pPr>
              <w:spacing w:line="240" w:lineRule="auto"/>
              <w:ind w:firstLine="0"/>
              <w:jc w:val="left"/>
              <w:rPr>
                <w:sz w:val="24"/>
                <w:szCs w:val="24"/>
              </w:rPr>
            </w:pPr>
            <w:r w:rsidRPr="00F25D5A">
              <w:rPr>
                <w:sz w:val="24"/>
                <w:szCs w:val="24"/>
              </w:rPr>
              <w:t>-</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1</w:t>
            </w:r>
          </w:p>
        </w:tc>
        <w:tc>
          <w:tcPr>
            <w:tcW w:w="1065" w:type="dxa"/>
            <w:hideMark/>
          </w:tcPr>
          <w:p w:rsidR="007746C6" w:rsidRDefault="007746C6" w:rsidP="00F25D5A">
            <w:pPr>
              <w:spacing w:line="240" w:lineRule="auto"/>
              <w:ind w:firstLine="0"/>
              <w:jc w:val="left"/>
              <w:rPr>
                <w:sz w:val="24"/>
                <w:szCs w:val="24"/>
              </w:rPr>
            </w:pPr>
            <w:r w:rsidRPr="00F25D5A">
              <w:rPr>
                <w:sz w:val="24"/>
                <w:szCs w:val="24"/>
              </w:rPr>
              <w:t>0,92</w:t>
            </w:r>
          </w:p>
          <w:p w:rsidR="00ED08A3" w:rsidRPr="00F25D5A" w:rsidRDefault="00ED08A3" w:rsidP="00F25D5A">
            <w:pPr>
              <w:spacing w:line="240" w:lineRule="auto"/>
              <w:ind w:firstLine="0"/>
              <w:jc w:val="left"/>
              <w:rPr>
                <w:sz w:val="24"/>
                <w:szCs w:val="24"/>
              </w:rPr>
            </w:pPr>
          </w:p>
        </w:tc>
      </w:tr>
      <w:tr w:rsidR="007746C6" w:rsidRPr="00F25D5A" w:rsidTr="00F25D5A">
        <w:trPr>
          <w:trHeight w:val="276"/>
        </w:trPr>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w:t>
            </w:r>
          </w:p>
        </w:tc>
        <w:tc>
          <w:tcPr>
            <w:tcW w:w="115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w:t>
            </w: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0,95</w:t>
            </w:r>
          </w:p>
        </w:tc>
        <w:tc>
          <w:tcPr>
            <w:tcW w:w="106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0,92</w:t>
            </w:r>
          </w:p>
        </w:tc>
      </w:tr>
      <w:tr w:rsidR="007746C6" w:rsidRPr="00F25D5A" w:rsidTr="00F25D5A">
        <w:trPr>
          <w:trHeight w:val="276"/>
        </w:trPr>
        <w:tc>
          <w:tcPr>
            <w:tcW w:w="1620" w:type="dxa"/>
            <w:vMerge w:val="restart"/>
            <w:hideMark/>
          </w:tcPr>
          <w:p w:rsidR="007746C6" w:rsidRPr="00F25D5A" w:rsidRDefault="007746C6" w:rsidP="00F25D5A">
            <w:pPr>
              <w:spacing w:line="240" w:lineRule="auto"/>
              <w:ind w:firstLine="0"/>
              <w:jc w:val="left"/>
              <w:rPr>
                <w:sz w:val="24"/>
                <w:szCs w:val="24"/>
              </w:rPr>
            </w:pPr>
            <w:r w:rsidRPr="00F25D5A">
              <w:rPr>
                <w:sz w:val="24"/>
                <w:szCs w:val="24"/>
              </w:rPr>
              <w:t>Вермишель и лапша тонкая</w:t>
            </w: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t>0,5</w:t>
            </w: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r>
      <w:tr w:rsidR="007746C6" w:rsidRPr="00F25D5A" w:rsidTr="00F25D5A">
        <w:trPr>
          <w:trHeight w:val="276"/>
        </w:trPr>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w:t>
            </w:r>
          </w:p>
        </w:tc>
        <w:tc>
          <w:tcPr>
            <w:tcW w:w="115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w:t>
            </w:r>
          </w:p>
        </w:tc>
        <w:tc>
          <w:tcPr>
            <w:tcW w:w="64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1</w:t>
            </w:r>
          </w:p>
        </w:tc>
        <w:tc>
          <w:tcPr>
            <w:tcW w:w="1065" w:type="dxa"/>
            <w:vMerge w:val="restart"/>
            <w:hideMark/>
          </w:tcPr>
          <w:p w:rsidR="007746C6" w:rsidRPr="00F25D5A" w:rsidRDefault="007746C6" w:rsidP="00F25D5A">
            <w:pPr>
              <w:spacing w:line="240" w:lineRule="auto"/>
              <w:ind w:firstLine="0"/>
              <w:jc w:val="left"/>
              <w:rPr>
                <w:sz w:val="24"/>
                <w:szCs w:val="24"/>
              </w:rPr>
            </w:pPr>
            <w:r w:rsidRPr="00F25D5A">
              <w:rPr>
                <w:sz w:val="24"/>
                <w:szCs w:val="24"/>
              </w:rPr>
              <w:br/>
              <w:t>0,92</w:t>
            </w:r>
          </w:p>
        </w:tc>
      </w:tr>
      <w:tr w:rsidR="007746C6" w:rsidRPr="00F25D5A" w:rsidTr="00F25D5A">
        <w:tc>
          <w:tcPr>
            <w:tcW w:w="1620" w:type="dxa"/>
            <w:hideMark/>
          </w:tcPr>
          <w:p w:rsidR="007746C6" w:rsidRPr="00F25D5A" w:rsidRDefault="007746C6" w:rsidP="00F25D5A">
            <w:pPr>
              <w:spacing w:line="240" w:lineRule="auto"/>
              <w:ind w:firstLine="0"/>
              <w:jc w:val="left"/>
              <w:rPr>
                <w:sz w:val="24"/>
                <w:szCs w:val="24"/>
              </w:rPr>
            </w:pPr>
            <w:r w:rsidRPr="00F25D5A">
              <w:rPr>
                <w:sz w:val="24"/>
                <w:szCs w:val="24"/>
              </w:rPr>
              <w:t>Рожки</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1,2</w:t>
            </w: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c>
          <w:tcPr>
            <w:tcW w:w="0" w:type="auto"/>
            <w:vMerge/>
            <w:hideMark/>
          </w:tcPr>
          <w:p w:rsidR="007746C6" w:rsidRPr="00F25D5A" w:rsidRDefault="007746C6" w:rsidP="00F25D5A">
            <w:pPr>
              <w:spacing w:line="240" w:lineRule="auto"/>
              <w:ind w:firstLine="0"/>
              <w:jc w:val="left"/>
              <w:rPr>
                <w:sz w:val="24"/>
                <w:szCs w:val="24"/>
              </w:rPr>
            </w:pPr>
          </w:p>
        </w:tc>
      </w:tr>
      <w:tr w:rsidR="007746C6" w:rsidRPr="00F25D5A" w:rsidTr="00F25D5A">
        <w:tc>
          <w:tcPr>
            <w:tcW w:w="1620" w:type="dxa"/>
            <w:hideMark/>
          </w:tcPr>
          <w:p w:rsidR="007746C6" w:rsidRPr="00F25D5A" w:rsidRDefault="007746C6" w:rsidP="00F25D5A">
            <w:pPr>
              <w:spacing w:line="240" w:lineRule="auto"/>
              <w:ind w:firstLine="0"/>
              <w:jc w:val="left"/>
              <w:rPr>
                <w:sz w:val="24"/>
                <w:szCs w:val="24"/>
              </w:rPr>
            </w:pPr>
            <w:r w:rsidRPr="00F25D5A">
              <w:rPr>
                <w:sz w:val="24"/>
                <w:szCs w:val="24"/>
              </w:rPr>
              <w:t>Алфавит</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1,1</w:t>
            </w:r>
          </w:p>
        </w:tc>
        <w:tc>
          <w:tcPr>
            <w:tcW w:w="2625" w:type="dxa"/>
            <w:hideMark/>
          </w:tcPr>
          <w:p w:rsidR="007746C6" w:rsidRPr="00F25D5A" w:rsidRDefault="007746C6" w:rsidP="00F25D5A">
            <w:pPr>
              <w:spacing w:line="240" w:lineRule="auto"/>
              <w:ind w:firstLine="0"/>
              <w:jc w:val="left"/>
              <w:rPr>
                <w:sz w:val="24"/>
                <w:szCs w:val="24"/>
              </w:rPr>
            </w:pPr>
            <w:r w:rsidRPr="00F25D5A">
              <w:rPr>
                <w:sz w:val="24"/>
                <w:szCs w:val="24"/>
              </w:rPr>
              <w:t>-</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w:t>
            </w:r>
          </w:p>
        </w:tc>
        <w:tc>
          <w:tcPr>
            <w:tcW w:w="1155" w:type="dxa"/>
            <w:hideMark/>
          </w:tcPr>
          <w:p w:rsidR="007746C6" w:rsidRPr="00F25D5A" w:rsidRDefault="007746C6" w:rsidP="00F25D5A">
            <w:pPr>
              <w:spacing w:line="240" w:lineRule="auto"/>
              <w:ind w:firstLine="0"/>
              <w:jc w:val="left"/>
              <w:rPr>
                <w:sz w:val="24"/>
                <w:szCs w:val="24"/>
              </w:rPr>
            </w:pPr>
            <w:r w:rsidRPr="00F25D5A">
              <w:rPr>
                <w:sz w:val="24"/>
                <w:szCs w:val="24"/>
              </w:rPr>
              <w:t>-</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0,6</w:t>
            </w:r>
          </w:p>
        </w:tc>
        <w:tc>
          <w:tcPr>
            <w:tcW w:w="1065" w:type="dxa"/>
            <w:hideMark/>
          </w:tcPr>
          <w:p w:rsidR="007746C6" w:rsidRPr="00F25D5A" w:rsidRDefault="007746C6" w:rsidP="00F25D5A">
            <w:pPr>
              <w:spacing w:line="240" w:lineRule="auto"/>
              <w:ind w:firstLine="0"/>
              <w:jc w:val="left"/>
              <w:rPr>
                <w:sz w:val="24"/>
                <w:szCs w:val="24"/>
              </w:rPr>
            </w:pPr>
            <w:r w:rsidRPr="00F25D5A">
              <w:rPr>
                <w:sz w:val="24"/>
                <w:szCs w:val="24"/>
              </w:rPr>
              <w:t>0,92</w:t>
            </w:r>
          </w:p>
        </w:tc>
      </w:tr>
      <w:tr w:rsidR="007746C6" w:rsidRPr="00F25D5A" w:rsidTr="00F25D5A">
        <w:tc>
          <w:tcPr>
            <w:tcW w:w="1620" w:type="dxa"/>
            <w:hideMark/>
          </w:tcPr>
          <w:p w:rsidR="007746C6" w:rsidRPr="00F25D5A" w:rsidRDefault="007746C6" w:rsidP="00F25D5A">
            <w:pPr>
              <w:spacing w:line="240" w:lineRule="auto"/>
              <w:ind w:firstLine="0"/>
              <w:jc w:val="left"/>
              <w:rPr>
                <w:sz w:val="24"/>
                <w:szCs w:val="24"/>
              </w:rPr>
            </w:pPr>
            <w:r w:rsidRPr="00F25D5A">
              <w:rPr>
                <w:sz w:val="24"/>
                <w:szCs w:val="24"/>
              </w:rPr>
              <w:t>Всего:</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14,9</w:t>
            </w:r>
          </w:p>
        </w:tc>
        <w:tc>
          <w:tcPr>
            <w:tcW w:w="2625" w:type="dxa"/>
            <w:hideMark/>
          </w:tcPr>
          <w:p w:rsidR="007746C6" w:rsidRPr="00F25D5A" w:rsidRDefault="007746C6" w:rsidP="00F25D5A">
            <w:pPr>
              <w:spacing w:line="240" w:lineRule="auto"/>
              <w:ind w:firstLine="0"/>
              <w:jc w:val="left"/>
              <w:rPr>
                <w:sz w:val="24"/>
                <w:szCs w:val="24"/>
              </w:rPr>
            </w:pPr>
            <w:r w:rsidRPr="00F25D5A">
              <w:rPr>
                <w:sz w:val="24"/>
                <w:szCs w:val="24"/>
              </w:rPr>
              <w:t>-</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w:t>
            </w:r>
          </w:p>
        </w:tc>
        <w:tc>
          <w:tcPr>
            <w:tcW w:w="1155" w:type="dxa"/>
            <w:hideMark/>
          </w:tcPr>
          <w:p w:rsidR="007746C6" w:rsidRPr="00F25D5A" w:rsidRDefault="007746C6" w:rsidP="00F25D5A">
            <w:pPr>
              <w:spacing w:line="240" w:lineRule="auto"/>
              <w:ind w:firstLine="0"/>
              <w:jc w:val="left"/>
              <w:rPr>
                <w:sz w:val="24"/>
                <w:szCs w:val="24"/>
              </w:rPr>
            </w:pPr>
            <w:r w:rsidRPr="00F25D5A">
              <w:rPr>
                <w:sz w:val="24"/>
                <w:szCs w:val="24"/>
              </w:rPr>
              <w:t>-</w:t>
            </w:r>
          </w:p>
        </w:tc>
        <w:tc>
          <w:tcPr>
            <w:tcW w:w="645" w:type="dxa"/>
            <w:hideMark/>
          </w:tcPr>
          <w:p w:rsidR="007746C6" w:rsidRPr="00F25D5A" w:rsidRDefault="007746C6" w:rsidP="00F25D5A">
            <w:pPr>
              <w:spacing w:line="240" w:lineRule="auto"/>
              <w:ind w:firstLine="0"/>
              <w:jc w:val="left"/>
              <w:rPr>
                <w:sz w:val="24"/>
                <w:szCs w:val="24"/>
              </w:rPr>
            </w:pPr>
            <w:r w:rsidRPr="00F25D5A">
              <w:rPr>
                <w:sz w:val="24"/>
                <w:szCs w:val="24"/>
              </w:rPr>
              <w:t>-</w:t>
            </w:r>
          </w:p>
        </w:tc>
        <w:tc>
          <w:tcPr>
            <w:tcW w:w="1065" w:type="dxa"/>
            <w:hideMark/>
          </w:tcPr>
          <w:p w:rsidR="007746C6" w:rsidRPr="00F25D5A" w:rsidRDefault="007746C6" w:rsidP="00F25D5A">
            <w:pPr>
              <w:spacing w:line="240" w:lineRule="auto"/>
              <w:ind w:firstLine="0"/>
              <w:jc w:val="left"/>
              <w:rPr>
                <w:sz w:val="24"/>
                <w:szCs w:val="24"/>
              </w:rPr>
            </w:pPr>
            <w:r w:rsidRPr="00F25D5A">
              <w:rPr>
                <w:sz w:val="24"/>
                <w:szCs w:val="24"/>
              </w:rPr>
              <w:t>-</w:t>
            </w:r>
          </w:p>
        </w:tc>
      </w:tr>
    </w:tbl>
    <w:p w:rsidR="000434F5" w:rsidRDefault="000434F5" w:rsidP="000434F5">
      <w:pPr>
        <w:spacing w:after="0" w:line="240" w:lineRule="auto"/>
        <w:ind w:firstLine="539"/>
        <w:jc w:val="both"/>
        <w:rPr>
          <w:rFonts w:ascii="Times New Roman" w:eastAsia="Times New Roman" w:hAnsi="Times New Roman" w:cs="Times New Roman"/>
          <w:sz w:val="28"/>
          <w:szCs w:val="28"/>
          <w:lang w:val="en-US"/>
        </w:rPr>
      </w:pPr>
    </w:p>
    <w:p w:rsidR="00ED08A3" w:rsidRPr="000434F5" w:rsidRDefault="007746C6" w:rsidP="000434F5">
      <w:pPr>
        <w:spacing w:after="0" w:line="240" w:lineRule="auto"/>
        <w:ind w:firstLine="539"/>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Степень использования производственной мощности предприятия характеризуется коэффициентом использования, который представляет собой отношение годового выпуска продукции к среднегодовой мощности. Коэффициент использования производственной мощности всегда меньше единицы.</w:t>
      </w:r>
    </w:p>
    <w:p w:rsidR="00ED08A3" w:rsidRPr="000434F5" w:rsidRDefault="007746C6" w:rsidP="00ED08A3">
      <w:pPr>
        <w:spacing w:after="240" w:line="240" w:lineRule="auto"/>
        <w:ind w:firstLine="708"/>
        <w:jc w:val="both"/>
        <w:rPr>
          <w:rFonts w:ascii="Times New Roman" w:eastAsia="Times New Roman" w:hAnsi="Times New Roman" w:cs="Times New Roman"/>
          <w:sz w:val="28"/>
          <w:szCs w:val="28"/>
        </w:rPr>
      </w:pPr>
      <w:r w:rsidRPr="000434F5">
        <w:rPr>
          <w:rFonts w:ascii="Times New Roman" w:eastAsia="Times New Roman" w:hAnsi="Times New Roman" w:cs="Times New Roman"/>
          <w:sz w:val="28"/>
          <w:szCs w:val="28"/>
        </w:rPr>
        <w:t xml:space="preserve">Пример расчета производственной мощности приведен в табл. </w:t>
      </w:r>
      <w:r w:rsidR="00A128C6" w:rsidRPr="00D26D51">
        <w:rPr>
          <w:rFonts w:ascii="Times New Roman" w:eastAsia="Times New Roman" w:hAnsi="Times New Roman" w:cs="Times New Roman"/>
          <w:sz w:val="28"/>
          <w:szCs w:val="28"/>
        </w:rPr>
        <w:t>1</w:t>
      </w:r>
      <w:r w:rsidR="00D26D51">
        <w:rPr>
          <w:rFonts w:ascii="Times New Roman" w:eastAsia="Times New Roman" w:hAnsi="Times New Roman" w:cs="Times New Roman"/>
          <w:sz w:val="28"/>
          <w:szCs w:val="28"/>
          <w:lang w:val="en-US"/>
        </w:rPr>
        <w:t>8</w:t>
      </w:r>
      <w:r w:rsidR="00A128C6" w:rsidRPr="00D26D51">
        <w:rPr>
          <w:rFonts w:ascii="Times New Roman" w:eastAsia="Times New Roman" w:hAnsi="Times New Roman" w:cs="Times New Roman"/>
          <w:sz w:val="28"/>
          <w:szCs w:val="28"/>
        </w:rPr>
        <w:t>.4</w:t>
      </w:r>
      <w:r w:rsidRPr="000434F5">
        <w:rPr>
          <w:rFonts w:ascii="Times New Roman" w:eastAsia="Times New Roman" w:hAnsi="Times New Roman" w:cs="Times New Roman"/>
          <w:sz w:val="28"/>
          <w:szCs w:val="28"/>
        </w:rPr>
        <w:t xml:space="preserve">. </w:t>
      </w:r>
    </w:p>
    <w:p w:rsidR="007746C6" w:rsidRPr="000434F5" w:rsidRDefault="007746C6" w:rsidP="00A45E93">
      <w:pPr>
        <w:spacing w:after="0" w:line="240" w:lineRule="auto"/>
        <w:jc w:val="both"/>
        <w:rPr>
          <w:rFonts w:ascii="Times New Roman" w:eastAsia="Times New Roman" w:hAnsi="Times New Roman" w:cs="Times New Roman"/>
          <w:sz w:val="28"/>
          <w:szCs w:val="28"/>
        </w:rPr>
      </w:pPr>
      <w:proofErr w:type="gramStart"/>
      <w:r w:rsidRPr="000434F5">
        <w:rPr>
          <w:rFonts w:ascii="Times New Roman" w:eastAsia="Times New Roman" w:hAnsi="Times New Roman" w:cs="Times New Roman"/>
          <w:sz w:val="28"/>
          <w:szCs w:val="28"/>
        </w:rPr>
        <w:t>Т</w:t>
      </w:r>
      <w:r w:rsidRPr="000434F5">
        <w:rPr>
          <w:rFonts w:ascii="Times New Roman" w:eastAsia="Times New Roman" w:hAnsi="Times New Roman" w:cs="Times New Roman"/>
          <w:noProof/>
          <w:sz w:val="28"/>
          <w:szCs w:val="28"/>
        </w:rPr>
        <w:drawing>
          <wp:anchor distT="0" distB="0" distL="114300" distR="114300" simplePos="0" relativeHeight="251661312"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6" name="Рисунок 2" descr="http://www.studmed.ru/docs/static/5/9/b/e/f/59bef080e8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tudmed.ru/docs/static/5/9/b/e/f/59bef080e8a.gif"/>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anchor>
        </w:drawing>
      </w:r>
      <w:r w:rsidRPr="000434F5">
        <w:rPr>
          <w:rFonts w:ascii="Times New Roman" w:eastAsia="Times New Roman" w:hAnsi="Times New Roman" w:cs="Times New Roman"/>
          <w:sz w:val="28"/>
          <w:szCs w:val="28"/>
        </w:rPr>
        <w:t>аблица</w:t>
      </w:r>
      <w:proofErr w:type="gramEnd"/>
      <w:r w:rsidR="00ED08A3" w:rsidRPr="000434F5">
        <w:rPr>
          <w:rFonts w:ascii="Times New Roman" w:eastAsia="Times New Roman" w:hAnsi="Times New Roman" w:cs="Times New Roman"/>
          <w:sz w:val="28"/>
          <w:szCs w:val="28"/>
        </w:rPr>
        <w:t xml:space="preserve"> </w:t>
      </w:r>
      <w:r w:rsidRPr="000434F5">
        <w:rPr>
          <w:rFonts w:ascii="Times New Roman" w:eastAsia="Times New Roman" w:hAnsi="Times New Roman" w:cs="Times New Roman"/>
          <w:sz w:val="28"/>
          <w:szCs w:val="28"/>
        </w:rPr>
        <w:t xml:space="preserve"> </w:t>
      </w:r>
      <w:r w:rsidR="00A128C6" w:rsidRPr="000434F5">
        <w:rPr>
          <w:rFonts w:ascii="Times New Roman" w:eastAsia="Times New Roman" w:hAnsi="Times New Roman" w:cs="Times New Roman"/>
          <w:sz w:val="28"/>
          <w:szCs w:val="28"/>
        </w:rPr>
        <w:t>1</w:t>
      </w:r>
      <w:r w:rsidR="00D26D51" w:rsidRPr="00D26D51">
        <w:rPr>
          <w:rFonts w:ascii="Times New Roman" w:eastAsia="Times New Roman" w:hAnsi="Times New Roman" w:cs="Times New Roman"/>
          <w:sz w:val="28"/>
          <w:szCs w:val="28"/>
        </w:rPr>
        <w:t>8</w:t>
      </w:r>
      <w:r w:rsidR="00A128C6" w:rsidRPr="000434F5">
        <w:rPr>
          <w:rFonts w:ascii="Times New Roman" w:eastAsia="Times New Roman" w:hAnsi="Times New Roman" w:cs="Times New Roman"/>
          <w:sz w:val="28"/>
          <w:szCs w:val="28"/>
        </w:rPr>
        <w:t>.</w:t>
      </w:r>
      <w:r w:rsidR="00A128C6" w:rsidRPr="00D26D51">
        <w:rPr>
          <w:rFonts w:ascii="Times New Roman" w:eastAsia="Times New Roman" w:hAnsi="Times New Roman" w:cs="Times New Roman"/>
          <w:sz w:val="28"/>
          <w:szCs w:val="28"/>
        </w:rPr>
        <w:t>4</w:t>
      </w:r>
      <w:r w:rsidR="00ED08A3" w:rsidRPr="000434F5">
        <w:rPr>
          <w:rFonts w:ascii="Times New Roman" w:eastAsia="Times New Roman" w:hAnsi="Times New Roman" w:cs="Times New Roman"/>
          <w:sz w:val="28"/>
          <w:szCs w:val="28"/>
        </w:rPr>
        <w:t xml:space="preserve"> - </w:t>
      </w:r>
      <w:r w:rsidRPr="000434F5">
        <w:rPr>
          <w:rFonts w:ascii="Times New Roman" w:eastAsia="Times New Roman" w:hAnsi="Times New Roman" w:cs="Times New Roman"/>
          <w:sz w:val="28"/>
          <w:szCs w:val="28"/>
        </w:rPr>
        <w:t>Пример расчета производственной мощности</w:t>
      </w:r>
    </w:p>
    <w:tbl>
      <w:tblPr>
        <w:tblStyle w:val="ab"/>
        <w:tblW w:w="10173" w:type="dxa"/>
        <w:tblLayout w:type="fixed"/>
        <w:tblLook w:val="04A0"/>
      </w:tblPr>
      <w:tblGrid>
        <w:gridCol w:w="1809"/>
        <w:gridCol w:w="993"/>
        <w:gridCol w:w="1842"/>
        <w:gridCol w:w="1418"/>
        <w:gridCol w:w="1417"/>
        <w:gridCol w:w="1418"/>
        <w:gridCol w:w="1276"/>
      </w:tblGrid>
      <w:tr w:rsidR="00A45E93" w:rsidRPr="00ED08A3" w:rsidTr="00A45E93">
        <w:trPr>
          <w:trHeight w:val="172"/>
        </w:trPr>
        <w:tc>
          <w:tcPr>
            <w:tcW w:w="1809" w:type="dxa"/>
            <w:hideMark/>
          </w:tcPr>
          <w:p w:rsidR="007746C6" w:rsidRPr="00ED08A3" w:rsidRDefault="007746C6" w:rsidP="00ED08A3">
            <w:pPr>
              <w:spacing w:line="240" w:lineRule="auto"/>
              <w:ind w:firstLine="0"/>
              <w:jc w:val="left"/>
              <w:rPr>
                <w:sz w:val="24"/>
                <w:szCs w:val="24"/>
              </w:rPr>
            </w:pPr>
            <w:r w:rsidRPr="00ED08A3">
              <w:rPr>
                <w:sz w:val="24"/>
                <w:szCs w:val="24"/>
              </w:rPr>
              <w:t>Наименование основного технологического оборудования, принятого для определения мощности и его краткая техническая характеристика</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t>Наличие оборудования</w:t>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t xml:space="preserve">Принятая техническая норма производительности оборудования, </w:t>
            </w:r>
            <w:proofErr w:type="gramStart"/>
            <w:r w:rsidRPr="00ED08A3">
              <w:rPr>
                <w:sz w:val="24"/>
                <w:szCs w:val="24"/>
              </w:rPr>
              <w:t>кг</w:t>
            </w:r>
            <w:proofErr w:type="gramEnd"/>
            <w:r w:rsidRPr="00ED08A3">
              <w:rPr>
                <w:sz w:val="24"/>
                <w:szCs w:val="24"/>
              </w:rPr>
              <w:t>/час</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t>Ассортиментный коэффициент</w:t>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t xml:space="preserve">Производственная мощность наличного оборудования, </w:t>
            </w:r>
            <w:proofErr w:type="gramStart"/>
            <w:r w:rsidRPr="00ED08A3">
              <w:rPr>
                <w:sz w:val="24"/>
                <w:szCs w:val="24"/>
              </w:rPr>
              <w:t>кг</w:t>
            </w:r>
            <w:proofErr w:type="gramEnd"/>
            <w:r w:rsidRPr="00ED08A3">
              <w:rPr>
                <w:sz w:val="24"/>
                <w:szCs w:val="24"/>
              </w:rPr>
              <w:t>/час</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t>Годовой фонд работы оборудования в часах по плану, принятый в расчёте мощности, час</w:t>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t>Годовая производственная мощность тонн готовых изделий, т/год</w:t>
            </w:r>
          </w:p>
        </w:tc>
      </w:tr>
      <w:tr w:rsidR="007746C6" w:rsidRPr="00ED08A3" w:rsidTr="00A45E93">
        <w:trPr>
          <w:trHeight w:val="172"/>
        </w:trPr>
        <w:tc>
          <w:tcPr>
            <w:tcW w:w="10173" w:type="dxa"/>
            <w:gridSpan w:val="7"/>
            <w:hideMark/>
          </w:tcPr>
          <w:p w:rsidR="007746C6" w:rsidRPr="00ED08A3" w:rsidRDefault="007746C6" w:rsidP="00ED08A3">
            <w:pPr>
              <w:spacing w:line="240" w:lineRule="auto"/>
              <w:ind w:firstLine="0"/>
              <w:jc w:val="left"/>
              <w:rPr>
                <w:sz w:val="24"/>
                <w:szCs w:val="24"/>
              </w:rPr>
            </w:pPr>
            <w:r w:rsidRPr="00ED08A3">
              <w:rPr>
                <w:sz w:val="24"/>
                <w:szCs w:val="24"/>
              </w:rPr>
              <w:t>Автоматизированные и поточно-механизированные линии</w:t>
            </w:r>
          </w:p>
        </w:tc>
      </w:tr>
      <w:tr w:rsidR="00A45E93" w:rsidRPr="00ED08A3" w:rsidTr="00A45E93">
        <w:trPr>
          <w:trHeight w:val="172"/>
        </w:trPr>
        <w:tc>
          <w:tcPr>
            <w:tcW w:w="1809" w:type="dxa"/>
            <w:hideMark/>
          </w:tcPr>
          <w:p w:rsidR="007746C6" w:rsidRPr="00ED08A3" w:rsidRDefault="007746C6" w:rsidP="00ED08A3">
            <w:pPr>
              <w:spacing w:line="240" w:lineRule="auto"/>
              <w:ind w:firstLine="0"/>
              <w:jc w:val="left"/>
              <w:rPr>
                <w:sz w:val="24"/>
                <w:szCs w:val="24"/>
              </w:rPr>
            </w:pPr>
            <w:r w:rsidRPr="00ED08A3">
              <w:rPr>
                <w:sz w:val="24"/>
                <w:szCs w:val="24"/>
              </w:rPr>
              <w:t>Автоматизированные линии ЛМГ</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br/>
              <w:t>2</w:t>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br/>
              <w:t>417</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0,97</w:t>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br/>
              <w:t>809</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5706</w:t>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br/>
              <w:t>-</w:t>
            </w:r>
          </w:p>
        </w:tc>
      </w:tr>
      <w:tr w:rsidR="00A45E93" w:rsidRPr="00ED08A3" w:rsidTr="00A45E93">
        <w:trPr>
          <w:trHeight w:val="172"/>
        </w:trPr>
        <w:tc>
          <w:tcPr>
            <w:tcW w:w="1809" w:type="dxa"/>
            <w:hideMark/>
          </w:tcPr>
          <w:p w:rsidR="007746C6" w:rsidRPr="00ED08A3" w:rsidRDefault="007746C6" w:rsidP="00ED08A3">
            <w:pPr>
              <w:spacing w:line="240" w:lineRule="auto"/>
              <w:ind w:firstLine="0"/>
              <w:jc w:val="left"/>
              <w:rPr>
                <w:sz w:val="24"/>
                <w:szCs w:val="24"/>
              </w:rPr>
            </w:pPr>
            <w:r w:rsidRPr="00ED08A3">
              <w:rPr>
                <w:sz w:val="24"/>
                <w:szCs w:val="24"/>
              </w:rPr>
              <w:t>Поточно-механизированные линии из прессов ЛПЛ2-М и сушилок СПК-45</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br/>
              <w:t>3</w:t>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br/>
              <w:t>357</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0,92</w:t>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br/>
              <w:t>984</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5706</w:t>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br/>
              <w:t>-</w:t>
            </w:r>
          </w:p>
        </w:tc>
      </w:tr>
      <w:tr w:rsidR="00A45E93" w:rsidRPr="00ED08A3" w:rsidTr="00A45E93">
        <w:trPr>
          <w:trHeight w:val="172"/>
        </w:trPr>
        <w:tc>
          <w:tcPr>
            <w:tcW w:w="1809" w:type="dxa"/>
            <w:hideMark/>
          </w:tcPr>
          <w:p w:rsidR="007746C6" w:rsidRPr="00ED08A3" w:rsidRDefault="007746C6" w:rsidP="00ED08A3">
            <w:pPr>
              <w:spacing w:line="240" w:lineRule="auto"/>
              <w:ind w:firstLine="0"/>
              <w:jc w:val="left"/>
              <w:rPr>
                <w:sz w:val="24"/>
                <w:szCs w:val="24"/>
              </w:rPr>
            </w:pPr>
            <w:r w:rsidRPr="00ED08A3">
              <w:rPr>
                <w:sz w:val="24"/>
                <w:szCs w:val="24"/>
              </w:rPr>
              <w:t>Итого:</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t>5</w:t>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t>-</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t>-</w:t>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t>1793</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t>5706</w:t>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t>10 231</w:t>
            </w:r>
          </w:p>
        </w:tc>
      </w:tr>
      <w:tr w:rsidR="007746C6" w:rsidRPr="00ED08A3" w:rsidTr="00A45E93">
        <w:trPr>
          <w:trHeight w:val="172"/>
        </w:trPr>
        <w:tc>
          <w:tcPr>
            <w:tcW w:w="10173" w:type="dxa"/>
            <w:gridSpan w:val="7"/>
            <w:hideMark/>
          </w:tcPr>
          <w:p w:rsidR="007746C6" w:rsidRPr="00ED08A3" w:rsidRDefault="007746C6" w:rsidP="00ED08A3">
            <w:pPr>
              <w:spacing w:line="240" w:lineRule="auto"/>
              <w:ind w:firstLine="0"/>
              <w:jc w:val="left"/>
              <w:rPr>
                <w:sz w:val="24"/>
                <w:szCs w:val="24"/>
              </w:rPr>
            </w:pPr>
            <w:r w:rsidRPr="00ED08A3">
              <w:rPr>
                <w:sz w:val="24"/>
                <w:szCs w:val="24"/>
              </w:rPr>
              <w:t>Автономно установленное оборудование</w:t>
            </w:r>
          </w:p>
        </w:tc>
      </w:tr>
      <w:tr w:rsidR="007746C6" w:rsidRPr="00ED08A3" w:rsidTr="00A45E93">
        <w:trPr>
          <w:trHeight w:val="172"/>
        </w:trPr>
        <w:tc>
          <w:tcPr>
            <w:tcW w:w="10173" w:type="dxa"/>
            <w:gridSpan w:val="7"/>
            <w:hideMark/>
          </w:tcPr>
          <w:p w:rsidR="007746C6" w:rsidRPr="00ED08A3" w:rsidRDefault="007746C6" w:rsidP="00ED08A3">
            <w:pPr>
              <w:spacing w:line="240" w:lineRule="auto"/>
              <w:ind w:firstLine="0"/>
              <w:jc w:val="left"/>
              <w:rPr>
                <w:sz w:val="24"/>
                <w:szCs w:val="24"/>
              </w:rPr>
            </w:pPr>
            <w:r w:rsidRPr="00ED08A3">
              <w:rPr>
                <w:sz w:val="24"/>
                <w:szCs w:val="24"/>
              </w:rPr>
              <w:t>а) формовочное</w:t>
            </w:r>
          </w:p>
        </w:tc>
      </w:tr>
      <w:tr w:rsidR="00A45E93" w:rsidRPr="00ED08A3" w:rsidTr="00A45E93">
        <w:trPr>
          <w:trHeight w:val="172"/>
        </w:trPr>
        <w:tc>
          <w:tcPr>
            <w:tcW w:w="1809" w:type="dxa"/>
            <w:hideMark/>
          </w:tcPr>
          <w:p w:rsidR="007746C6" w:rsidRPr="00ED08A3" w:rsidRDefault="007746C6" w:rsidP="00ED08A3">
            <w:pPr>
              <w:spacing w:line="240" w:lineRule="auto"/>
              <w:ind w:firstLine="0"/>
              <w:jc w:val="left"/>
              <w:rPr>
                <w:sz w:val="24"/>
                <w:szCs w:val="24"/>
              </w:rPr>
            </w:pPr>
            <w:r w:rsidRPr="00ED08A3">
              <w:rPr>
                <w:sz w:val="24"/>
                <w:szCs w:val="24"/>
              </w:rPr>
              <w:t xml:space="preserve">Шнековый </w:t>
            </w:r>
            <w:r w:rsidRPr="00ED08A3">
              <w:rPr>
                <w:sz w:val="24"/>
                <w:szCs w:val="24"/>
              </w:rPr>
              <w:lastRenderedPageBreak/>
              <w:t>пресс ЛПЛ-2М</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lastRenderedPageBreak/>
              <w:br/>
            </w:r>
            <w:r w:rsidRPr="00ED08A3">
              <w:rPr>
                <w:sz w:val="24"/>
                <w:szCs w:val="24"/>
              </w:rPr>
              <w:lastRenderedPageBreak/>
              <w:t>4</w:t>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lastRenderedPageBreak/>
              <w:br/>
            </w:r>
            <w:r w:rsidRPr="00ED08A3">
              <w:rPr>
                <w:sz w:val="24"/>
                <w:szCs w:val="24"/>
              </w:rPr>
              <w:lastRenderedPageBreak/>
              <w:t>428</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lastRenderedPageBreak/>
              <w:br/>
            </w:r>
            <w:r w:rsidRPr="00ED08A3">
              <w:rPr>
                <w:sz w:val="24"/>
                <w:szCs w:val="24"/>
              </w:rPr>
              <w:lastRenderedPageBreak/>
              <w:t>1</w:t>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lastRenderedPageBreak/>
              <w:br/>
            </w:r>
            <w:r w:rsidRPr="00ED08A3">
              <w:rPr>
                <w:sz w:val="24"/>
                <w:szCs w:val="24"/>
              </w:rPr>
              <w:lastRenderedPageBreak/>
              <w:t>1712</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lastRenderedPageBreak/>
              <w:br/>
            </w:r>
            <w:r w:rsidRPr="00ED08A3">
              <w:rPr>
                <w:sz w:val="24"/>
                <w:szCs w:val="24"/>
              </w:rPr>
              <w:lastRenderedPageBreak/>
              <w:t>-</w:t>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lastRenderedPageBreak/>
              <w:br/>
            </w:r>
            <w:r w:rsidRPr="00ED08A3">
              <w:rPr>
                <w:sz w:val="24"/>
                <w:szCs w:val="24"/>
              </w:rPr>
              <w:lastRenderedPageBreak/>
              <w:t>-</w:t>
            </w:r>
          </w:p>
        </w:tc>
      </w:tr>
      <w:tr w:rsidR="00A45E93" w:rsidRPr="00ED08A3" w:rsidTr="00A45E93">
        <w:trPr>
          <w:trHeight w:val="172"/>
        </w:trPr>
        <w:tc>
          <w:tcPr>
            <w:tcW w:w="1809" w:type="dxa"/>
            <w:hideMark/>
          </w:tcPr>
          <w:p w:rsidR="007746C6" w:rsidRPr="00ED08A3" w:rsidRDefault="007746C6" w:rsidP="00ED08A3">
            <w:pPr>
              <w:spacing w:line="240" w:lineRule="auto"/>
              <w:ind w:firstLine="0"/>
              <w:jc w:val="left"/>
              <w:rPr>
                <w:sz w:val="24"/>
                <w:szCs w:val="24"/>
              </w:rPr>
            </w:pPr>
            <w:r w:rsidRPr="00ED08A3">
              <w:rPr>
                <w:sz w:val="24"/>
                <w:szCs w:val="24"/>
              </w:rPr>
              <w:lastRenderedPageBreak/>
              <w:t>Итого (по формовочному оборудованию)</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br/>
              <w:t>4</w:t>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br/>
              <w:t>1712</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br/>
              <w:t>-</w:t>
            </w:r>
          </w:p>
        </w:tc>
      </w:tr>
      <w:tr w:rsidR="007746C6" w:rsidRPr="00ED08A3" w:rsidTr="00A45E93">
        <w:trPr>
          <w:trHeight w:val="172"/>
        </w:trPr>
        <w:tc>
          <w:tcPr>
            <w:tcW w:w="10173" w:type="dxa"/>
            <w:gridSpan w:val="7"/>
            <w:hideMark/>
          </w:tcPr>
          <w:p w:rsidR="007746C6" w:rsidRPr="00ED08A3" w:rsidRDefault="007746C6" w:rsidP="00ED08A3">
            <w:pPr>
              <w:spacing w:line="240" w:lineRule="auto"/>
              <w:ind w:firstLine="0"/>
              <w:jc w:val="left"/>
              <w:rPr>
                <w:sz w:val="24"/>
                <w:szCs w:val="24"/>
              </w:rPr>
            </w:pPr>
            <w:r w:rsidRPr="00ED08A3">
              <w:rPr>
                <w:sz w:val="24"/>
                <w:szCs w:val="24"/>
              </w:rPr>
              <w:t>б) сушильное</w:t>
            </w:r>
          </w:p>
        </w:tc>
      </w:tr>
      <w:tr w:rsidR="00A45E93" w:rsidRPr="00ED08A3" w:rsidTr="00A45E93">
        <w:trPr>
          <w:trHeight w:val="172"/>
        </w:trPr>
        <w:tc>
          <w:tcPr>
            <w:tcW w:w="1809" w:type="dxa"/>
            <w:hideMark/>
          </w:tcPr>
          <w:p w:rsidR="007746C6" w:rsidRPr="00ED08A3" w:rsidRDefault="007746C6" w:rsidP="00A45E93">
            <w:pPr>
              <w:spacing w:line="240" w:lineRule="auto"/>
              <w:ind w:firstLine="0"/>
              <w:jc w:val="left"/>
              <w:rPr>
                <w:sz w:val="24"/>
                <w:szCs w:val="24"/>
              </w:rPr>
            </w:pPr>
            <w:r w:rsidRPr="00ED08A3">
              <w:rPr>
                <w:sz w:val="24"/>
                <w:szCs w:val="24"/>
              </w:rPr>
              <w:t xml:space="preserve">Сушилка бескалориферная </w:t>
            </w:r>
            <w:r w:rsidRPr="00ED08A3">
              <w:rPr>
                <w:sz w:val="24"/>
                <w:szCs w:val="24"/>
              </w:rPr>
              <w:br/>
              <w:t>2ЦАГИ-700</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br/>
              <w:t>40</w:t>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br/>
              <w:t>47</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0,95</w:t>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br/>
              <w:t>1786</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5706</w:t>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br/>
              <w:t>-</w:t>
            </w:r>
          </w:p>
        </w:tc>
      </w:tr>
      <w:tr w:rsidR="00A45E93" w:rsidRPr="00ED08A3" w:rsidTr="00A45E93">
        <w:trPr>
          <w:trHeight w:val="172"/>
        </w:trPr>
        <w:tc>
          <w:tcPr>
            <w:tcW w:w="1809" w:type="dxa"/>
            <w:hideMark/>
          </w:tcPr>
          <w:p w:rsidR="007746C6" w:rsidRPr="00ED08A3" w:rsidRDefault="007746C6" w:rsidP="00ED08A3">
            <w:pPr>
              <w:spacing w:line="240" w:lineRule="auto"/>
              <w:ind w:firstLine="0"/>
              <w:jc w:val="left"/>
              <w:rPr>
                <w:sz w:val="24"/>
                <w:szCs w:val="24"/>
              </w:rPr>
            </w:pPr>
            <w:r w:rsidRPr="00ED08A3">
              <w:rPr>
                <w:sz w:val="24"/>
                <w:szCs w:val="24"/>
              </w:rPr>
              <w:t>Итого (по сушильному оборудованию)</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br/>
              <w:t>40</w:t>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br/>
              <w:t>1786</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5706</w:t>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br/>
              <w:t>-</w:t>
            </w:r>
          </w:p>
        </w:tc>
      </w:tr>
      <w:tr w:rsidR="00A45E93" w:rsidRPr="00ED08A3" w:rsidTr="00A45E93">
        <w:trPr>
          <w:trHeight w:val="172"/>
        </w:trPr>
        <w:tc>
          <w:tcPr>
            <w:tcW w:w="1809" w:type="dxa"/>
            <w:hideMark/>
          </w:tcPr>
          <w:p w:rsidR="007746C6" w:rsidRPr="00ED08A3" w:rsidRDefault="007746C6" w:rsidP="00A45E93">
            <w:pPr>
              <w:spacing w:line="240" w:lineRule="auto"/>
              <w:ind w:firstLine="0"/>
              <w:jc w:val="left"/>
              <w:rPr>
                <w:sz w:val="24"/>
                <w:szCs w:val="24"/>
              </w:rPr>
            </w:pPr>
            <w:r w:rsidRPr="00ED08A3">
              <w:rPr>
                <w:sz w:val="24"/>
                <w:szCs w:val="24"/>
              </w:rPr>
              <w:t xml:space="preserve">По автономно установленному </w:t>
            </w:r>
            <w:r w:rsidRPr="00ED08A3">
              <w:rPr>
                <w:sz w:val="24"/>
                <w:szCs w:val="24"/>
              </w:rPr>
              <w:br/>
              <w:t>оборудованию</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br/>
              <w:t>1712</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5706</w:t>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br/>
              <w:t>9768</w:t>
            </w:r>
          </w:p>
        </w:tc>
      </w:tr>
      <w:tr w:rsidR="00A45E93" w:rsidRPr="00ED08A3" w:rsidTr="00A45E93">
        <w:trPr>
          <w:trHeight w:val="1392"/>
        </w:trPr>
        <w:tc>
          <w:tcPr>
            <w:tcW w:w="1809" w:type="dxa"/>
            <w:hideMark/>
          </w:tcPr>
          <w:p w:rsidR="007746C6" w:rsidRPr="00ED08A3" w:rsidRDefault="007746C6" w:rsidP="00ED08A3">
            <w:pPr>
              <w:spacing w:line="240" w:lineRule="auto"/>
              <w:ind w:firstLine="0"/>
              <w:jc w:val="left"/>
              <w:rPr>
                <w:sz w:val="24"/>
                <w:szCs w:val="24"/>
              </w:rPr>
            </w:pPr>
            <w:r w:rsidRPr="00ED08A3">
              <w:rPr>
                <w:sz w:val="24"/>
                <w:szCs w:val="24"/>
              </w:rPr>
              <w:t>Производственная мощность, принятая в целом по фабрике (цеху)</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br/>
              <w:t>3505</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5706</w:t>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br/>
              <w:t>20 000</w:t>
            </w:r>
          </w:p>
        </w:tc>
      </w:tr>
      <w:tr w:rsidR="00A45E93" w:rsidRPr="00ED08A3" w:rsidTr="00A45E93">
        <w:trPr>
          <w:trHeight w:val="839"/>
        </w:trPr>
        <w:tc>
          <w:tcPr>
            <w:tcW w:w="1809" w:type="dxa"/>
            <w:hideMark/>
          </w:tcPr>
          <w:p w:rsidR="007746C6" w:rsidRPr="00ED08A3" w:rsidRDefault="007746C6" w:rsidP="00ED08A3">
            <w:pPr>
              <w:spacing w:line="240" w:lineRule="auto"/>
              <w:ind w:firstLine="0"/>
              <w:jc w:val="left"/>
              <w:rPr>
                <w:sz w:val="24"/>
                <w:szCs w:val="24"/>
              </w:rPr>
            </w:pPr>
            <w:r w:rsidRPr="00ED08A3">
              <w:rPr>
                <w:sz w:val="24"/>
                <w:szCs w:val="24"/>
              </w:rPr>
              <w:t>В том числе расфасованных изделий</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br/>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br/>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br/>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br/>
            </w:r>
          </w:p>
        </w:tc>
      </w:tr>
      <w:tr w:rsidR="00A45E93" w:rsidRPr="00ED08A3" w:rsidTr="00A45E93">
        <w:trPr>
          <w:trHeight w:val="556"/>
        </w:trPr>
        <w:tc>
          <w:tcPr>
            <w:tcW w:w="1809" w:type="dxa"/>
            <w:hideMark/>
          </w:tcPr>
          <w:p w:rsidR="007746C6" w:rsidRPr="00ED08A3" w:rsidRDefault="007746C6" w:rsidP="00ED08A3">
            <w:pPr>
              <w:spacing w:line="240" w:lineRule="auto"/>
              <w:ind w:firstLine="0"/>
              <w:jc w:val="left"/>
              <w:rPr>
                <w:sz w:val="24"/>
                <w:szCs w:val="24"/>
              </w:rPr>
            </w:pPr>
            <w:r w:rsidRPr="00ED08A3">
              <w:rPr>
                <w:sz w:val="24"/>
                <w:szCs w:val="24"/>
              </w:rPr>
              <w:t>Полуавтомат АП1-Д</w:t>
            </w:r>
          </w:p>
        </w:tc>
        <w:tc>
          <w:tcPr>
            <w:tcW w:w="993"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842" w:type="dxa"/>
            <w:hideMark/>
          </w:tcPr>
          <w:p w:rsidR="007746C6" w:rsidRPr="00ED08A3" w:rsidRDefault="007746C6" w:rsidP="00ED08A3">
            <w:pPr>
              <w:spacing w:line="240" w:lineRule="auto"/>
              <w:ind w:firstLine="0"/>
              <w:jc w:val="left"/>
              <w:rPr>
                <w:sz w:val="24"/>
                <w:szCs w:val="24"/>
              </w:rPr>
            </w:pPr>
            <w:r w:rsidRPr="00ED08A3">
              <w:rPr>
                <w:sz w:val="24"/>
                <w:szCs w:val="24"/>
              </w:rPr>
              <w:br/>
              <w:t>1</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w:t>
            </w:r>
          </w:p>
        </w:tc>
        <w:tc>
          <w:tcPr>
            <w:tcW w:w="1417" w:type="dxa"/>
            <w:hideMark/>
          </w:tcPr>
          <w:p w:rsidR="007746C6" w:rsidRPr="00ED08A3" w:rsidRDefault="007746C6" w:rsidP="00ED08A3">
            <w:pPr>
              <w:spacing w:line="240" w:lineRule="auto"/>
              <w:ind w:firstLine="0"/>
              <w:jc w:val="left"/>
              <w:rPr>
                <w:sz w:val="24"/>
                <w:szCs w:val="24"/>
              </w:rPr>
            </w:pPr>
            <w:r w:rsidRPr="00ED08A3">
              <w:rPr>
                <w:sz w:val="24"/>
                <w:szCs w:val="24"/>
              </w:rPr>
              <w:br/>
              <w:t>812</w:t>
            </w:r>
          </w:p>
        </w:tc>
        <w:tc>
          <w:tcPr>
            <w:tcW w:w="1418" w:type="dxa"/>
            <w:hideMark/>
          </w:tcPr>
          <w:p w:rsidR="007746C6" w:rsidRPr="00ED08A3" w:rsidRDefault="007746C6" w:rsidP="00ED08A3">
            <w:pPr>
              <w:spacing w:line="240" w:lineRule="auto"/>
              <w:ind w:firstLine="0"/>
              <w:jc w:val="left"/>
              <w:rPr>
                <w:sz w:val="24"/>
                <w:szCs w:val="24"/>
              </w:rPr>
            </w:pPr>
            <w:r w:rsidRPr="00ED08A3">
              <w:rPr>
                <w:sz w:val="24"/>
                <w:szCs w:val="24"/>
              </w:rPr>
              <w:br/>
              <w:t>3804</w:t>
            </w:r>
          </w:p>
        </w:tc>
        <w:tc>
          <w:tcPr>
            <w:tcW w:w="1276" w:type="dxa"/>
            <w:hideMark/>
          </w:tcPr>
          <w:p w:rsidR="007746C6" w:rsidRPr="00ED08A3" w:rsidRDefault="007746C6" w:rsidP="00ED08A3">
            <w:pPr>
              <w:spacing w:line="240" w:lineRule="auto"/>
              <w:ind w:firstLine="0"/>
              <w:jc w:val="left"/>
              <w:rPr>
                <w:sz w:val="24"/>
                <w:szCs w:val="24"/>
              </w:rPr>
            </w:pPr>
            <w:r w:rsidRPr="00ED08A3">
              <w:rPr>
                <w:sz w:val="24"/>
                <w:szCs w:val="24"/>
              </w:rPr>
              <w:br/>
              <w:t>3089</w:t>
            </w:r>
          </w:p>
        </w:tc>
      </w:tr>
    </w:tbl>
    <w:p w:rsidR="00BE564E" w:rsidRPr="00607BD0" w:rsidRDefault="007746C6" w:rsidP="00BE564E">
      <w:pPr>
        <w:spacing w:after="0" w:line="240" w:lineRule="auto"/>
        <w:rPr>
          <w:rFonts w:ascii="Times New Roman" w:eastAsia="Times New Roman" w:hAnsi="Times New Roman" w:cs="Times New Roman"/>
          <w:b/>
          <w:bCs/>
          <w:sz w:val="20"/>
          <w:szCs w:val="20"/>
        </w:rPr>
      </w:pPr>
      <w:r w:rsidRPr="007D2E98">
        <w:rPr>
          <w:rFonts w:ascii="Times New Roman" w:eastAsia="Times New Roman" w:hAnsi="Times New Roman" w:cs="Times New Roman"/>
          <w:sz w:val="24"/>
          <w:szCs w:val="24"/>
        </w:rPr>
        <w:br/>
      </w:r>
    </w:p>
    <w:p w:rsidR="000F3319" w:rsidRDefault="000F3319" w:rsidP="00A128C6">
      <w:pPr>
        <w:spacing w:after="0" w:line="240" w:lineRule="auto"/>
        <w:ind w:firstLine="539"/>
        <w:jc w:val="both"/>
        <w:outlineLvl w:val="4"/>
        <w:rPr>
          <w:rFonts w:ascii="Times New Roman" w:eastAsia="Times New Roman" w:hAnsi="Times New Roman" w:cs="Times New Roman"/>
          <w:sz w:val="24"/>
          <w:szCs w:val="24"/>
          <w:lang w:val="en-US"/>
        </w:rPr>
      </w:pPr>
    </w:p>
    <w:p w:rsidR="000F3319" w:rsidRDefault="000F3319" w:rsidP="00A128C6">
      <w:pPr>
        <w:spacing w:after="0" w:line="240" w:lineRule="auto"/>
        <w:ind w:firstLine="539"/>
        <w:jc w:val="both"/>
        <w:outlineLvl w:val="4"/>
        <w:rPr>
          <w:rFonts w:ascii="Times New Roman" w:eastAsia="Times New Roman" w:hAnsi="Times New Roman" w:cs="Times New Roman"/>
          <w:sz w:val="24"/>
          <w:szCs w:val="24"/>
          <w:lang w:val="en-US"/>
        </w:rPr>
      </w:pPr>
    </w:p>
    <w:p w:rsidR="00DC2F88" w:rsidRPr="00A128C6" w:rsidRDefault="00A128C6" w:rsidP="00A128C6">
      <w:pPr>
        <w:spacing w:after="0" w:line="240" w:lineRule="auto"/>
        <w:ind w:firstLine="539"/>
        <w:jc w:val="both"/>
        <w:outlineLvl w:val="4"/>
        <w:rPr>
          <w:rFonts w:ascii="Times New Roman" w:eastAsia="Times New Roman" w:hAnsi="Times New Roman" w:cs="Times New Roman"/>
          <w:sz w:val="24"/>
          <w:szCs w:val="24"/>
        </w:rPr>
      </w:pPr>
      <w:r w:rsidRPr="00B60A0E">
        <w:rPr>
          <w:rFonts w:ascii="Times New Roman" w:eastAsia="Times New Roman" w:hAnsi="Times New Roman" w:cs="Times New Roman"/>
          <w:sz w:val="28"/>
          <w:szCs w:val="28"/>
        </w:rPr>
        <w:t xml:space="preserve">Практическое занятие </w:t>
      </w:r>
      <w:r w:rsidR="004B365B" w:rsidRPr="00A128C6">
        <w:rPr>
          <w:rFonts w:ascii="Times New Roman" w:eastAsia="Times New Roman" w:hAnsi="Times New Roman" w:cs="Times New Roman"/>
          <w:bCs/>
          <w:sz w:val="28"/>
          <w:szCs w:val="28"/>
        </w:rPr>
        <w:t>1</w:t>
      </w:r>
      <w:r w:rsidR="000434F5" w:rsidRPr="00B375E4">
        <w:rPr>
          <w:rFonts w:ascii="Times New Roman" w:eastAsia="Times New Roman" w:hAnsi="Times New Roman" w:cs="Times New Roman"/>
          <w:bCs/>
          <w:sz w:val="28"/>
          <w:szCs w:val="28"/>
        </w:rPr>
        <w:t>9</w:t>
      </w:r>
      <w:r w:rsidRPr="00A128C6">
        <w:rPr>
          <w:rFonts w:ascii="Times New Roman" w:eastAsia="Times New Roman" w:hAnsi="Times New Roman" w:cs="Times New Roman"/>
          <w:bCs/>
          <w:sz w:val="28"/>
          <w:szCs w:val="28"/>
        </w:rPr>
        <w:t xml:space="preserve">. ТЕХНОЛОГИЧЕСКИЙ РАСЧЕТ </w:t>
      </w:r>
      <w:r w:rsidRPr="007D2E98">
        <w:rPr>
          <w:rFonts w:ascii="Times New Roman" w:eastAsia="Times New Roman" w:hAnsi="Times New Roman" w:cs="Times New Roman"/>
          <w:sz w:val="24"/>
          <w:szCs w:val="24"/>
        </w:rPr>
        <w:t xml:space="preserve">МАКАРОННОЙ </w:t>
      </w:r>
      <w:r w:rsidRPr="00A128C6">
        <w:rPr>
          <w:rFonts w:ascii="Times New Roman" w:eastAsia="Times New Roman" w:hAnsi="Times New Roman" w:cs="Times New Roman"/>
          <w:sz w:val="24"/>
          <w:szCs w:val="24"/>
        </w:rPr>
        <w:t xml:space="preserve"> </w:t>
      </w:r>
      <w:r w:rsidRPr="007D2E98">
        <w:rPr>
          <w:rFonts w:ascii="Times New Roman" w:eastAsia="Times New Roman" w:hAnsi="Times New Roman" w:cs="Times New Roman"/>
          <w:sz w:val="24"/>
          <w:szCs w:val="24"/>
        </w:rPr>
        <w:t>ПРОМЫШЛЕННОСТИ</w:t>
      </w:r>
    </w:p>
    <w:p w:rsidR="00A128C6" w:rsidRPr="00A128C6" w:rsidRDefault="00A128C6" w:rsidP="00A128C6">
      <w:pPr>
        <w:spacing w:after="0" w:line="240" w:lineRule="auto"/>
        <w:ind w:firstLine="539"/>
        <w:jc w:val="both"/>
        <w:outlineLvl w:val="4"/>
        <w:rPr>
          <w:rFonts w:ascii="Times New Roman" w:eastAsia="Times New Roman" w:hAnsi="Times New Roman" w:cs="Times New Roman"/>
          <w:bCs/>
          <w:sz w:val="28"/>
          <w:szCs w:val="28"/>
        </w:rPr>
      </w:pPr>
    </w:p>
    <w:p w:rsidR="00DC2F88" w:rsidRPr="00A128C6" w:rsidRDefault="00DC2F88" w:rsidP="00A128C6">
      <w:pPr>
        <w:spacing w:after="0" w:line="240" w:lineRule="auto"/>
        <w:ind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Технологический расчет выполняется на основании следующих исходных материалов:</w:t>
      </w:r>
    </w:p>
    <w:p w:rsidR="00DC2F88" w:rsidRPr="00A128C6" w:rsidRDefault="00DC2F88" w:rsidP="00A128C6">
      <w:pPr>
        <w:numPr>
          <w:ilvl w:val="0"/>
          <w:numId w:val="25"/>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задание на проектирование, в котором указана производственная мощность предприятия;</w:t>
      </w:r>
    </w:p>
    <w:p w:rsidR="00DC2F88" w:rsidRPr="00A128C6" w:rsidRDefault="00DC2F88" w:rsidP="00A128C6">
      <w:pPr>
        <w:numPr>
          <w:ilvl w:val="0"/>
          <w:numId w:val="25"/>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нормы технологического проектирования предприятий макаронной промышленности, действующие в данный период;</w:t>
      </w:r>
    </w:p>
    <w:p w:rsidR="00DC2F88" w:rsidRPr="00A128C6" w:rsidRDefault="00DC2F88" w:rsidP="00A128C6">
      <w:pPr>
        <w:numPr>
          <w:ilvl w:val="0"/>
          <w:numId w:val="25"/>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технологические инструкции по производству макаронных изделий;</w:t>
      </w:r>
    </w:p>
    <w:p w:rsidR="00DC2F88" w:rsidRPr="00A128C6" w:rsidRDefault="00DC2F88" w:rsidP="00A128C6">
      <w:pPr>
        <w:numPr>
          <w:ilvl w:val="0"/>
          <w:numId w:val="25"/>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утвержденные рецептуры.</w:t>
      </w:r>
    </w:p>
    <w:p w:rsidR="000F3319" w:rsidRDefault="000F3319" w:rsidP="00A128C6">
      <w:pPr>
        <w:spacing w:after="0" w:line="240" w:lineRule="auto"/>
        <w:ind w:firstLine="539"/>
        <w:jc w:val="both"/>
        <w:rPr>
          <w:rFonts w:ascii="Times New Roman" w:eastAsia="Times New Roman" w:hAnsi="Times New Roman" w:cs="Times New Roman"/>
          <w:bCs/>
          <w:sz w:val="28"/>
          <w:szCs w:val="28"/>
          <w:lang w:val="en-US"/>
        </w:rPr>
      </w:pPr>
    </w:p>
    <w:p w:rsidR="00DC2F88" w:rsidRPr="00A128C6" w:rsidRDefault="00DC2F88" w:rsidP="00A128C6">
      <w:pPr>
        <w:spacing w:after="0" w:line="240" w:lineRule="auto"/>
        <w:ind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bCs/>
          <w:sz w:val="28"/>
          <w:szCs w:val="28"/>
        </w:rPr>
        <w:t>Расчет суточной производственной мощности фабрик.</w:t>
      </w:r>
    </w:p>
    <w:p w:rsidR="00DC2F88" w:rsidRPr="00A128C6" w:rsidRDefault="00DC2F88" w:rsidP="00A128C6">
      <w:pPr>
        <w:spacing w:after="0" w:line="240" w:lineRule="auto"/>
        <w:ind w:firstLine="539"/>
        <w:jc w:val="both"/>
        <w:outlineLvl w:val="5"/>
        <w:rPr>
          <w:rFonts w:ascii="Times New Roman" w:eastAsia="Times New Roman" w:hAnsi="Times New Roman" w:cs="Times New Roman"/>
          <w:bCs/>
          <w:sz w:val="28"/>
          <w:szCs w:val="28"/>
        </w:rPr>
      </w:pPr>
      <w:r w:rsidRPr="00A128C6">
        <w:rPr>
          <w:rFonts w:ascii="Times New Roman" w:eastAsia="Times New Roman" w:hAnsi="Times New Roman" w:cs="Times New Roman"/>
          <w:bCs/>
          <w:sz w:val="28"/>
          <w:szCs w:val="28"/>
        </w:rPr>
        <w:t>Выбор ассортимента макаронных изделий</w:t>
      </w:r>
    </w:p>
    <w:p w:rsidR="00DC2F88" w:rsidRPr="00A128C6" w:rsidRDefault="00DC2F88" w:rsidP="00A128C6">
      <w:pPr>
        <w:spacing w:after="0" w:line="240" w:lineRule="auto"/>
        <w:ind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Согласно существующей классификации все макаронные изделия разделены на следующие группы:</w:t>
      </w:r>
    </w:p>
    <w:p w:rsidR="00DC2F88" w:rsidRPr="00A128C6" w:rsidRDefault="00DC2F88" w:rsidP="00A128C6">
      <w:pPr>
        <w:numPr>
          <w:ilvl w:val="0"/>
          <w:numId w:val="26"/>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длинные изделия;</w:t>
      </w:r>
    </w:p>
    <w:p w:rsidR="00DC2F88" w:rsidRPr="00A128C6" w:rsidRDefault="00DC2F88" w:rsidP="00A128C6">
      <w:pPr>
        <w:numPr>
          <w:ilvl w:val="0"/>
          <w:numId w:val="26"/>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короткие изделия;</w:t>
      </w:r>
    </w:p>
    <w:p w:rsidR="00DC2F88" w:rsidRPr="00A128C6" w:rsidRDefault="00DC2F88" w:rsidP="00A128C6">
      <w:pPr>
        <w:numPr>
          <w:ilvl w:val="0"/>
          <w:numId w:val="26"/>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штампованные изделия;</w:t>
      </w:r>
    </w:p>
    <w:p w:rsidR="00DC2F88" w:rsidRPr="00A128C6" w:rsidRDefault="00DC2F88" w:rsidP="00A128C6">
      <w:pPr>
        <w:numPr>
          <w:ilvl w:val="0"/>
          <w:numId w:val="26"/>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lastRenderedPageBreak/>
        <w:t>изделия в мотках и гнёздах.</w:t>
      </w:r>
    </w:p>
    <w:p w:rsidR="000F3319" w:rsidRPr="00630A76" w:rsidRDefault="00DC2F88" w:rsidP="00A128C6">
      <w:pPr>
        <w:spacing w:after="0" w:line="240" w:lineRule="auto"/>
        <w:ind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 xml:space="preserve">В зависимости от формы макаронные изделия подразделяются на типы: трубчатые, нитевидные, ленточные, фигурные; в зависимости от сорта используемой муки на сорта: высший, первый и второй. Подбор ассортимента макаронных изделий следует проводить в соответствии с возможностями основного оборудования и рекомендациями, приведёнными в инструкции по технологическому проектированию предприятий макаронной промышленности [1]. </w:t>
      </w:r>
    </w:p>
    <w:p w:rsidR="000F3319" w:rsidRPr="000F3319" w:rsidRDefault="00DC2F88" w:rsidP="00A128C6">
      <w:pPr>
        <w:spacing w:after="0" w:line="240" w:lineRule="auto"/>
        <w:ind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Примерный состав по видам макаронных изде</w:t>
      </w:r>
      <w:r w:rsidR="000F3319">
        <w:rPr>
          <w:rFonts w:ascii="Times New Roman" w:eastAsia="Times New Roman" w:hAnsi="Times New Roman" w:cs="Times New Roman"/>
          <w:sz w:val="28"/>
          <w:szCs w:val="28"/>
        </w:rPr>
        <w:t>лий:</w:t>
      </w:r>
    </w:p>
    <w:p w:rsidR="00DC2F88" w:rsidRPr="00A128C6" w:rsidRDefault="00DC2F88" w:rsidP="00A128C6">
      <w:pPr>
        <w:spacing w:after="0" w:line="240" w:lineRule="auto"/>
        <w:ind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1) в зависимости от сорта муки:</w:t>
      </w:r>
    </w:p>
    <w:p w:rsidR="00DC2F88" w:rsidRPr="00A128C6" w:rsidRDefault="00DC2F88" w:rsidP="00A128C6">
      <w:pPr>
        <w:numPr>
          <w:ilvl w:val="0"/>
          <w:numId w:val="27"/>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макаронные изделия из муки первого сорта - 25-30 %;</w:t>
      </w:r>
    </w:p>
    <w:p w:rsidR="00DC2F88" w:rsidRPr="00A128C6" w:rsidRDefault="00DC2F88" w:rsidP="00A128C6">
      <w:pPr>
        <w:numPr>
          <w:ilvl w:val="0"/>
          <w:numId w:val="27"/>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макаронные изделия из муки высшего сорта - 70-75 %;</w:t>
      </w:r>
    </w:p>
    <w:p w:rsidR="00DC2F88" w:rsidRPr="00A128C6" w:rsidRDefault="00DC2F88" w:rsidP="00A128C6">
      <w:pPr>
        <w:spacing w:after="0" w:line="240" w:lineRule="auto"/>
        <w:ind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2) по типу макаронных изделий:</w:t>
      </w:r>
    </w:p>
    <w:p w:rsidR="00DC2F88" w:rsidRPr="00A128C6" w:rsidRDefault="00DC2F88" w:rsidP="00A128C6">
      <w:pPr>
        <w:numPr>
          <w:ilvl w:val="0"/>
          <w:numId w:val="28"/>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трубчатые (макароны) - 40 %;</w:t>
      </w:r>
    </w:p>
    <w:p w:rsidR="00DC2F88" w:rsidRPr="00A128C6" w:rsidRDefault="00DC2F88" w:rsidP="00A128C6">
      <w:pPr>
        <w:numPr>
          <w:ilvl w:val="0"/>
          <w:numId w:val="28"/>
        </w:numPr>
        <w:spacing w:after="0" w:line="240" w:lineRule="auto"/>
        <w:ind w:left="0" w:firstLine="539"/>
        <w:jc w:val="both"/>
        <w:rPr>
          <w:rFonts w:ascii="Times New Roman" w:eastAsia="Times New Roman" w:hAnsi="Times New Roman" w:cs="Times New Roman"/>
          <w:sz w:val="28"/>
          <w:szCs w:val="28"/>
        </w:rPr>
      </w:pPr>
      <w:proofErr w:type="gramStart"/>
      <w:r w:rsidRPr="00A128C6">
        <w:rPr>
          <w:rFonts w:ascii="Times New Roman" w:eastAsia="Times New Roman" w:hAnsi="Times New Roman" w:cs="Times New Roman"/>
          <w:sz w:val="28"/>
          <w:szCs w:val="28"/>
        </w:rPr>
        <w:t>нитевидные</w:t>
      </w:r>
      <w:proofErr w:type="gramEnd"/>
      <w:r w:rsidRPr="00A128C6">
        <w:rPr>
          <w:rFonts w:ascii="Times New Roman" w:eastAsia="Times New Roman" w:hAnsi="Times New Roman" w:cs="Times New Roman"/>
          <w:sz w:val="28"/>
          <w:szCs w:val="28"/>
        </w:rPr>
        <w:t xml:space="preserve"> (вермишель) - 30-35 %;</w:t>
      </w:r>
    </w:p>
    <w:p w:rsidR="00DC2F88" w:rsidRPr="00A128C6" w:rsidRDefault="00DC2F88" w:rsidP="00A128C6">
      <w:pPr>
        <w:numPr>
          <w:ilvl w:val="0"/>
          <w:numId w:val="28"/>
        </w:numPr>
        <w:spacing w:after="0" w:line="240" w:lineRule="auto"/>
        <w:ind w:left="0" w:firstLine="539"/>
        <w:jc w:val="both"/>
        <w:rPr>
          <w:rFonts w:ascii="Times New Roman" w:eastAsia="Times New Roman" w:hAnsi="Times New Roman" w:cs="Times New Roman"/>
          <w:sz w:val="28"/>
          <w:szCs w:val="28"/>
        </w:rPr>
      </w:pPr>
      <w:proofErr w:type="gramStart"/>
      <w:r w:rsidRPr="00A128C6">
        <w:rPr>
          <w:rFonts w:ascii="Times New Roman" w:eastAsia="Times New Roman" w:hAnsi="Times New Roman" w:cs="Times New Roman"/>
          <w:sz w:val="28"/>
          <w:szCs w:val="28"/>
        </w:rPr>
        <w:t>ленточные</w:t>
      </w:r>
      <w:proofErr w:type="gramEnd"/>
      <w:r w:rsidRPr="00A128C6">
        <w:rPr>
          <w:rFonts w:ascii="Times New Roman" w:eastAsia="Times New Roman" w:hAnsi="Times New Roman" w:cs="Times New Roman"/>
          <w:sz w:val="28"/>
          <w:szCs w:val="28"/>
        </w:rPr>
        <w:t xml:space="preserve"> (лапша) - 5-10 %;</w:t>
      </w:r>
    </w:p>
    <w:p w:rsidR="00DC2F88" w:rsidRPr="00A128C6" w:rsidRDefault="00DC2F88" w:rsidP="00A128C6">
      <w:pPr>
        <w:numPr>
          <w:ilvl w:val="0"/>
          <w:numId w:val="28"/>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рожки, перья - 8-10 %;</w:t>
      </w:r>
    </w:p>
    <w:p w:rsidR="00DC2F88" w:rsidRPr="00A128C6" w:rsidRDefault="00DC2F88" w:rsidP="00A128C6">
      <w:pPr>
        <w:numPr>
          <w:ilvl w:val="0"/>
          <w:numId w:val="28"/>
        </w:numPr>
        <w:spacing w:after="0" w:line="240" w:lineRule="auto"/>
        <w:ind w:left="0"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фигурные (ракушки, суповые засыпки и улитки) - 10-12 %;</w:t>
      </w:r>
    </w:p>
    <w:p w:rsidR="000F3319" w:rsidRPr="000F3319" w:rsidRDefault="00DC2F88" w:rsidP="00A128C6">
      <w:pPr>
        <w:spacing w:after="0" w:line="240" w:lineRule="auto"/>
        <w:ind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3) с обогатителями - 10-15 %.</w:t>
      </w:r>
    </w:p>
    <w:p w:rsidR="000F3319" w:rsidRPr="00630A76" w:rsidRDefault="00DC2F88" w:rsidP="00A128C6">
      <w:pPr>
        <w:spacing w:after="0" w:line="240" w:lineRule="auto"/>
        <w:ind w:firstLine="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t>На основании рекомендаций [1] формируется состав продукции предприятия по ассортименту, т.е. определяется количество изделий</w:t>
      </w:r>
      <w:proofErr w:type="gramStart"/>
      <w:r w:rsidRPr="00A128C6">
        <w:rPr>
          <w:rFonts w:ascii="Times New Roman" w:eastAsia="Times New Roman" w:hAnsi="Times New Roman" w:cs="Times New Roman"/>
          <w:sz w:val="28"/>
          <w:szCs w:val="28"/>
        </w:rPr>
        <w:t xml:space="preserve"> (%) </w:t>
      </w:r>
      <w:proofErr w:type="gramEnd"/>
      <w:r w:rsidRPr="00A128C6">
        <w:rPr>
          <w:rFonts w:ascii="Times New Roman" w:eastAsia="Times New Roman" w:hAnsi="Times New Roman" w:cs="Times New Roman"/>
          <w:sz w:val="28"/>
          <w:szCs w:val="28"/>
        </w:rPr>
        <w:t>по группам и видам.</w:t>
      </w:r>
    </w:p>
    <w:p w:rsidR="000F3319" w:rsidRDefault="00DC2F88" w:rsidP="00A128C6">
      <w:pPr>
        <w:spacing w:after="0" w:line="240" w:lineRule="auto"/>
        <w:ind w:firstLine="539"/>
        <w:jc w:val="both"/>
        <w:rPr>
          <w:rFonts w:ascii="Times New Roman" w:eastAsia="Times New Roman" w:hAnsi="Times New Roman" w:cs="Times New Roman"/>
          <w:sz w:val="28"/>
          <w:szCs w:val="28"/>
          <w:lang w:val="en-US"/>
        </w:rPr>
      </w:pPr>
      <w:r w:rsidRPr="00A128C6">
        <w:rPr>
          <w:rFonts w:ascii="Times New Roman" w:eastAsia="Times New Roman" w:hAnsi="Times New Roman" w:cs="Times New Roman"/>
          <w:sz w:val="28"/>
          <w:szCs w:val="28"/>
        </w:rPr>
        <w:t>Ассортимент макаронных изделий должен включать 8-10 наименований различных типов, подтипов и видов. Выбранный ассортимент продукции представлен в табл. 8.</w:t>
      </w:r>
    </w:p>
    <w:p w:rsidR="00DC2F88" w:rsidRPr="00A128C6" w:rsidRDefault="00DC2F88" w:rsidP="000F3319">
      <w:pPr>
        <w:spacing w:after="0" w:line="240" w:lineRule="auto"/>
        <w:ind w:left="539"/>
        <w:jc w:val="both"/>
        <w:rPr>
          <w:rFonts w:ascii="Times New Roman" w:eastAsia="Times New Roman" w:hAnsi="Times New Roman" w:cs="Times New Roman"/>
          <w:sz w:val="28"/>
          <w:szCs w:val="28"/>
        </w:rPr>
      </w:pPr>
      <w:r w:rsidRPr="00A128C6">
        <w:rPr>
          <w:rFonts w:ascii="Times New Roman" w:eastAsia="Times New Roman" w:hAnsi="Times New Roman" w:cs="Times New Roman"/>
          <w:sz w:val="28"/>
          <w:szCs w:val="28"/>
        </w:rPr>
        <w:br/>
        <w:t xml:space="preserve">Таблица </w:t>
      </w:r>
      <w:r w:rsidR="00D26D51">
        <w:rPr>
          <w:rFonts w:ascii="Times New Roman" w:eastAsia="Times New Roman" w:hAnsi="Times New Roman" w:cs="Times New Roman"/>
          <w:sz w:val="28"/>
          <w:szCs w:val="28"/>
          <w:lang w:val="en-US"/>
        </w:rPr>
        <w:t>19.1</w:t>
      </w:r>
      <w:r w:rsidR="000F3319">
        <w:rPr>
          <w:rFonts w:ascii="Times New Roman" w:eastAsia="Times New Roman" w:hAnsi="Times New Roman" w:cs="Times New Roman"/>
          <w:sz w:val="28"/>
          <w:szCs w:val="28"/>
          <w:lang w:val="en-US"/>
        </w:rPr>
        <w:t xml:space="preserve"> - </w:t>
      </w:r>
      <w:r w:rsidRPr="00A128C6">
        <w:rPr>
          <w:rFonts w:ascii="Times New Roman" w:eastAsia="Times New Roman" w:hAnsi="Times New Roman" w:cs="Times New Roman"/>
          <w:sz w:val="28"/>
          <w:szCs w:val="28"/>
        </w:rPr>
        <w:t>Ассортимент макаронных изделий</w:t>
      </w:r>
    </w:p>
    <w:tbl>
      <w:tblPr>
        <w:tblStyle w:val="ab"/>
        <w:tblW w:w="9930" w:type="dxa"/>
        <w:tblLook w:val="04A0"/>
      </w:tblPr>
      <w:tblGrid>
        <w:gridCol w:w="5553"/>
        <w:gridCol w:w="4377"/>
      </w:tblGrid>
      <w:tr w:rsidR="00DC2F88" w:rsidRPr="00607BD0" w:rsidTr="000F3319">
        <w:tc>
          <w:tcPr>
            <w:tcW w:w="5310" w:type="dxa"/>
            <w:hideMark/>
          </w:tcPr>
          <w:p w:rsidR="00DC2F88" w:rsidRPr="00607BD0" w:rsidRDefault="00DC2F88" w:rsidP="000F3319">
            <w:pPr>
              <w:spacing w:line="240" w:lineRule="auto"/>
              <w:ind w:firstLine="0"/>
              <w:rPr>
                <w:sz w:val="24"/>
                <w:szCs w:val="24"/>
              </w:rPr>
            </w:pPr>
            <w:r w:rsidRPr="00607BD0">
              <w:rPr>
                <w:sz w:val="24"/>
                <w:szCs w:val="24"/>
              </w:rPr>
              <w:br/>
              <w:t>Наименование изделий</w:t>
            </w:r>
          </w:p>
        </w:tc>
        <w:tc>
          <w:tcPr>
            <w:tcW w:w="4185" w:type="dxa"/>
            <w:hideMark/>
          </w:tcPr>
          <w:p w:rsidR="00DC2F88" w:rsidRPr="00607BD0" w:rsidRDefault="00DC2F88" w:rsidP="000F3319">
            <w:pPr>
              <w:spacing w:line="240" w:lineRule="auto"/>
              <w:ind w:firstLine="0"/>
              <w:rPr>
                <w:sz w:val="24"/>
                <w:szCs w:val="24"/>
              </w:rPr>
            </w:pPr>
            <w:r w:rsidRPr="00607BD0">
              <w:rPr>
                <w:sz w:val="24"/>
                <w:szCs w:val="24"/>
              </w:rPr>
              <w:br/>
              <w:t>Количество изделий по видам</w:t>
            </w:r>
          </w:p>
        </w:tc>
      </w:tr>
      <w:tr w:rsidR="00DC2F88" w:rsidRPr="00607BD0" w:rsidTr="000F3319">
        <w:tc>
          <w:tcPr>
            <w:tcW w:w="5310" w:type="dxa"/>
            <w:hideMark/>
          </w:tcPr>
          <w:p w:rsidR="00DC2F88" w:rsidRPr="00607BD0" w:rsidRDefault="00DC2F88" w:rsidP="000F3319">
            <w:pPr>
              <w:spacing w:line="240" w:lineRule="auto"/>
              <w:ind w:firstLine="0"/>
              <w:rPr>
                <w:sz w:val="24"/>
                <w:szCs w:val="24"/>
              </w:rPr>
            </w:pPr>
            <w:r w:rsidRPr="00607BD0">
              <w:rPr>
                <w:sz w:val="24"/>
                <w:szCs w:val="24"/>
              </w:rPr>
              <w:br/>
              <w:t>Длинные изделия:</w:t>
            </w:r>
          </w:p>
          <w:p w:rsidR="00DC2F88" w:rsidRPr="00607BD0" w:rsidRDefault="00DC2F88" w:rsidP="000F3319">
            <w:pPr>
              <w:numPr>
                <w:ilvl w:val="0"/>
                <w:numId w:val="29"/>
              </w:numPr>
              <w:tabs>
                <w:tab w:val="clear" w:pos="720"/>
                <w:tab w:val="left" w:pos="284"/>
              </w:tabs>
              <w:spacing w:line="240" w:lineRule="auto"/>
              <w:ind w:left="0" w:firstLine="0"/>
              <w:rPr>
                <w:sz w:val="24"/>
                <w:szCs w:val="24"/>
              </w:rPr>
            </w:pPr>
            <w:r w:rsidRPr="00607BD0">
              <w:rPr>
                <w:sz w:val="24"/>
                <w:szCs w:val="24"/>
              </w:rPr>
              <w:t>макароны соломка Ø 3,6 мм</w:t>
            </w:r>
          </w:p>
          <w:p w:rsidR="00DC2F88" w:rsidRPr="00607BD0" w:rsidRDefault="00DC2F88" w:rsidP="000F3319">
            <w:pPr>
              <w:numPr>
                <w:ilvl w:val="0"/>
                <w:numId w:val="29"/>
              </w:numPr>
              <w:tabs>
                <w:tab w:val="clear" w:pos="720"/>
                <w:tab w:val="left" w:pos="284"/>
              </w:tabs>
              <w:spacing w:line="240" w:lineRule="auto"/>
              <w:ind w:left="0" w:firstLine="0"/>
              <w:rPr>
                <w:sz w:val="24"/>
                <w:szCs w:val="24"/>
              </w:rPr>
            </w:pPr>
            <w:r w:rsidRPr="00607BD0">
              <w:rPr>
                <w:sz w:val="24"/>
                <w:szCs w:val="24"/>
              </w:rPr>
              <w:t>вермишель обыкновенная Ø 1,5 мм</w:t>
            </w:r>
          </w:p>
          <w:p w:rsidR="00DC2F88" w:rsidRPr="00607BD0" w:rsidRDefault="00DC2F88" w:rsidP="000F3319">
            <w:pPr>
              <w:numPr>
                <w:ilvl w:val="0"/>
                <w:numId w:val="29"/>
              </w:numPr>
              <w:tabs>
                <w:tab w:val="clear" w:pos="720"/>
                <w:tab w:val="left" w:pos="284"/>
              </w:tabs>
              <w:spacing w:line="240" w:lineRule="auto"/>
              <w:ind w:left="0" w:firstLine="0"/>
              <w:rPr>
                <w:sz w:val="24"/>
                <w:szCs w:val="24"/>
              </w:rPr>
            </w:pPr>
            <w:r w:rsidRPr="00607BD0">
              <w:rPr>
                <w:sz w:val="24"/>
                <w:szCs w:val="24"/>
              </w:rPr>
              <w:t>вермишель любительская Ø 1,8 мм</w:t>
            </w:r>
          </w:p>
          <w:p w:rsidR="00DC2F88" w:rsidRPr="00607BD0" w:rsidRDefault="00DC2F88" w:rsidP="000F3319">
            <w:pPr>
              <w:numPr>
                <w:ilvl w:val="0"/>
                <w:numId w:val="29"/>
              </w:numPr>
              <w:tabs>
                <w:tab w:val="clear" w:pos="720"/>
                <w:tab w:val="left" w:pos="284"/>
              </w:tabs>
              <w:spacing w:line="240" w:lineRule="auto"/>
              <w:ind w:left="0" w:firstLine="0"/>
              <w:rPr>
                <w:sz w:val="24"/>
                <w:szCs w:val="24"/>
              </w:rPr>
            </w:pPr>
            <w:r w:rsidRPr="00607BD0">
              <w:rPr>
                <w:sz w:val="24"/>
                <w:szCs w:val="24"/>
              </w:rPr>
              <w:t>лапша широкая</w:t>
            </w:r>
          </w:p>
          <w:p w:rsidR="00DC2F88" w:rsidRPr="00607BD0" w:rsidRDefault="00DC2F88" w:rsidP="000F3319">
            <w:pPr>
              <w:spacing w:line="240" w:lineRule="auto"/>
              <w:ind w:firstLine="0"/>
              <w:rPr>
                <w:sz w:val="24"/>
                <w:szCs w:val="24"/>
              </w:rPr>
            </w:pPr>
            <w:r w:rsidRPr="00607BD0">
              <w:rPr>
                <w:sz w:val="24"/>
                <w:szCs w:val="24"/>
              </w:rPr>
              <w:t>Итого:</w:t>
            </w:r>
          </w:p>
          <w:p w:rsidR="00DC2F88" w:rsidRPr="00607BD0" w:rsidRDefault="00DC2F88" w:rsidP="0032372A">
            <w:pPr>
              <w:spacing w:line="240" w:lineRule="auto"/>
              <w:ind w:firstLine="0"/>
              <w:rPr>
                <w:sz w:val="24"/>
                <w:szCs w:val="24"/>
              </w:rPr>
            </w:pPr>
            <w:r w:rsidRPr="00607BD0">
              <w:rPr>
                <w:sz w:val="24"/>
                <w:szCs w:val="24"/>
              </w:rPr>
              <w:t>Короткие изделия:</w:t>
            </w:r>
          </w:p>
          <w:p w:rsidR="00DC2F88" w:rsidRPr="00607BD0" w:rsidRDefault="00DC2F88" w:rsidP="000F3319">
            <w:pPr>
              <w:numPr>
                <w:ilvl w:val="0"/>
                <w:numId w:val="29"/>
              </w:numPr>
              <w:tabs>
                <w:tab w:val="clear" w:pos="720"/>
                <w:tab w:val="num" w:pos="284"/>
              </w:tabs>
              <w:spacing w:line="240" w:lineRule="auto"/>
              <w:ind w:left="0" w:firstLine="0"/>
              <w:rPr>
                <w:sz w:val="24"/>
                <w:szCs w:val="24"/>
              </w:rPr>
            </w:pPr>
            <w:r w:rsidRPr="00607BD0">
              <w:rPr>
                <w:sz w:val="24"/>
                <w:szCs w:val="24"/>
              </w:rPr>
              <w:t>рожки обыкновенные</w:t>
            </w:r>
          </w:p>
          <w:p w:rsidR="00DC2F88" w:rsidRPr="00607BD0" w:rsidRDefault="00DC2F88" w:rsidP="000F3319">
            <w:pPr>
              <w:numPr>
                <w:ilvl w:val="0"/>
                <w:numId w:val="29"/>
              </w:numPr>
              <w:tabs>
                <w:tab w:val="clear" w:pos="720"/>
                <w:tab w:val="num" w:pos="284"/>
              </w:tabs>
              <w:spacing w:line="240" w:lineRule="auto"/>
              <w:ind w:left="0" w:firstLine="0"/>
              <w:rPr>
                <w:sz w:val="24"/>
                <w:szCs w:val="24"/>
              </w:rPr>
            </w:pPr>
            <w:r w:rsidRPr="00607BD0">
              <w:rPr>
                <w:sz w:val="24"/>
                <w:szCs w:val="24"/>
              </w:rPr>
              <w:t>перья любительские</w:t>
            </w:r>
          </w:p>
          <w:p w:rsidR="00DC2F88" w:rsidRPr="00607BD0" w:rsidRDefault="00DC2F88" w:rsidP="000F3319">
            <w:pPr>
              <w:numPr>
                <w:ilvl w:val="0"/>
                <w:numId w:val="29"/>
              </w:numPr>
              <w:tabs>
                <w:tab w:val="clear" w:pos="720"/>
                <w:tab w:val="num" w:pos="284"/>
              </w:tabs>
              <w:spacing w:line="240" w:lineRule="auto"/>
              <w:ind w:left="0" w:firstLine="0"/>
              <w:rPr>
                <w:sz w:val="24"/>
                <w:szCs w:val="24"/>
              </w:rPr>
            </w:pPr>
            <w:r w:rsidRPr="00607BD0">
              <w:rPr>
                <w:sz w:val="24"/>
                <w:szCs w:val="24"/>
              </w:rPr>
              <w:t>лодочки</w:t>
            </w:r>
          </w:p>
          <w:p w:rsidR="00DC2F88" w:rsidRPr="00607BD0" w:rsidRDefault="00DC2F88" w:rsidP="000F3319">
            <w:pPr>
              <w:numPr>
                <w:ilvl w:val="0"/>
                <w:numId w:val="29"/>
              </w:numPr>
              <w:tabs>
                <w:tab w:val="clear" w:pos="720"/>
                <w:tab w:val="num" w:pos="284"/>
              </w:tabs>
              <w:spacing w:line="240" w:lineRule="auto"/>
              <w:ind w:left="0" w:firstLine="0"/>
              <w:rPr>
                <w:sz w:val="24"/>
                <w:szCs w:val="24"/>
              </w:rPr>
            </w:pPr>
            <w:r w:rsidRPr="00607BD0">
              <w:rPr>
                <w:sz w:val="24"/>
                <w:szCs w:val="24"/>
              </w:rPr>
              <w:t>лапша узкая</w:t>
            </w:r>
          </w:p>
          <w:p w:rsidR="00DC2F88" w:rsidRPr="00607BD0" w:rsidRDefault="00DC2F88" w:rsidP="000F3319">
            <w:pPr>
              <w:numPr>
                <w:ilvl w:val="0"/>
                <w:numId w:val="29"/>
              </w:numPr>
              <w:tabs>
                <w:tab w:val="clear" w:pos="720"/>
                <w:tab w:val="num" w:pos="284"/>
              </w:tabs>
              <w:spacing w:line="240" w:lineRule="auto"/>
              <w:ind w:left="0" w:firstLine="0"/>
              <w:rPr>
                <w:sz w:val="24"/>
                <w:szCs w:val="24"/>
              </w:rPr>
            </w:pPr>
            <w:r w:rsidRPr="00607BD0">
              <w:rPr>
                <w:sz w:val="24"/>
                <w:szCs w:val="24"/>
              </w:rPr>
              <w:t>вермишель паутинка</w:t>
            </w:r>
          </w:p>
          <w:p w:rsidR="00DC2F88" w:rsidRPr="00607BD0" w:rsidRDefault="00DC2F88" w:rsidP="000F3319">
            <w:pPr>
              <w:spacing w:line="240" w:lineRule="auto"/>
              <w:ind w:firstLine="0"/>
              <w:rPr>
                <w:sz w:val="24"/>
                <w:szCs w:val="24"/>
              </w:rPr>
            </w:pPr>
            <w:r w:rsidRPr="00607BD0">
              <w:rPr>
                <w:sz w:val="24"/>
                <w:szCs w:val="24"/>
              </w:rPr>
              <w:t>Итого:</w:t>
            </w:r>
          </w:p>
          <w:p w:rsidR="00DC2F88" w:rsidRPr="00607BD0" w:rsidRDefault="00DC2F88" w:rsidP="000F3319">
            <w:pPr>
              <w:spacing w:line="240" w:lineRule="auto"/>
              <w:ind w:firstLine="0"/>
              <w:rPr>
                <w:sz w:val="24"/>
                <w:szCs w:val="24"/>
              </w:rPr>
            </w:pPr>
            <w:r w:rsidRPr="00607BD0">
              <w:rPr>
                <w:sz w:val="24"/>
                <w:szCs w:val="24"/>
              </w:rPr>
              <w:t>Всего:</w:t>
            </w:r>
          </w:p>
        </w:tc>
        <w:tc>
          <w:tcPr>
            <w:tcW w:w="4185" w:type="dxa"/>
            <w:hideMark/>
          </w:tcPr>
          <w:p w:rsidR="0032372A" w:rsidRDefault="00DC2F88" w:rsidP="000F3319">
            <w:pPr>
              <w:spacing w:line="240" w:lineRule="auto"/>
              <w:ind w:firstLine="0"/>
              <w:rPr>
                <w:sz w:val="24"/>
                <w:szCs w:val="24"/>
                <w:lang w:val="en-US"/>
              </w:rPr>
            </w:pPr>
            <w:r w:rsidRPr="00607BD0">
              <w:rPr>
                <w:sz w:val="24"/>
                <w:szCs w:val="24"/>
              </w:rPr>
              <w:br/>
            </w:r>
          </w:p>
          <w:p w:rsidR="0032372A" w:rsidRDefault="00DC2F88" w:rsidP="0032372A">
            <w:pPr>
              <w:spacing w:line="240" w:lineRule="auto"/>
              <w:ind w:firstLine="0"/>
              <w:rPr>
                <w:sz w:val="24"/>
                <w:szCs w:val="24"/>
                <w:lang w:val="en-US"/>
              </w:rPr>
            </w:pPr>
            <w:r w:rsidRPr="00607BD0">
              <w:rPr>
                <w:sz w:val="24"/>
                <w:szCs w:val="24"/>
              </w:rPr>
              <w:t>40</w:t>
            </w:r>
            <w:r w:rsidRPr="00607BD0">
              <w:rPr>
                <w:sz w:val="24"/>
                <w:szCs w:val="24"/>
              </w:rPr>
              <w:br/>
              <w:t>3</w:t>
            </w:r>
            <w:r w:rsidRPr="00607BD0">
              <w:rPr>
                <w:sz w:val="24"/>
                <w:szCs w:val="24"/>
              </w:rPr>
              <w:br/>
              <w:t>3</w:t>
            </w:r>
            <w:r w:rsidRPr="00607BD0">
              <w:rPr>
                <w:sz w:val="24"/>
                <w:szCs w:val="24"/>
              </w:rPr>
              <w:br/>
              <w:t>4</w:t>
            </w:r>
            <w:r w:rsidRPr="00607BD0">
              <w:rPr>
                <w:sz w:val="24"/>
                <w:szCs w:val="24"/>
              </w:rPr>
              <w:br/>
              <w:t>50</w:t>
            </w:r>
            <w:r w:rsidRPr="00607BD0">
              <w:rPr>
                <w:sz w:val="24"/>
                <w:szCs w:val="24"/>
              </w:rPr>
              <w:br/>
            </w:r>
          </w:p>
          <w:p w:rsidR="00DC2F88" w:rsidRPr="00607BD0" w:rsidRDefault="00DC2F88" w:rsidP="0032372A">
            <w:pPr>
              <w:spacing w:line="240" w:lineRule="auto"/>
              <w:ind w:firstLine="0"/>
              <w:rPr>
                <w:sz w:val="24"/>
                <w:szCs w:val="24"/>
              </w:rPr>
            </w:pPr>
            <w:r w:rsidRPr="00607BD0">
              <w:rPr>
                <w:sz w:val="24"/>
                <w:szCs w:val="24"/>
              </w:rPr>
              <w:t>5</w:t>
            </w:r>
            <w:r w:rsidRPr="00607BD0">
              <w:rPr>
                <w:sz w:val="24"/>
                <w:szCs w:val="24"/>
              </w:rPr>
              <w:br/>
              <w:t>5</w:t>
            </w:r>
            <w:r w:rsidRPr="00607BD0">
              <w:rPr>
                <w:sz w:val="24"/>
                <w:szCs w:val="24"/>
              </w:rPr>
              <w:br/>
              <w:t>11</w:t>
            </w:r>
            <w:r w:rsidRPr="00607BD0">
              <w:rPr>
                <w:sz w:val="24"/>
                <w:szCs w:val="24"/>
              </w:rPr>
              <w:br/>
              <w:t>5</w:t>
            </w:r>
            <w:r w:rsidRPr="00607BD0">
              <w:rPr>
                <w:sz w:val="24"/>
                <w:szCs w:val="24"/>
              </w:rPr>
              <w:br/>
              <w:t>24</w:t>
            </w:r>
            <w:r w:rsidRPr="00607BD0">
              <w:rPr>
                <w:sz w:val="24"/>
                <w:szCs w:val="24"/>
              </w:rPr>
              <w:br/>
              <w:t>50</w:t>
            </w:r>
            <w:r w:rsidRPr="00607BD0">
              <w:rPr>
                <w:sz w:val="24"/>
                <w:szCs w:val="24"/>
              </w:rPr>
              <w:br/>
              <w:t>100</w:t>
            </w:r>
          </w:p>
        </w:tc>
      </w:tr>
    </w:tbl>
    <w:p w:rsidR="0032372A" w:rsidRPr="00370C5F" w:rsidRDefault="00DC2F88" w:rsidP="0032372A">
      <w:pPr>
        <w:spacing w:after="0" w:line="240" w:lineRule="auto"/>
        <w:ind w:firstLine="425"/>
        <w:jc w:val="both"/>
        <w:rPr>
          <w:rFonts w:ascii="Times New Roman" w:eastAsia="Times New Roman" w:hAnsi="Times New Roman" w:cs="Times New Roman"/>
          <w:sz w:val="28"/>
          <w:szCs w:val="28"/>
        </w:rPr>
      </w:pPr>
      <w:r w:rsidRPr="00607BD0">
        <w:rPr>
          <w:rFonts w:ascii="Times New Roman" w:eastAsia="Times New Roman" w:hAnsi="Times New Roman" w:cs="Times New Roman"/>
          <w:sz w:val="24"/>
          <w:szCs w:val="24"/>
        </w:rPr>
        <w:br/>
      </w:r>
      <w:r w:rsidRPr="00607BD0">
        <w:rPr>
          <w:rFonts w:ascii="Times New Roman" w:eastAsia="Times New Roman" w:hAnsi="Times New Roman" w:cs="Times New Roman"/>
          <w:sz w:val="24"/>
          <w:szCs w:val="24"/>
        </w:rPr>
        <w:br/>
      </w:r>
      <w:r w:rsidRPr="00370C5F">
        <w:rPr>
          <w:rFonts w:ascii="Times New Roman" w:eastAsia="Times New Roman" w:hAnsi="Times New Roman" w:cs="Times New Roman"/>
          <w:iCs/>
          <w:sz w:val="28"/>
          <w:szCs w:val="28"/>
        </w:rPr>
        <w:t>Определение суточной производственной мощности фабрики</w:t>
      </w:r>
      <w:r w:rsidRPr="00370C5F">
        <w:rPr>
          <w:rFonts w:ascii="Times New Roman" w:eastAsia="Times New Roman" w:hAnsi="Times New Roman" w:cs="Times New Roman"/>
          <w:sz w:val="28"/>
          <w:szCs w:val="28"/>
        </w:rPr>
        <w:t xml:space="preserve">. Суточная </w:t>
      </w:r>
      <w:r w:rsidRPr="00370C5F">
        <w:rPr>
          <w:rFonts w:ascii="Times New Roman" w:eastAsia="Times New Roman" w:hAnsi="Times New Roman" w:cs="Times New Roman"/>
          <w:sz w:val="28"/>
          <w:szCs w:val="28"/>
        </w:rPr>
        <w:lastRenderedPageBreak/>
        <w:t>производственная мощность фабрики определяется исходя из ее годовой производственной мощности и годового фонда рабочего времени по формуле:</w:t>
      </w:r>
      <w:r w:rsidRPr="00370C5F">
        <w:rPr>
          <w:rFonts w:ascii="Times New Roman" w:eastAsia="Times New Roman" w:hAnsi="Times New Roman" w:cs="Times New Roman"/>
          <w:sz w:val="28"/>
          <w:szCs w:val="28"/>
        </w:rPr>
        <w:br/>
      </w:r>
      <w:r w:rsidRPr="00370C5F">
        <w:rPr>
          <w:rFonts w:ascii="Times New Roman" w:eastAsia="Times New Roman" w:hAnsi="Times New Roman" w:cs="Times New Roman"/>
          <w:sz w:val="28"/>
          <w:szCs w:val="28"/>
        </w:rPr>
        <w:br/>
      </w:r>
      <w:r w:rsidRPr="00370C5F">
        <w:rPr>
          <w:rFonts w:ascii="Times New Roman" w:eastAsia="Times New Roman" w:hAnsi="Times New Roman" w:cs="Times New Roman"/>
          <w:noProof/>
          <w:sz w:val="28"/>
          <w:szCs w:val="28"/>
        </w:rPr>
        <w:drawing>
          <wp:inline distT="0" distB="0" distL="0" distR="0">
            <wp:extent cx="1258570" cy="365760"/>
            <wp:effectExtent l="0" t="0" r="0" b="0"/>
            <wp:docPr id="9" name="Рисунок 6" descr="http://www.studmed.ru/docs/static/4/d/1/e/a/4d1eaee351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tudmed.ru/docs/static/4/d/1/e/a/4d1eaee351a.gif"/>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8570" cy="365760"/>
                    </a:xfrm>
                    <a:prstGeom prst="rect">
                      <a:avLst/>
                    </a:prstGeom>
                    <a:noFill/>
                    <a:ln>
                      <a:noFill/>
                    </a:ln>
                  </pic:spPr>
                </pic:pic>
              </a:graphicData>
            </a:graphic>
          </wp:inline>
        </w:drawing>
      </w:r>
      <w:r w:rsidRPr="00370C5F">
        <w:rPr>
          <w:rFonts w:ascii="Times New Roman" w:eastAsia="Times New Roman" w:hAnsi="Times New Roman" w:cs="Times New Roman"/>
          <w:sz w:val="28"/>
          <w:szCs w:val="28"/>
        </w:rPr>
        <w:t>, (</w:t>
      </w:r>
      <w:r w:rsidR="00D26D51" w:rsidRPr="00D26D51">
        <w:rPr>
          <w:rFonts w:ascii="Times New Roman" w:eastAsia="Times New Roman" w:hAnsi="Times New Roman" w:cs="Times New Roman"/>
          <w:sz w:val="28"/>
          <w:szCs w:val="28"/>
        </w:rPr>
        <w:t>19.1</w:t>
      </w:r>
      <w:r w:rsidRPr="00370C5F">
        <w:rPr>
          <w:rFonts w:ascii="Times New Roman" w:eastAsia="Times New Roman" w:hAnsi="Times New Roman" w:cs="Times New Roman"/>
          <w:sz w:val="28"/>
          <w:szCs w:val="28"/>
        </w:rPr>
        <w:t>)</w:t>
      </w:r>
      <w:r w:rsidRPr="00370C5F">
        <w:rPr>
          <w:rFonts w:ascii="Times New Roman" w:eastAsia="Times New Roman" w:hAnsi="Times New Roman" w:cs="Times New Roman"/>
          <w:sz w:val="28"/>
          <w:szCs w:val="28"/>
        </w:rPr>
        <w:br/>
      </w:r>
      <w:r w:rsidRPr="00370C5F">
        <w:rPr>
          <w:rFonts w:ascii="Times New Roman" w:eastAsia="Times New Roman" w:hAnsi="Times New Roman" w:cs="Times New Roman"/>
          <w:sz w:val="28"/>
          <w:szCs w:val="28"/>
        </w:rPr>
        <w:br/>
      </w:r>
      <w:r w:rsidRPr="00370C5F">
        <w:rPr>
          <w:rFonts w:ascii="Times New Roman" w:eastAsia="Times New Roman" w:hAnsi="Times New Roman" w:cs="Times New Roman"/>
          <w:sz w:val="28"/>
          <w:szCs w:val="28"/>
        </w:rPr>
        <w:br/>
        <w:t>где Р</w:t>
      </w:r>
      <w:r w:rsidRPr="00370C5F">
        <w:rPr>
          <w:rFonts w:ascii="Times New Roman" w:eastAsia="Times New Roman" w:hAnsi="Times New Roman" w:cs="Times New Roman"/>
          <w:sz w:val="28"/>
          <w:szCs w:val="28"/>
          <w:vertAlign w:val="subscript"/>
        </w:rPr>
        <w:t>сут</w:t>
      </w:r>
      <w:proofErr w:type="gramStart"/>
      <w:r w:rsidRPr="00370C5F">
        <w:rPr>
          <w:rFonts w:ascii="Times New Roman" w:eastAsia="Times New Roman" w:hAnsi="Times New Roman" w:cs="Times New Roman"/>
          <w:sz w:val="28"/>
          <w:szCs w:val="28"/>
          <w:vertAlign w:val="subscript"/>
        </w:rPr>
        <w:t>.г</w:t>
      </w:r>
      <w:proofErr w:type="gramEnd"/>
      <w:r w:rsidRPr="00370C5F">
        <w:rPr>
          <w:rFonts w:ascii="Times New Roman" w:eastAsia="Times New Roman" w:hAnsi="Times New Roman" w:cs="Times New Roman"/>
          <w:sz w:val="28"/>
          <w:szCs w:val="28"/>
          <w:vertAlign w:val="subscript"/>
        </w:rPr>
        <w:t>р</w:t>
      </w:r>
      <w:r w:rsidRPr="00370C5F">
        <w:rPr>
          <w:rFonts w:ascii="Times New Roman" w:eastAsia="Times New Roman" w:hAnsi="Times New Roman" w:cs="Times New Roman"/>
          <w:sz w:val="28"/>
          <w:szCs w:val="28"/>
        </w:rPr>
        <w:t xml:space="preserve"> - суточная производственная мощность фабрики, т/сут;</w:t>
      </w:r>
      <w:r w:rsidR="0032372A" w:rsidRPr="00370C5F">
        <w:rPr>
          <w:rFonts w:ascii="Times New Roman" w:eastAsia="Times New Roman" w:hAnsi="Times New Roman" w:cs="Times New Roman"/>
          <w:sz w:val="28"/>
          <w:szCs w:val="28"/>
        </w:rPr>
        <w:t xml:space="preserve"> </w:t>
      </w:r>
      <w:r w:rsidRPr="00370C5F">
        <w:rPr>
          <w:rFonts w:ascii="Times New Roman" w:eastAsia="Times New Roman" w:hAnsi="Times New Roman" w:cs="Times New Roman"/>
          <w:sz w:val="28"/>
          <w:szCs w:val="28"/>
        </w:rPr>
        <w:t>Р</w:t>
      </w:r>
      <w:r w:rsidRPr="00370C5F">
        <w:rPr>
          <w:rFonts w:ascii="Times New Roman" w:eastAsia="Times New Roman" w:hAnsi="Times New Roman" w:cs="Times New Roman"/>
          <w:sz w:val="28"/>
          <w:szCs w:val="28"/>
          <w:vertAlign w:val="subscript"/>
        </w:rPr>
        <w:t>год</w:t>
      </w:r>
      <w:r w:rsidRPr="00370C5F">
        <w:rPr>
          <w:rFonts w:ascii="Times New Roman" w:eastAsia="Times New Roman" w:hAnsi="Times New Roman" w:cs="Times New Roman"/>
          <w:sz w:val="28"/>
          <w:szCs w:val="28"/>
        </w:rPr>
        <w:t xml:space="preserve"> - производственная мощность, т/год;</w:t>
      </w:r>
      <w:r w:rsidR="0032372A" w:rsidRPr="00370C5F">
        <w:rPr>
          <w:rFonts w:ascii="Times New Roman" w:eastAsia="Times New Roman" w:hAnsi="Times New Roman" w:cs="Times New Roman"/>
          <w:sz w:val="28"/>
          <w:szCs w:val="28"/>
        </w:rPr>
        <w:t xml:space="preserve"> </w:t>
      </w:r>
      <w:r w:rsidRPr="00370C5F">
        <w:rPr>
          <w:rFonts w:ascii="Times New Roman" w:eastAsia="Times New Roman" w:hAnsi="Times New Roman" w:cs="Times New Roman"/>
          <w:sz w:val="28"/>
          <w:szCs w:val="28"/>
        </w:rPr>
        <w:t>С - количество изделий группы изделий, %;</w:t>
      </w:r>
      <w:r w:rsidR="0032372A" w:rsidRPr="00370C5F">
        <w:rPr>
          <w:rFonts w:ascii="Times New Roman" w:eastAsia="Times New Roman" w:hAnsi="Times New Roman" w:cs="Times New Roman"/>
          <w:sz w:val="28"/>
          <w:szCs w:val="28"/>
        </w:rPr>
        <w:t xml:space="preserve"> </w:t>
      </w:r>
      <w:r w:rsidRPr="00370C5F">
        <w:rPr>
          <w:rFonts w:ascii="Times New Roman" w:eastAsia="Times New Roman" w:hAnsi="Times New Roman" w:cs="Times New Roman"/>
          <w:sz w:val="28"/>
          <w:szCs w:val="28"/>
        </w:rPr>
        <w:t>Т - годов</w:t>
      </w:r>
      <w:r w:rsidR="0032372A" w:rsidRPr="00370C5F">
        <w:rPr>
          <w:rFonts w:ascii="Times New Roman" w:eastAsia="Times New Roman" w:hAnsi="Times New Roman" w:cs="Times New Roman"/>
          <w:sz w:val="28"/>
          <w:szCs w:val="28"/>
        </w:rPr>
        <w:t>ой фонд рабочего времени, дни.</w:t>
      </w:r>
    </w:p>
    <w:p w:rsidR="0032372A" w:rsidRPr="00370C5F" w:rsidRDefault="0032372A" w:rsidP="0032372A">
      <w:pPr>
        <w:spacing w:after="0" w:line="240" w:lineRule="auto"/>
        <w:ind w:firstLine="425"/>
        <w:jc w:val="both"/>
        <w:rPr>
          <w:rFonts w:ascii="Times New Roman" w:eastAsia="Times New Roman" w:hAnsi="Times New Roman" w:cs="Times New Roman"/>
          <w:sz w:val="28"/>
          <w:szCs w:val="28"/>
        </w:rPr>
      </w:pPr>
    </w:p>
    <w:p w:rsidR="0032372A" w:rsidRPr="00630A76" w:rsidRDefault="00DC2F88" w:rsidP="0032372A">
      <w:pPr>
        <w:spacing w:after="0" w:line="240" w:lineRule="auto"/>
        <w:ind w:firstLine="425"/>
        <w:jc w:val="both"/>
        <w:rPr>
          <w:rFonts w:ascii="Times New Roman" w:eastAsia="Times New Roman" w:hAnsi="Times New Roman" w:cs="Times New Roman"/>
          <w:sz w:val="28"/>
          <w:szCs w:val="28"/>
        </w:rPr>
      </w:pPr>
      <w:r w:rsidRPr="00370C5F">
        <w:rPr>
          <w:rFonts w:ascii="Times New Roman" w:eastAsia="Times New Roman" w:hAnsi="Times New Roman" w:cs="Times New Roman"/>
          <w:sz w:val="28"/>
          <w:szCs w:val="28"/>
        </w:rPr>
        <w:t>Годовой фонд рабочего времени принимается в зависимости от вида основного технологического оборудования, на котором планируется выпуск изделий каждой группы. Годовой фонд составляет для автоматизированных линий - 304 дня (6992 час), для поточно-механизированных ли</w:t>
      </w:r>
      <w:r w:rsidR="0032372A" w:rsidRPr="00370C5F">
        <w:rPr>
          <w:rFonts w:ascii="Times New Roman" w:eastAsia="Times New Roman" w:hAnsi="Times New Roman" w:cs="Times New Roman"/>
          <w:sz w:val="28"/>
          <w:szCs w:val="28"/>
        </w:rPr>
        <w:t>ний - 248 дней (5706 час) [2].</w:t>
      </w:r>
    </w:p>
    <w:p w:rsidR="00370C5F" w:rsidRDefault="00DC2F88" w:rsidP="0032372A">
      <w:pPr>
        <w:spacing w:after="0" w:line="240" w:lineRule="auto"/>
        <w:ind w:left="425"/>
        <w:jc w:val="both"/>
        <w:rPr>
          <w:rFonts w:ascii="Times New Roman" w:eastAsia="Times New Roman" w:hAnsi="Times New Roman" w:cs="Times New Roman"/>
          <w:sz w:val="28"/>
          <w:szCs w:val="28"/>
        </w:rPr>
      </w:pPr>
      <w:r w:rsidRPr="00370C5F">
        <w:rPr>
          <w:rFonts w:ascii="Times New Roman" w:eastAsia="Times New Roman" w:hAnsi="Times New Roman" w:cs="Times New Roman"/>
          <w:sz w:val="28"/>
          <w:szCs w:val="28"/>
        </w:rPr>
        <w:t xml:space="preserve">На основании суточной мощности фабрики по отдельным группам изделий рассчитывается суточная мощность по видам изделий. Пример расчета суточной производственной мощности фабрики в ассортименте представлен в табл. </w:t>
      </w:r>
      <w:r w:rsidR="00E06A4F">
        <w:rPr>
          <w:rFonts w:ascii="Times New Roman" w:eastAsia="Times New Roman" w:hAnsi="Times New Roman" w:cs="Times New Roman"/>
          <w:sz w:val="28"/>
          <w:szCs w:val="28"/>
          <w:lang w:val="en-US"/>
        </w:rPr>
        <w:t>1</w:t>
      </w:r>
      <w:r w:rsidRPr="00370C5F">
        <w:rPr>
          <w:rFonts w:ascii="Times New Roman" w:eastAsia="Times New Roman" w:hAnsi="Times New Roman" w:cs="Times New Roman"/>
          <w:sz w:val="28"/>
          <w:szCs w:val="28"/>
        </w:rPr>
        <w:t>9</w:t>
      </w:r>
      <w:r w:rsidR="00E06A4F">
        <w:rPr>
          <w:rFonts w:ascii="Times New Roman" w:eastAsia="Times New Roman" w:hAnsi="Times New Roman" w:cs="Times New Roman"/>
          <w:sz w:val="28"/>
          <w:szCs w:val="28"/>
          <w:lang w:val="en-US"/>
        </w:rPr>
        <w:t>.2</w:t>
      </w:r>
      <w:r w:rsidRPr="00370C5F">
        <w:rPr>
          <w:rFonts w:ascii="Times New Roman" w:eastAsia="Times New Roman" w:hAnsi="Times New Roman" w:cs="Times New Roman"/>
          <w:sz w:val="28"/>
          <w:szCs w:val="28"/>
        </w:rPr>
        <w:t>.</w:t>
      </w:r>
    </w:p>
    <w:p w:rsidR="00DC2F88" w:rsidRPr="00370C5F" w:rsidRDefault="00DC2F88" w:rsidP="0032372A">
      <w:pPr>
        <w:spacing w:after="0" w:line="240" w:lineRule="auto"/>
        <w:ind w:left="425"/>
        <w:jc w:val="both"/>
        <w:rPr>
          <w:rFonts w:ascii="Times New Roman" w:eastAsia="Times New Roman" w:hAnsi="Times New Roman" w:cs="Times New Roman"/>
          <w:sz w:val="28"/>
          <w:szCs w:val="28"/>
        </w:rPr>
      </w:pPr>
      <w:r w:rsidRPr="00370C5F">
        <w:rPr>
          <w:rFonts w:ascii="Times New Roman" w:eastAsia="Times New Roman" w:hAnsi="Times New Roman" w:cs="Times New Roman"/>
          <w:sz w:val="28"/>
          <w:szCs w:val="28"/>
        </w:rPr>
        <w:br/>
        <w:t xml:space="preserve">Таблица </w:t>
      </w:r>
      <w:r w:rsidR="00D26D51" w:rsidRPr="00D26D51">
        <w:rPr>
          <w:rFonts w:ascii="Times New Roman" w:eastAsia="Times New Roman" w:hAnsi="Times New Roman" w:cs="Times New Roman"/>
          <w:sz w:val="28"/>
          <w:szCs w:val="28"/>
        </w:rPr>
        <w:t>1</w:t>
      </w:r>
      <w:r w:rsidRPr="00370C5F">
        <w:rPr>
          <w:rFonts w:ascii="Times New Roman" w:eastAsia="Times New Roman" w:hAnsi="Times New Roman" w:cs="Times New Roman"/>
          <w:sz w:val="28"/>
          <w:szCs w:val="28"/>
        </w:rPr>
        <w:t>9</w:t>
      </w:r>
      <w:r w:rsidR="00D26D51" w:rsidRPr="00D26D51">
        <w:rPr>
          <w:rFonts w:ascii="Times New Roman" w:eastAsia="Times New Roman" w:hAnsi="Times New Roman" w:cs="Times New Roman"/>
          <w:sz w:val="28"/>
          <w:szCs w:val="28"/>
        </w:rPr>
        <w:t>.</w:t>
      </w:r>
      <w:r w:rsidR="00D26D51">
        <w:rPr>
          <w:rFonts w:ascii="Times New Roman" w:eastAsia="Times New Roman" w:hAnsi="Times New Roman" w:cs="Times New Roman"/>
          <w:sz w:val="28"/>
          <w:szCs w:val="28"/>
          <w:lang w:val="en-US"/>
        </w:rPr>
        <w:t>2</w:t>
      </w:r>
      <w:r w:rsidR="0032372A" w:rsidRPr="00D26D51">
        <w:rPr>
          <w:rFonts w:ascii="Times New Roman" w:eastAsia="Times New Roman" w:hAnsi="Times New Roman" w:cs="Times New Roman"/>
          <w:sz w:val="28"/>
          <w:szCs w:val="28"/>
        </w:rPr>
        <w:t xml:space="preserve"> - </w:t>
      </w:r>
      <w:r w:rsidRPr="00370C5F">
        <w:rPr>
          <w:rFonts w:ascii="Times New Roman" w:eastAsia="Times New Roman" w:hAnsi="Times New Roman" w:cs="Times New Roman"/>
          <w:sz w:val="28"/>
          <w:szCs w:val="28"/>
        </w:rPr>
        <w:t>Суточная производственная мощность фабрики в ассортименте</w:t>
      </w:r>
    </w:p>
    <w:tbl>
      <w:tblPr>
        <w:tblStyle w:val="ab"/>
        <w:tblW w:w="9930" w:type="dxa"/>
        <w:tblLook w:val="04A0"/>
      </w:tblPr>
      <w:tblGrid>
        <w:gridCol w:w="4478"/>
        <w:gridCol w:w="2797"/>
        <w:gridCol w:w="2655"/>
      </w:tblGrid>
      <w:tr w:rsidR="00DC2F88" w:rsidRPr="00607BD0" w:rsidTr="0032372A">
        <w:tc>
          <w:tcPr>
            <w:tcW w:w="4275" w:type="dxa"/>
            <w:vMerge w:val="restart"/>
            <w:hideMark/>
          </w:tcPr>
          <w:p w:rsidR="00DC2F88" w:rsidRPr="00607BD0" w:rsidRDefault="00DC2F88" w:rsidP="0032372A">
            <w:pPr>
              <w:spacing w:line="240" w:lineRule="auto"/>
              <w:ind w:firstLine="0"/>
              <w:rPr>
                <w:sz w:val="24"/>
                <w:szCs w:val="24"/>
              </w:rPr>
            </w:pPr>
            <w:r w:rsidRPr="00607BD0">
              <w:rPr>
                <w:sz w:val="24"/>
                <w:szCs w:val="24"/>
              </w:rPr>
              <w:t>Наименование</w:t>
            </w:r>
          </w:p>
        </w:tc>
        <w:tc>
          <w:tcPr>
            <w:tcW w:w="5205" w:type="dxa"/>
            <w:gridSpan w:val="2"/>
            <w:hideMark/>
          </w:tcPr>
          <w:p w:rsidR="00DC2F88" w:rsidRPr="00607BD0" w:rsidRDefault="00DC2F88" w:rsidP="0032372A">
            <w:pPr>
              <w:spacing w:line="240" w:lineRule="auto"/>
              <w:ind w:firstLine="0"/>
              <w:rPr>
                <w:sz w:val="24"/>
                <w:szCs w:val="24"/>
              </w:rPr>
            </w:pPr>
            <w:r w:rsidRPr="00607BD0">
              <w:rPr>
                <w:sz w:val="24"/>
                <w:szCs w:val="24"/>
              </w:rPr>
              <w:t>Производственная мощность</w:t>
            </w:r>
          </w:p>
        </w:tc>
      </w:tr>
      <w:tr w:rsidR="00DC2F88" w:rsidRPr="00607BD0" w:rsidTr="0032372A">
        <w:tc>
          <w:tcPr>
            <w:tcW w:w="0" w:type="auto"/>
            <w:vMerge/>
            <w:hideMark/>
          </w:tcPr>
          <w:p w:rsidR="00DC2F88" w:rsidRPr="00607BD0" w:rsidRDefault="00DC2F88" w:rsidP="0032372A">
            <w:pPr>
              <w:spacing w:line="240" w:lineRule="auto"/>
              <w:ind w:firstLine="0"/>
              <w:rPr>
                <w:sz w:val="24"/>
                <w:szCs w:val="24"/>
              </w:rPr>
            </w:pPr>
          </w:p>
        </w:tc>
        <w:tc>
          <w:tcPr>
            <w:tcW w:w="2670" w:type="dxa"/>
            <w:hideMark/>
          </w:tcPr>
          <w:p w:rsidR="00DC2F88" w:rsidRPr="00607BD0" w:rsidRDefault="00DC2F88" w:rsidP="0032372A">
            <w:pPr>
              <w:spacing w:line="240" w:lineRule="auto"/>
              <w:ind w:firstLine="0"/>
              <w:rPr>
                <w:sz w:val="24"/>
                <w:szCs w:val="24"/>
              </w:rPr>
            </w:pPr>
            <w:r w:rsidRPr="00607BD0">
              <w:rPr>
                <w:sz w:val="24"/>
                <w:szCs w:val="24"/>
              </w:rPr>
              <w:t>т/сут</w:t>
            </w:r>
          </w:p>
        </w:tc>
        <w:tc>
          <w:tcPr>
            <w:tcW w:w="2325" w:type="dxa"/>
            <w:hideMark/>
          </w:tcPr>
          <w:p w:rsidR="00DC2F88" w:rsidRPr="00607BD0" w:rsidRDefault="00DC2F88" w:rsidP="0032372A">
            <w:pPr>
              <w:spacing w:line="240" w:lineRule="auto"/>
              <w:ind w:firstLine="0"/>
              <w:rPr>
                <w:sz w:val="24"/>
                <w:szCs w:val="24"/>
              </w:rPr>
            </w:pPr>
            <w:r w:rsidRPr="00607BD0">
              <w:rPr>
                <w:sz w:val="24"/>
                <w:szCs w:val="24"/>
              </w:rPr>
              <w:t>%</w:t>
            </w:r>
          </w:p>
        </w:tc>
      </w:tr>
      <w:tr w:rsidR="00DC2F88" w:rsidRPr="00607BD0" w:rsidTr="0032372A">
        <w:tc>
          <w:tcPr>
            <w:tcW w:w="4275" w:type="dxa"/>
            <w:hideMark/>
          </w:tcPr>
          <w:p w:rsidR="00DC2F88" w:rsidRPr="00607BD0" w:rsidRDefault="00DC2F88" w:rsidP="0032372A">
            <w:pPr>
              <w:spacing w:line="240" w:lineRule="auto"/>
              <w:ind w:firstLine="0"/>
              <w:rPr>
                <w:sz w:val="24"/>
                <w:szCs w:val="24"/>
              </w:rPr>
            </w:pPr>
            <w:r w:rsidRPr="00607BD0">
              <w:rPr>
                <w:sz w:val="24"/>
                <w:szCs w:val="24"/>
              </w:rPr>
              <w:t>Длинные изделия:</w:t>
            </w:r>
          </w:p>
          <w:p w:rsidR="00DC2F88" w:rsidRPr="00607BD0" w:rsidRDefault="00DC2F88" w:rsidP="0032372A">
            <w:pPr>
              <w:numPr>
                <w:ilvl w:val="0"/>
                <w:numId w:val="30"/>
              </w:numPr>
              <w:tabs>
                <w:tab w:val="clear" w:pos="720"/>
                <w:tab w:val="num" w:pos="284"/>
              </w:tabs>
              <w:spacing w:line="240" w:lineRule="auto"/>
              <w:ind w:left="0" w:firstLine="0"/>
              <w:rPr>
                <w:sz w:val="24"/>
                <w:szCs w:val="24"/>
              </w:rPr>
            </w:pPr>
            <w:r w:rsidRPr="00607BD0">
              <w:rPr>
                <w:sz w:val="24"/>
                <w:szCs w:val="24"/>
              </w:rPr>
              <w:t>макароны соломка Ø 3,6 мм</w:t>
            </w:r>
          </w:p>
          <w:p w:rsidR="00DC2F88" w:rsidRPr="00607BD0" w:rsidRDefault="00DC2F88" w:rsidP="0032372A">
            <w:pPr>
              <w:numPr>
                <w:ilvl w:val="0"/>
                <w:numId w:val="30"/>
              </w:numPr>
              <w:tabs>
                <w:tab w:val="clear" w:pos="720"/>
                <w:tab w:val="num" w:pos="284"/>
              </w:tabs>
              <w:spacing w:line="240" w:lineRule="auto"/>
              <w:ind w:left="0" w:firstLine="0"/>
              <w:rPr>
                <w:sz w:val="24"/>
                <w:szCs w:val="24"/>
              </w:rPr>
            </w:pPr>
            <w:r w:rsidRPr="00607BD0">
              <w:rPr>
                <w:sz w:val="24"/>
                <w:szCs w:val="24"/>
              </w:rPr>
              <w:t>вермишель обыкновенная Ø 1,5 мм</w:t>
            </w:r>
          </w:p>
          <w:p w:rsidR="00DC2F88" w:rsidRPr="00607BD0" w:rsidRDefault="00DC2F88" w:rsidP="0032372A">
            <w:pPr>
              <w:numPr>
                <w:ilvl w:val="0"/>
                <w:numId w:val="30"/>
              </w:numPr>
              <w:tabs>
                <w:tab w:val="clear" w:pos="720"/>
                <w:tab w:val="num" w:pos="284"/>
              </w:tabs>
              <w:spacing w:line="240" w:lineRule="auto"/>
              <w:ind w:left="0" w:firstLine="0"/>
              <w:rPr>
                <w:sz w:val="24"/>
                <w:szCs w:val="24"/>
              </w:rPr>
            </w:pPr>
            <w:r w:rsidRPr="00607BD0">
              <w:rPr>
                <w:sz w:val="24"/>
                <w:szCs w:val="24"/>
              </w:rPr>
              <w:t>вермишель любительская Ø 1,8 мм</w:t>
            </w:r>
          </w:p>
          <w:p w:rsidR="00DC2F88" w:rsidRPr="00607BD0" w:rsidRDefault="00DC2F88" w:rsidP="0032372A">
            <w:pPr>
              <w:numPr>
                <w:ilvl w:val="0"/>
                <w:numId w:val="30"/>
              </w:numPr>
              <w:tabs>
                <w:tab w:val="clear" w:pos="720"/>
                <w:tab w:val="num" w:pos="284"/>
              </w:tabs>
              <w:spacing w:line="240" w:lineRule="auto"/>
              <w:ind w:left="0" w:firstLine="0"/>
              <w:rPr>
                <w:sz w:val="24"/>
                <w:szCs w:val="24"/>
              </w:rPr>
            </w:pPr>
            <w:r w:rsidRPr="00607BD0">
              <w:rPr>
                <w:sz w:val="24"/>
                <w:szCs w:val="24"/>
              </w:rPr>
              <w:t>лапша широкая</w:t>
            </w:r>
          </w:p>
          <w:p w:rsidR="00DC2F88" w:rsidRPr="00607BD0" w:rsidRDefault="00DC2F88" w:rsidP="0032372A">
            <w:pPr>
              <w:spacing w:line="240" w:lineRule="auto"/>
              <w:ind w:firstLine="0"/>
              <w:rPr>
                <w:sz w:val="24"/>
                <w:szCs w:val="24"/>
              </w:rPr>
            </w:pPr>
            <w:r w:rsidRPr="00607BD0">
              <w:rPr>
                <w:sz w:val="24"/>
                <w:szCs w:val="24"/>
              </w:rPr>
              <w:br/>
              <w:t>Итого:</w:t>
            </w:r>
            <w:r w:rsidRPr="00607BD0">
              <w:rPr>
                <w:sz w:val="24"/>
                <w:szCs w:val="24"/>
              </w:rPr>
              <w:br/>
            </w:r>
            <w:r w:rsidRPr="00607BD0">
              <w:rPr>
                <w:sz w:val="24"/>
                <w:szCs w:val="24"/>
              </w:rPr>
              <w:br/>
              <w:t>Короткорезанные изделия:</w:t>
            </w:r>
          </w:p>
          <w:p w:rsidR="00DC2F88" w:rsidRPr="00607BD0" w:rsidRDefault="00DC2F88" w:rsidP="00B60A0E">
            <w:pPr>
              <w:numPr>
                <w:ilvl w:val="0"/>
                <w:numId w:val="31"/>
              </w:numPr>
              <w:tabs>
                <w:tab w:val="clear" w:pos="720"/>
                <w:tab w:val="num" w:pos="284"/>
              </w:tabs>
              <w:spacing w:line="240" w:lineRule="auto"/>
              <w:ind w:left="0" w:firstLine="0"/>
              <w:rPr>
                <w:sz w:val="24"/>
                <w:szCs w:val="24"/>
              </w:rPr>
            </w:pPr>
            <w:r w:rsidRPr="00607BD0">
              <w:rPr>
                <w:sz w:val="24"/>
                <w:szCs w:val="24"/>
              </w:rPr>
              <w:t>рожки обыкновенные</w:t>
            </w:r>
          </w:p>
          <w:p w:rsidR="00DC2F88" w:rsidRPr="00607BD0" w:rsidRDefault="00DC2F88" w:rsidP="00B60A0E">
            <w:pPr>
              <w:numPr>
                <w:ilvl w:val="0"/>
                <w:numId w:val="31"/>
              </w:numPr>
              <w:tabs>
                <w:tab w:val="clear" w:pos="720"/>
                <w:tab w:val="num" w:pos="284"/>
              </w:tabs>
              <w:spacing w:line="240" w:lineRule="auto"/>
              <w:ind w:left="0" w:firstLine="0"/>
              <w:rPr>
                <w:sz w:val="24"/>
                <w:szCs w:val="24"/>
              </w:rPr>
            </w:pPr>
            <w:r w:rsidRPr="00607BD0">
              <w:rPr>
                <w:sz w:val="24"/>
                <w:szCs w:val="24"/>
              </w:rPr>
              <w:t>перья любительские</w:t>
            </w:r>
          </w:p>
          <w:p w:rsidR="00DC2F88" w:rsidRPr="00607BD0" w:rsidRDefault="00DC2F88" w:rsidP="00B60A0E">
            <w:pPr>
              <w:numPr>
                <w:ilvl w:val="0"/>
                <w:numId w:val="31"/>
              </w:numPr>
              <w:tabs>
                <w:tab w:val="clear" w:pos="720"/>
                <w:tab w:val="num" w:pos="284"/>
              </w:tabs>
              <w:spacing w:line="240" w:lineRule="auto"/>
              <w:ind w:left="0" w:firstLine="0"/>
              <w:rPr>
                <w:sz w:val="24"/>
                <w:szCs w:val="24"/>
              </w:rPr>
            </w:pPr>
            <w:r w:rsidRPr="00607BD0">
              <w:rPr>
                <w:sz w:val="24"/>
                <w:szCs w:val="24"/>
              </w:rPr>
              <w:t xml:space="preserve">лодочки </w:t>
            </w:r>
          </w:p>
          <w:p w:rsidR="00DC2F88" w:rsidRPr="00607BD0" w:rsidRDefault="00DC2F88" w:rsidP="00B60A0E">
            <w:pPr>
              <w:numPr>
                <w:ilvl w:val="0"/>
                <w:numId w:val="31"/>
              </w:numPr>
              <w:tabs>
                <w:tab w:val="clear" w:pos="720"/>
                <w:tab w:val="num" w:pos="284"/>
              </w:tabs>
              <w:spacing w:line="240" w:lineRule="auto"/>
              <w:ind w:left="0" w:firstLine="0"/>
              <w:rPr>
                <w:sz w:val="24"/>
                <w:szCs w:val="24"/>
              </w:rPr>
            </w:pPr>
            <w:r w:rsidRPr="00607BD0">
              <w:rPr>
                <w:sz w:val="24"/>
                <w:szCs w:val="24"/>
              </w:rPr>
              <w:t>лапша узкая</w:t>
            </w:r>
          </w:p>
          <w:p w:rsidR="00DC2F88" w:rsidRPr="00607BD0" w:rsidRDefault="00DC2F88" w:rsidP="00B60A0E">
            <w:pPr>
              <w:numPr>
                <w:ilvl w:val="0"/>
                <w:numId w:val="31"/>
              </w:numPr>
              <w:tabs>
                <w:tab w:val="clear" w:pos="720"/>
                <w:tab w:val="num" w:pos="284"/>
              </w:tabs>
              <w:spacing w:line="240" w:lineRule="auto"/>
              <w:ind w:left="0" w:firstLine="0"/>
              <w:rPr>
                <w:sz w:val="24"/>
                <w:szCs w:val="24"/>
              </w:rPr>
            </w:pPr>
            <w:r w:rsidRPr="00607BD0">
              <w:rPr>
                <w:sz w:val="24"/>
                <w:szCs w:val="24"/>
              </w:rPr>
              <w:t>вермишель паутинка</w:t>
            </w:r>
          </w:p>
          <w:p w:rsidR="00DC2F88" w:rsidRPr="00607BD0" w:rsidRDefault="00DC2F88" w:rsidP="00B60A0E">
            <w:pPr>
              <w:spacing w:line="240" w:lineRule="auto"/>
              <w:ind w:firstLine="0"/>
              <w:rPr>
                <w:sz w:val="24"/>
                <w:szCs w:val="24"/>
              </w:rPr>
            </w:pPr>
            <w:r w:rsidRPr="00607BD0">
              <w:rPr>
                <w:sz w:val="24"/>
                <w:szCs w:val="24"/>
              </w:rPr>
              <w:br/>
              <w:t>Итого:</w:t>
            </w:r>
            <w:r w:rsidRPr="00607BD0">
              <w:rPr>
                <w:sz w:val="24"/>
                <w:szCs w:val="24"/>
              </w:rPr>
              <w:br/>
              <w:t>Всего:</w:t>
            </w:r>
          </w:p>
        </w:tc>
        <w:tc>
          <w:tcPr>
            <w:tcW w:w="2670" w:type="dxa"/>
            <w:hideMark/>
          </w:tcPr>
          <w:p w:rsidR="00DC2F88" w:rsidRPr="00607BD0" w:rsidRDefault="00DC2F88" w:rsidP="00B60A0E">
            <w:pPr>
              <w:spacing w:line="240" w:lineRule="auto"/>
              <w:ind w:firstLine="0"/>
              <w:rPr>
                <w:sz w:val="24"/>
                <w:szCs w:val="24"/>
              </w:rPr>
            </w:pPr>
            <w:r w:rsidRPr="00607BD0">
              <w:rPr>
                <w:sz w:val="24"/>
                <w:szCs w:val="24"/>
              </w:rPr>
              <w:br/>
              <w:t>28,94</w:t>
            </w:r>
            <w:r w:rsidRPr="00607BD0">
              <w:rPr>
                <w:sz w:val="24"/>
                <w:szCs w:val="24"/>
              </w:rPr>
              <w:br/>
              <w:t>2,17</w:t>
            </w:r>
            <w:r w:rsidRPr="00607BD0">
              <w:rPr>
                <w:sz w:val="24"/>
                <w:szCs w:val="24"/>
              </w:rPr>
              <w:br/>
              <w:t>2,17</w:t>
            </w:r>
            <w:r w:rsidRPr="00607BD0">
              <w:rPr>
                <w:sz w:val="24"/>
                <w:szCs w:val="24"/>
              </w:rPr>
              <w:br/>
              <w:t>2,88</w:t>
            </w:r>
            <w:r w:rsidRPr="00607BD0">
              <w:rPr>
                <w:sz w:val="24"/>
                <w:szCs w:val="24"/>
              </w:rPr>
              <w:br/>
            </w:r>
            <w:r w:rsidRPr="00607BD0">
              <w:rPr>
                <w:sz w:val="24"/>
                <w:szCs w:val="24"/>
              </w:rPr>
              <w:br/>
              <w:t>36,18</w:t>
            </w:r>
            <w:r w:rsidRPr="00607BD0">
              <w:rPr>
                <w:sz w:val="24"/>
                <w:szCs w:val="24"/>
              </w:rPr>
              <w:br/>
            </w:r>
            <w:r w:rsidRPr="00607BD0">
              <w:rPr>
                <w:sz w:val="24"/>
                <w:szCs w:val="24"/>
              </w:rPr>
              <w:br/>
            </w:r>
            <w:r w:rsidRPr="00607BD0">
              <w:rPr>
                <w:sz w:val="24"/>
                <w:szCs w:val="24"/>
              </w:rPr>
              <w:br/>
              <w:t>3,6</w:t>
            </w:r>
            <w:r w:rsidRPr="00607BD0">
              <w:rPr>
                <w:sz w:val="24"/>
                <w:szCs w:val="24"/>
              </w:rPr>
              <w:br/>
              <w:t>3,6</w:t>
            </w:r>
            <w:r w:rsidRPr="00607BD0">
              <w:rPr>
                <w:sz w:val="24"/>
                <w:szCs w:val="24"/>
              </w:rPr>
              <w:br/>
              <w:t>7,95</w:t>
            </w:r>
            <w:r w:rsidRPr="00607BD0">
              <w:rPr>
                <w:sz w:val="24"/>
                <w:szCs w:val="24"/>
              </w:rPr>
              <w:br/>
              <w:t>3,6</w:t>
            </w:r>
            <w:r w:rsidRPr="00607BD0">
              <w:rPr>
                <w:sz w:val="24"/>
                <w:szCs w:val="24"/>
              </w:rPr>
              <w:br/>
              <w:t>17,36</w:t>
            </w:r>
            <w:r w:rsidRPr="00607BD0">
              <w:rPr>
                <w:sz w:val="24"/>
                <w:szCs w:val="24"/>
              </w:rPr>
              <w:br/>
            </w:r>
            <w:r w:rsidRPr="00607BD0">
              <w:rPr>
                <w:sz w:val="24"/>
                <w:szCs w:val="24"/>
              </w:rPr>
              <w:br/>
              <w:t>36,18</w:t>
            </w:r>
            <w:r w:rsidRPr="00607BD0">
              <w:rPr>
                <w:sz w:val="24"/>
                <w:szCs w:val="24"/>
              </w:rPr>
              <w:br/>
              <w:t>72,36</w:t>
            </w:r>
          </w:p>
        </w:tc>
        <w:tc>
          <w:tcPr>
            <w:tcW w:w="2325" w:type="dxa"/>
            <w:hideMark/>
          </w:tcPr>
          <w:p w:rsidR="00DC2F88" w:rsidRPr="00607BD0" w:rsidRDefault="00DC2F88" w:rsidP="00B60A0E">
            <w:pPr>
              <w:spacing w:line="240" w:lineRule="auto"/>
              <w:ind w:firstLine="0"/>
              <w:rPr>
                <w:sz w:val="24"/>
                <w:szCs w:val="24"/>
              </w:rPr>
            </w:pPr>
            <w:r w:rsidRPr="00607BD0">
              <w:rPr>
                <w:sz w:val="24"/>
                <w:szCs w:val="24"/>
              </w:rPr>
              <w:br/>
              <w:t>40</w:t>
            </w:r>
            <w:r w:rsidRPr="00607BD0">
              <w:rPr>
                <w:sz w:val="24"/>
                <w:szCs w:val="24"/>
              </w:rPr>
              <w:br/>
              <w:t>3</w:t>
            </w:r>
            <w:r w:rsidRPr="00607BD0">
              <w:rPr>
                <w:sz w:val="24"/>
                <w:szCs w:val="24"/>
              </w:rPr>
              <w:br/>
              <w:t>3</w:t>
            </w:r>
            <w:r w:rsidRPr="00607BD0">
              <w:rPr>
                <w:sz w:val="24"/>
                <w:szCs w:val="24"/>
              </w:rPr>
              <w:br/>
              <w:t>4</w:t>
            </w:r>
            <w:r w:rsidRPr="00607BD0">
              <w:rPr>
                <w:sz w:val="24"/>
                <w:szCs w:val="24"/>
              </w:rPr>
              <w:br/>
            </w:r>
            <w:r w:rsidRPr="00607BD0">
              <w:rPr>
                <w:sz w:val="24"/>
                <w:szCs w:val="24"/>
              </w:rPr>
              <w:br/>
              <w:t>50</w:t>
            </w:r>
            <w:r w:rsidRPr="00607BD0">
              <w:rPr>
                <w:sz w:val="24"/>
                <w:szCs w:val="24"/>
              </w:rPr>
              <w:br/>
            </w:r>
            <w:r w:rsidRPr="00607BD0">
              <w:rPr>
                <w:sz w:val="24"/>
                <w:szCs w:val="24"/>
              </w:rPr>
              <w:br/>
            </w:r>
            <w:r w:rsidRPr="00607BD0">
              <w:rPr>
                <w:sz w:val="24"/>
                <w:szCs w:val="24"/>
              </w:rPr>
              <w:br/>
              <w:t>5</w:t>
            </w:r>
            <w:r w:rsidRPr="00607BD0">
              <w:rPr>
                <w:sz w:val="24"/>
                <w:szCs w:val="24"/>
              </w:rPr>
              <w:br/>
              <w:t>5</w:t>
            </w:r>
            <w:r w:rsidRPr="00607BD0">
              <w:rPr>
                <w:sz w:val="24"/>
                <w:szCs w:val="24"/>
              </w:rPr>
              <w:br/>
              <w:t>11</w:t>
            </w:r>
            <w:r w:rsidRPr="00607BD0">
              <w:rPr>
                <w:sz w:val="24"/>
                <w:szCs w:val="24"/>
              </w:rPr>
              <w:br/>
              <w:t>5</w:t>
            </w:r>
            <w:r w:rsidRPr="00607BD0">
              <w:rPr>
                <w:sz w:val="24"/>
                <w:szCs w:val="24"/>
              </w:rPr>
              <w:br/>
              <w:t>24</w:t>
            </w:r>
            <w:r w:rsidRPr="00607BD0">
              <w:rPr>
                <w:sz w:val="24"/>
                <w:szCs w:val="24"/>
              </w:rPr>
              <w:br/>
            </w:r>
            <w:r w:rsidRPr="00607BD0">
              <w:rPr>
                <w:sz w:val="24"/>
                <w:szCs w:val="24"/>
              </w:rPr>
              <w:br/>
              <w:t>50</w:t>
            </w:r>
            <w:r w:rsidRPr="00607BD0">
              <w:rPr>
                <w:sz w:val="24"/>
                <w:szCs w:val="24"/>
              </w:rPr>
              <w:br/>
              <w:t>100</w:t>
            </w:r>
          </w:p>
        </w:tc>
      </w:tr>
    </w:tbl>
    <w:p w:rsidR="00B60A0E" w:rsidRDefault="00B60A0E" w:rsidP="00B60A0E">
      <w:pPr>
        <w:spacing w:after="0" w:line="240" w:lineRule="auto"/>
        <w:ind w:firstLine="567"/>
        <w:jc w:val="both"/>
        <w:rPr>
          <w:rFonts w:ascii="Times New Roman" w:eastAsia="Times New Roman" w:hAnsi="Times New Roman" w:cs="Times New Roman"/>
          <w:sz w:val="24"/>
          <w:szCs w:val="24"/>
          <w:lang w:val="en-US"/>
        </w:rPr>
      </w:pPr>
    </w:p>
    <w:p w:rsidR="00B60A0E" w:rsidRDefault="00B60A0E" w:rsidP="00B60A0E">
      <w:pPr>
        <w:spacing w:after="0" w:line="240" w:lineRule="auto"/>
        <w:ind w:firstLine="567"/>
        <w:jc w:val="both"/>
        <w:rPr>
          <w:rFonts w:ascii="Times New Roman" w:eastAsia="Times New Roman" w:hAnsi="Times New Roman" w:cs="Times New Roman"/>
          <w:sz w:val="24"/>
          <w:szCs w:val="24"/>
          <w:lang w:val="en-US"/>
        </w:rPr>
      </w:pPr>
    </w:p>
    <w:p w:rsidR="00E06A4F" w:rsidRDefault="00E06A4F">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B60A0E" w:rsidRPr="00370C5F" w:rsidRDefault="00B60A0E" w:rsidP="00B60A0E">
      <w:pPr>
        <w:spacing w:after="0" w:line="240" w:lineRule="auto"/>
        <w:ind w:firstLine="567"/>
        <w:jc w:val="both"/>
        <w:rPr>
          <w:rFonts w:ascii="Times New Roman" w:eastAsia="Times New Roman" w:hAnsi="Times New Roman" w:cs="Times New Roman"/>
          <w:b/>
          <w:bCs/>
          <w:sz w:val="28"/>
          <w:szCs w:val="28"/>
        </w:rPr>
      </w:pPr>
      <w:r w:rsidRPr="00370C5F">
        <w:rPr>
          <w:rFonts w:ascii="Times New Roman" w:eastAsia="Times New Roman" w:hAnsi="Times New Roman" w:cs="Times New Roman"/>
          <w:sz w:val="28"/>
          <w:szCs w:val="28"/>
        </w:rPr>
        <w:lastRenderedPageBreak/>
        <w:t xml:space="preserve">Практическое занятие </w:t>
      </w:r>
      <w:r w:rsidR="004E20D2" w:rsidRPr="00B375E4">
        <w:rPr>
          <w:rFonts w:ascii="Times New Roman" w:eastAsia="Times New Roman" w:hAnsi="Times New Roman" w:cs="Times New Roman"/>
          <w:sz w:val="28"/>
          <w:szCs w:val="28"/>
        </w:rPr>
        <w:t>20</w:t>
      </w:r>
      <w:r w:rsidR="00DC2F88" w:rsidRPr="00370C5F">
        <w:rPr>
          <w:rFonts w:ascii="Times New Roman" w:eastAsia="Times New Roman" w:hAnsi="Times New Roman" w:cs="Times New Roman"/>
          <w:b/>
          <w:bCs/>
          <w:sz w:val="28"/>
          <w:szCs w:val="28"/>
        </w:rPr>
        <w:t xml:space="preserve">. </w:t>
      </w:r>
      <w:r w:rsidRPr="004E20D2">
        <w:rPr>
          <w:rFonts w:ascii="Times New Roman" w:eastAsia="Times New Roman" w:hAnsi="Times New Roman" w:cs="Times New Roman"/>
          <w:bCs/>
          <w:sz w:val="28"/>
          <w:szCs w:val="28"/>
        </w:rPr>
        <w:t>ПОДБОР И РАСЧЕТ КОЛИЧЕСТВА ОСНОВНОГО ТЕХНОЛОГИЧЕСКОГО ОБОРУДОВАНИЯ</w:t>
      </w:r>
    </w:p>
    <w:p w:rsidR="00B60A0E" w:rsidRPr="00630A76" w:rsidRDefault="00B60A0E" w:rsidP="00B60A0E">
      <w:pPr>
        <w:spacing w:after="0" w:line="240" w:lineRule="auto"/>
        <w:ind w:firstLine="567"/>
        <w:jc w:val="both"/>
        <w:rPr>
          <w:rFonts w:ascii="Times New Roman" w:eastAsia="Times New Roman" w:hAnsi="Times New Roman" w:cs="Times New Roman"/>
          <w:b/>
          <w:bCs/>
          <w:sz w:val="28"/>
          <w:szCs w:val="28"/>
        </w:rPr>
      </w:pPr>
    </w:p>
    <w:p w:rsidR="00B60A0E" w:rsidRPr="00630A76" w:rsidRDefault="00DC2F88" w:rsidP="00B60A0E">
      <w:pPr>
        <w:spacing w:after="0" w:line="240" w:lineRule="auto"/>
        <w:ind w:firstLine="567"/>
        <w:jc w:val="both"/>
        <w:rPr>
          <w:rFonts w:ascii="Times New Roman" w:eastAsia="Times New Roman" w:hAnsi="Times New Roman" w:cs="Times New Roman"/>
          <w:sz w:val="28"/>
          <w:szCs w:val="28"/>
        </w:rPr>
      </w:pPr>
      <w:r w:rsidRPr="004E20D2">
        <w:rPr>
          <w:rFonts w:ascii="Times New Roman" w:eastAsia="Times New Roman" w:hAnsi="Times New Roman" w:cs="Times New Roman"/>
          <w:sz w:val="28"/>
          <w:szCs w:val="28"/>
        </w:rPr>
        <w:t>Подбор основного технологического оборудования для производства каждой группы макаронных изделий осуществляется в зависимости от объёма производства</w:t>
      </w:r>
      <w:r w:rsidRPr="00370C5F">
        <w:rPr>
          <w:rFonts w:ascii="Times New Roman" w:eastAsia="Times New Roman" w:hAnsi="Times New Roman" w:cs="Times New Roman"/>
          <w:sz w:val="28"/>
          <w:szCs w:val="28"/>
        </w:rPr>
        <w:t xml:space="preserve"> (суточной производственной мощности по данной группе изде</w:t>
      </w:r>
      <w:r w:rsidR="00B60A0E" w:rsidRPr="00370C5F">
        <w:rPr>
          <w:rFonts w:ascii="Times New Roman" w:eastAsia="Times New Roman" w:hAnsi="Times New Roman" w:cs="Times New Roman"/>
          <w:sz w:val="28"/>
          <w:szCs w:val="28"/>
        </w:rPr>
        <w:t>лий) и принятого ассортимента.</w:t>
      </w:r>
    </w:p>
    <w:p w:rsidR="00B60A0E" w:rsidRPr="00370C5F" w:rsidRDefault="00DC2F88" w:rsidP="00B60A0E">
      <w:pPr>
        <w:spacing w:after="0" w:line="240" w:lineRule="auto"/>
        <w:ind w:firstLine="567"/>
        <w:jc w:val="both"/>
        <w:rPr>
          <w:rFonts w:ascii="Times New Roman" w:eastAsia="Times New Roman" w:hAnsi="Times New Roman" w:cs="Times New Roman"/>
          <w:sz w:val="28"/>
          <w:szCs w:val="28"/>
        </w:rPr>
      </w:pPr>
      <w:r w:rsidRPr="00370C5F">
        <w:rPr>
          <w:rFonts w:ascii="Times New Roman" w:eastAsia="Times New Roman" w:hAnsi="Times New Roman" w:cs="Times New Roman"/>
          <w:sz w:val="28"/>
          <w:szCs w:val="28"/>
        </w:rPr>
        <w:t>Подбор оборудования осуществляется по справочной литературе и каталогам. При этом необходимо предусматривать использование новейшей техники, выпускаемой как в РФ, так и за рубежом. Принимать к установке следует оборудование, серийно выпускаемое заводами и намеченное к выпуску, а также прогрессивное, не стандартное, установленное на передовых действующих предприятиях.</w:t>
      </w:r>
    </w:p>
    <w:p w:rsidR="00B60A0E" w:rsidRPr="00370C5F" w:rsidRDefault="00DC2F88" w:rsidP="00B60A0E">
      <w:pPr>
        <w:spacing w:after="0" w:line="240" w:lineRule="auto"/>
        <w:ind w:firstLine="567"/>
        <w:jc w:val="both"/>
        <w:rPr>
          <w:rFonts w:ascii="Times New Roman" w:eastAsia="Times New Roman" w:hAnsi="Times New Roman" w:cs="Times New Roman"/>
          <w:sz w:val="28"/>
          <w:szCs w:val="28"/>
        </w:rPr>
      </w:pPr>
      <w:r w:rsidRPr="00370C5F">
        <w:rPr>
          <w:rFonts w:ascii="Times New Roman" w:eastAsia="Times New Roman" w:hAnsi="Times New Roman" w:cs="Times New Roman"/>
          <w:sz w:val="28"/>
          <w:szCs w:val="28"/>
        </w:rPr>
        <w:t>Производство всех групп макаронных изделий в основном осуществляется на поточно-механизированных и автоматизированных линиях. Выбор поточных линий для производства изделий каждой группы необходимо обосновать. В обосновании выбора следует указать характеристику выбранных линий и их преимущества по ср</w:t>
      </w:r>
      <w:r w:rsidR="00B60A0E" w:rsidRPr="00370C5F">
        <w:rPr>
          <w:rFonts w:ascii="Times New Roman" w:eastAsia="Times New Roman" w:hAnsi="Times New Roman" w:cs="Times New Roman"/>
          <w:sz w:val="28"/>
          <w:szCs w:val="28"/>
        </w:rPr>
        <w:t>авнению с линиями других типов.</w:t>
      </w:r>
    </w:p>
    <w:p w:rsidR="00B60A0E" w:rsidRPr="00B375E4" w:rsidRDefault="00DC2F88" w:rsidP="00B60A0E">
      <w:pPr>
        <w:spacing w:after="0" w:line="240" w:lineRule="auto"/>
        <w:ind w:firstLine="567"/>
        <w:jc w:val="both"/>
        <w:rPr>
          <w:rFonts w:ascii="Times New Roman" w:eastAsia="Times New Roman" w:hAnsi="Times New Roman" w:cs="Times New Roman"/>
          <w:sz w:val="28"/>
          <w:szCs w:val="28"/>
        </w:rPr>
      </w:pPr>
      <w:r w:rsidRPr="00370C5F">
        <w:rPr>
          <w:rFonts w:ascii="Times New Roman" w:eastAsia="Times New Roman" w:hAnsi="Times New Roman" w:cs="Times New Roman"/>
          <w:sz w:val="28"/>
          <w:szCs w:val="28"/>
        </w:rPr>
        <w:t>Необходимое количество поточных линий для выработки изделий каждой группы определяется по формуле:</w:t>
      </w:r>
    </w:p>
    <w:p w:rsidR="00D26D51" w:rsidRPr="00B375E4" w:rsidRDefault="00D26D51" w:rsidP="00B60A0E">
      <w:pPr>
        <w:spacing w:after="0" w:line="240" w:lineRule="auto"/>
        <w:ind w:firstLine="567"/>
        <w:jc w:val="both"/>
        <w:rPr>
          <w:rFonts w:ascii="Times New Roman" w:eastAsia="Times New Roman" w:hAnsi="Times New Roman" w:cs="Times New Roman"/>
          <w:sz w:val="28"/>
          <w:szCs w:val="28"/>
        </w:rPr>
      </w:pPr>
    </w:p>
    <w:p w:rsidR="00370C5F" w:rsidRPr="00370C5F" w:rsidRDefault="00DC2F88" w:rsidP="00B60A0E">
      <w:pPr>
        <w:spacing w:after="0" w:line="240" w:lineRule="auto"/>
        <w:ind w:firstLine="567"/>
        <w:jc w:val="both"/>
        <w:rPr>
          <w:rFonts w:ascii="Times New Roman" w:eastAsia="Times New Roman" w:hAnsi="Times New Roman" w:cs="Times New Roman"/>
          <w:sz w:val="28"/>
          <w:szCs w:val="28"/>
        </w:rPr>
      </w:pPr>
      <w:r w:rsidRPr="00370C5F">
        <w:rPr>
          <w:rFonts w:ascii="Times New Roman" w:eastAsia="Times New Roman" w:hAnsi="Times New Roman" w:cs="Times New Roman"/>
          <w:noProof/>
          <w:sz w:val="28"/>
          <w:szCs w:val="28"/>
        </w:rPr>
        <w:drawing>
          <wp:inline distT="0" distB="0" distL="0" distR="0">
            <wp:extent cx="871220" cy="365760"/>
            <wp:effectExtent l="0" t="0" r="5080" b="0"/>
            <wp:docPr id="10" name="Рисунок 9" descr="http://www.studmed.ru/docs/static/8/b/2/9/2/8b292e0d6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tudmed.ru/docs/static/8/b/2/9/2/8b292e0d660.gif"/>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71220" cy="365760"/>
                    </a:xfrm>
                    <a:prstGeom prst="rect">
                      <a:avLst/>
                    </a:prstGeom>
                    <a:noFill/>
                    <a:ln>
                      <a:noFill/>
                    </a:ln>
                  </pic:spPr>
                </pic:pic>
              </a:graphicData>
            </a:graphic>
          </wp:inline>
        </w:drawing>
      </w:r>
      <w:r w:rsidR="00D26D51">
        <w:rPr>
          <w:rFonts w:ascii="Times New Roman" w:eastAsia="Times New Roman" w:hAnsi="Times New Roman" w:cs="Times New Roman"/>
          <w:sz w:val="28"/>
          <w:szCs w:val="28"/>
        </w:rPr>
        <w:t>(</w:t>
      </w:r>
      <w:r w:rsidR="00D26D51" w:rsidRPr="00D26D51">
        <w:rPr>
          <w:rFonts w:ascii="Times New Roman" w:eastAsia="Times New Roman" w:hAnsi="Times New Roman" w:cs="Times New Roman"/>
          <w:sz w:val="28"/>
          <w:szCs w:val="28"/>
        </w:rPr>
        <w:t>20.1</w:t>
      </w:r>
      <w:r w:rsidRPr="00370C5F">
        <w:rPr>
          <w:rFonts w:ascii="Times New Roman" w:eastAsia="Times New Roman" w:hAnsi="Times New Roman" w:cs="Times New Roman"/>
          <w:sz w:val="28"/>
          <w:szCs w:val="28"/>
        </w:rPr>
        <w:t>)</w:t>
      </w:r>
      <w:r w:rsidRPr="00370C5F">
        <w:rPr>
          <w:rFonts w:ascii="Times New Roman" w:eastAsia="Times New Roman" w:hAnsi="Times New Roman" w:cs="Times New Roman"/>
          <w:sz w:val="28"/>
          <w:szCs w:val="28"/>
        </w:rPr>
        <w:br/>
      </w:r>
      <w:r w:rsidRPr="00370C5F">
        <w:rPr>
          <w:rFonts w:ascii="Times New Roman" w:eastAsia="Times New Roman" w:hAnsi="Times New Roman" w:cs="Times New Roman"/>
          <w:sz w:val="28"/>
          <w:szCs w:val="28"/>
        </w:rPr>
        <w:br/>
      </w:r>
      <w:r w:rsidRPr="00370C5F">
        <w:rPr>
          <w:rFonts w:ascii="Times New Roman" w:eastAsia="Times New Roman" w:hAnsi="Times New Roman" w:cs="Times New Roman"/>
          <w:sz w:val="28"/>
          <w:szCs w:val="28"/>
        </w:rPr>
        <w:br/>
        <w:t xml:space="preserve">где N - количество поточных линий для выработки изделий, </w:t>
      </w:r>
      <w:proofErr w:type="gramStart"/>
      <w:r w:rsidRPr="00370C5F">
        <w:rPr>
          <w:rFonts w:ascii="Times New Roman" w:eastAsia="Times New Roman" w:hAnsi="Times New Roman" w:cs="Times New Roman"/>
          <w:sz w:val="28"/>
          <w:szCs w:val="28"/>
        </w:rPr>
        <w:t>шт</w:t>
      </w:r>
      <w:proofErr w:type="gramEnd"/>
      <w:r w:rsidRPr="00370C5F">
        <w:rPr>
          <w:rFonts w:ascii="Times New Roman" w:eastAsia="Times New Roman" w:hAnsi="Times New Roman" w:cs="Times New Roman"/>
          <w:sz w:val="28"/>
          <w:szCs w:val="28"/>
        </w:rPr>
        <w:t>;</w:t>
      </w:r>
      <w:r w:rsidR="00370C5F" w:rsidRPr="00370C5F">
        <w:rPr>
          <w:rFonts w:ascii="Times New Roman" w:eastAsia="Times New Roman" w:hAnsi="Times New Roman" w:cs="Times New Roman"/>
          <w:sz w:val="28"/>
          <w:szCs w:val="28"/>
        </w:rPr>
        <w:t xml:space="preserve">  </w:t>
      </w:r>
      <w:r w:rsidRPr="00370C5F">
        <w:rPr>
          <w:rFonts w:ascii="Times New Roman" w:eastAsia="Times New Roman" w:hAnsi="Times New Roman" w:cs="Times New Roman"/>
          <w:sz w:val="28"/>
          <w:szCs w:val="28"/>
        </w:rPr>
        <w:t>М</w:t>
      </w:r>
      <w:r w:rsidRPr="00370C5F">
        <w:rPr>
          <w:rFonts w:ascii="Times New Roman" w:eastAsia="Times New Roman" w:hAnsi="Times New Roman" w:cs="Times New Roman"/>
          <w:sz w:val="28"/>
          <w:szCs w:val="28"/>
          <w:vertAlign w:val="subscript"/>
        </w:rPr>
        <w:t>т</w:t>
      </w:r>
      <w:r w:rsidRPr="00370C5F">
        <w:rPr>
          <w:rFonts w:ascii="Times New Roman" w:eastAsia="Times New Roman" w:hAnsi="Times New Roman" w:cs="Times New Roman"/>
          <w:sz w:val="28"/>
          <w:szCs w:val="28"/>
        </w:rPr>
        <w:t xml:space="preserve"> - техническая норма производительности линии, т/сут.</w:t>
      </w:r>
    </w:p>
    <w:p w:rsidR="00370C5F" w:rsidRPr="00370C5F" w:rsidRDefault="00370C5F" w:rsidP="00B60A0E">
      <w:pPr>
        <w:spacing w:after="0" w:line="240" w:lineRule="auto"/>
        <w:ind w:firstLine="567"/>
        <w:jc w:val="both"/>
        <w:rPr>
          <w:rFonts w:ascii="Times New Roman" w:eastAsia="Times New Roman" w:hAnsi="Times New Roman" w:cs="Times New Roman"/>
          <w:sz w:val="28"/>
          <w:szCs w:val="28"/>
        </w:rPr>
      </w:pPr>
    </w:p>
    <w:p w:rsidR="00DC2F88" w:rsidRPr="00370C5F" w:rsidRDefault="00DC2F88" w:rsidP="00E06A4F">
      <w:pPr>
        <w:spacing w:after="0" w:line="240" w:lineRule="auto"/>
        <w:ind w:left="567"/>
        <w:jc w:val="both"/>
        <w:rPr>
          <w:rFonts w:ascii="Times New Roman" w:eastAsia="Times New Roman" w:hAnsi="Times New Roman" w:cs="Times New Roman"/>
          <w:b/>
          <w:bCs/>
          <w:sz w:val="28"/>
          <w:szCs w:val="28"/>
        </w:rPr>
      </w:pPr>
      <w:r w:rsidRPr="00370C5F">
        <w:rPr>
          <w:rFonts w:ascii="Times New Roman" w:eastAsia="Times New Roman" w:hAnsi="Times New Roman" w:cs="Times New Roman"/>
          <w:sz w:val="28"/>
          <w:szCs w:val="28"/>
        </w:rPr>
        <w:t>Расчет количества основного технологическог</w:t>
      </w:r>
      <w:r w:rsidR="00D26D51">
        <w:rPr>
          <w:rFonts w:ascii="Times New Roman" w:eastAsia="Times New Roman" w:hAnsi="Times New Roman" w:cs="Times New Roman"/>
          <w:sz w:val="28"/>
          <w:szCs w:val="28"/>
        </w:rPr>
        <w:t>о оборудования сводится в табл.</w:t>
      </w:r>
      <w:r w:rsidR="00D26D51" w:rsidRPr="00D26D51">
        <w:rPr>
          <w:rFonts w:ascii="Times New Roman" w:eastAsia="Times New Roman" w:hAnsi="Times New Roman" w:cs="Times New Roman"/>
          <w:sz w:val="28"/>
          <w:szCs w:val="28"/>
        </w:rPr>
        <w:t>2</w:t>
      </w:r>
      <w:r w:rsidRPr="00370C5F">
        <w:rPr>
          <w:rFonts w:ascii="Times New Roman" w:eastAsia="Times New Roman" w:hAnsi="Times New Roman" w:cs="Times New Roman"/>
          <w:sz w:val="28"/>
          <w:szCs w:val="28"/>
        </w:rPr>
        <w:t>0.</w:t>
      </w:r>
      <w:r w:rsidR="00D26D51" w:rsidRPr="00D26D51">
        <w:rPr>
          <w:rFonts w:ascii="Times New Roman" w:eastAsia="Times New Roman" w:hAnsi="Times New Roman" w:cs="Times New Roman"/>
          <w:sz w:val="28"/>
          <w:szCs w:val="28"/>
        </w:rPr>
        <w:t>1.</w:t>
      </w:r>
      <w:r w:rsidRPr="00370C5F">
        <w:rPr>
          <w:rFonts w:ascii="Times New Roman" w:eastAsia="Times New Roman" w:hAnsi="Times New Roman" w:cs="Times New Roman"/>
          <w:sz w:val="28"/>
          <w:szCs w:val="28"/>
        </w:rPr>
        <w:br/>
      </w:r>
      <w:r w:rsidRPr="00370C5F">
        <w:rPr>
          <w:rFonts w:ascii="Times New Roman" w:eastAsia="Times New Roman" w:hAnsi="Times New Roman" w:cs="Times New Roman"/>
          <w:sz w:val="28"/>
          <w:szCs w:val="28"/>
        </w:rPr>
        <w:br/>
        <w:t xml:space="preserve">Таблица </w:t>
      </w:r>
      <w:r w:rsidR="00D26D51" w:rsidRPr="00D26D51">
        <w:rPr>
          <w:rFonts w:ascii="Times New Roman" w:eastAsia="Times New Roman" w:hAnsi="Times New Roman" w:cs="Times New Roman"/>
          <w:sz w:val="28"/>
          <w:szCs w:val="28"/>
        </w:rPr>
        <w:t>2</w:t>
      </w:r>
      <w:r w:rsidRPr="00370C5F">
        <w:rPr>
          <w:rFonts w:ascii="Times New Roman" w:eastAsia="Times New Roman" w:hAnsi="Times New Roman" w:cs="Times New Roman"/>
          <w:sz w:val="28"/>
          <w:szCs w:val="28"/>
        </w:rPr>
        <w:t>0</w:t>
      </w:r>
      <w:r w:rsidR="00D26D51" w:rsidRPr="00D26D51">
        <w:rPr>
          <w:rFonts w:ascii="Times New Roman" w:eastAsia="Times New Roman" w:hAnsi="Times New Roman" w:cs="Times New Roman"/>
          <w:sz w:val="28"/>
          <w:szCs w:val="28"/>
        </w:rPr>
        <w:t>.1</w:t>
      </w:r>
      <w:r w:rsidR="00370C5F" w:rsidRPr="00370C5F">
        <w:rPr>
          <w:rFonts w:ascii="Times New Roman" w:eastAsia="Times New Roman" w:hAnsi="Times New Roman" w:cs="Times New Roman"/>
          <w:sz w:val="28"/>
          <w:szCs w:val="28"/>
        </w:rPr>
        <w:t xml:space="preserve">  - </w:t>
      </w:r>
      <w:r w:rsidRPr="00370C5F">
        <w:rPr>
          <w:rFonts w:ascii="Times New Roman" w:eastAsia="Times New Roman" w:hAnsi="Times New Roman" w:cs="Times New Roman"/>
          <w:sz w:val="28"/>
          <w:szCs w:val="28"/>
        </w:rPr>
        <w:t>Подбор технологического оборудования</w:t>
      </w:r>
    </w:p>
    <w:tbl>
      <w:tblPr>
        <w:tblStyle w:val="ab"/>
        <w:tblW w:w="9930" w:type="dxa"/>
        <w:tblLook w:val="04A0"/>
      </w:tblPr>
      <w:tblGrid>
        <w:gridCol w:w="1715"/>
        <w:gridCol w:w="2114"/>
        <w:gridCol w:w="2377"/>
        <w:gridCol w:w="2321"/>
        <w:gridCol w:w="1708"/>
      </w:tblGrid>
      <w:tr w:rsidR="00DC2F88" w:rsidRPr="00607BD0" w:rsidTr="00370C5F">
        <w:trPr>
          <w:trHeight w:val="1230"/>
        </w:trPr>
        <w:tc>
          <w:tcPr>
            <w:tcW w:w="1335" w:type="dxa"/>
            <w:hideMark/>
          </w:tcPr>
          <w:p w:rsidR="00DC2F88" w:rsidRPr="00607BD0" w:rsidRDefault="00DC2F88" w:rsidP="00370C5F">
            <w:pPr>
              <w:spacing w:line="240" w:lineRule="auto"/>
              <w:ind w:firstLine="0"/>
              <w:rPr>
                <w:sz w:val="24"/>
                <w:szCs w:val="24"/>
              </w:rPr>
            </w:pPr>
            <w:r w:rsidRPr="00607BD0">
              <w:rPr>
                <w:sz w:val="24"/>
                <w:szCs w:val="24"/>
              </w:rPr>
              <w:t>Наименование групп изделий</w:t>
            </w:r>
          </w:p>
        </w:tc>
        <w:tc>
          <w:tcPr>
            <w:tcW w:w="1650" w:type="dxa"/>
            <w:hideMark/>
          </w:tcPr>
          <w:p w:rsidR="00DC2F88" w:rsidRPr="00607BD0" w:rsidRDefault="00DC2F88" w:rsidP="00370C5F">
            <w:pPr>
              <w:spacing w:line="240" w:lineRule="auto"/>
              <w:ind w:firstLine="0"/>
              <w:rPr>
                <w:sz w:val="24"/>
                <w:szCs w:val="24"/>
              </w:rPr>
            </w:pPr>
            <w:r w:rsidRPr="00607BD0">
              <w:rPr>
                <w:sz w:val="24"/>
                <w:szCs w:val="24"/>
              </w:rPr>
              <w:t>Производственная мощность, т/сут.</w:t>
            </w:r>
          </w:p>
        </w:tc>
        <w:tc>
          <w:tcPr>
            <w:tcW w:w="2175" w:type="dxa"/>
            <w:hideMark/>
          </w:tcPr>
          <w:p w:rsidR="00DC2F88" w:rsidRPr="00607BD0" w:rsidRDefault="00DC2F88" w:rsidP="00370C5F">
            <w:pPr>
              <w:spacing w:line="240" w:lineRule="auto"/>
              <w:ind w:firstLine="0"/>
              <w:rPr>
                <w:sz w:val="24"/>
                <w:szCs w:val="24"/>
              </w:rPr>
            </w:pPr>
            <w:r w:rsidRPr="00607BD0">
              <w:rPr>
                <w:sz w:val="24"/>
                <w:szCs w:val="24"/>
              </w:rPr>
              <w:t>Наименование оборудования, марка</w:t>
            </w:r>
          </w:p>
        </w:tc>
        <w:tc>
          <w:tcPr>
            <w:tcW w:w="1920" w:type="dxa"/>
            <w:hideMark/>
          </w:tcPr>
          <w:p w:rsidR="00DC2F88" w:rsidRPr="00607BD0" w:rsidRDefault="00DC2F88" w:rsidP="00370C5F">
            <w:pPr>
              <w:spacing w:line="240" w:lineRule="auto"/>
              <w:ind w:firstLine="0"/>
              <w:rPr>
                <w:sz w:val="24"/>
                <w:szCs w:val="24"/>
              </w:rPr>
            </w:pPr>
            <w:r w:rsidRPr="00607BD0">
              <w:rPr>
                <w:sz w:val="24"/>
                <w:szCs w:val="24"/>
              </w:rPr>
              <w:t>Техническая норма производительности</w:t>
            </w:r>
            <w:r w:rsidRPr="00607BD0">
              <w:rPr>
                <w:sz w:val="24"/>
                <w:szCs w:val="24"/>
              </w:rPr>
              <w:br/>
              <w:t>единицы оборудования, т/сут.</w:t>
            </w:r>
          </w:p>
        </w:tc>
        <w:tc>
          <w:tcPr>
            <w:tcW w:w="1770" w:type="dxa"/>
            <w:hideMark/>
          </w:tcPr>
          <w:p w:rsidR="00DC2F88" w:rsidRPr="00607BD0" w:rsidRDefault="00DC2F88" w:rsidP="00370C5F">
            <w:pPr>
              <w:spacing w:line="240" w:lineRule="auto"/>
              <w:ind w:firstLine="0"/>
              <w:rPr>
                <w:sz w:val="24"/>
                <w:szCs w:val="24"/>
              </w:rPr>
            </w:pPr>
            <w:r w:rsidRPr="00607BD0">
              <w:rPr>
                <w:sz w:val="24"/>
                <w:szCs w:val="24"/>
              </w:rPr>
              <w:t xml:space="preserve">Необходимое количество основного оборудования, </w:t>
            </w:r>
            <w:proofErr w:type="gramStart"/>
            <w:r w:rsidRPr="00607BD0">
              <w:rPr>
                <w:sz w:val="24"/>
                <w:szCs w:val="24"/>
              </w:rPr>
              <w:t>шт</w:t>
            </w:r>
            <w:proofErr w:type="gramEnd"/>
          </w:p>
        </w:tc>
      </w:tr>
      <w:tr w:rsidR="00DC2F88" w:rsidRPr="00607BD0" w:rsidTr="00370C5F">
        <w:tc>
          <w:tcPr>
            <w:tcW w:w="1335" w:type="dxa"/>
            <w:hideMark/>
          </w:tcPr>
          <w:p w:rsidR="00DC2F88" w:rsidRPr="00607BD0" w:rsidRDefault="00DC2F88" w:rsidP="00370C5F">
            <w:pPr>
              <w:spacing w:line="240" w:lineRule="auto"/>
              <w:ind w:firstLine="0"/>
              <w:rPr>
                <w:sz w:val="24"/>
                <w:szCs w:val="24"/>
              </w:rPr>
            </w:pPr>
            <w:r w:rsidRPr="00607BD0">
              <w:rPr>
                <w:sz w:val="24"/>
                <w:szCs w:val="24"/>
              </w:rPr>
              <w:t>Длинные изделия</w:t>
            </w:r>
            <w:r w:rsidRPr="00607BD0">
              <w:rPr>
                <w:sz w:val="24"/>
                <w:szCs w:val="24"/>
              </w:rPr>
              <w:br/>
            </w:r>
            <w:r w:rsidRPr="00607BD0">
              <w:rPr>
                <w:sz w:val="24"/>
                <w:szCs w:val="24"/>
              </w:rPr>
              <w:br/>
              <w:t>Короткие изделия</w:t>
            </w:r>
          </w:p>
        </w:tc>
        <w:tc>
          <w:tcPr>
            <w:tcW w:w="1650" w:type="dxa"/>
            <w:hideMark/>
          </w:tcPr>
          <w:p w:rsidR="00DC2F88" w:rsidRPr="00607BD0" w:rsidRDefault="00DC2F88" w:rsidP="00370C5F">
            <w:pPr>
              <w:spacing w:line="240" w:lineRule="auto"/>
              <w:ind w:firstLine="0"/>
              <w:rPr>
                <w:sz w:val="24"/>
                <w:szCs w:val="24"/>
              </w:rPr>
            </w:pPr>
            <w:r w:rsidRPr="00607BD0">
              <w:rPr>
                <w:sz w:val="24"/>
                <w:szCs w:val="24"/>
              </w:rPr>
              <w:br/>
              <w:t>36,18</w:t>
            </w:r>
            <w:r w:rsidRPr="00607BD0">
              <w:rPr>
                <w:sz w:val="24"/>
                <w:szCs w:val="24"/>
              </w:rPr>
              <w:br/>
            </w:r>
            <w:r w:rsidRPr="00607BD0">
              <w:rPr>
                <w:sz w:val="24"/>
                <w:szCs w:val="24"/>
              </w:rPr>
              <w:br/>
            </w:r>
            <w:r w:rsidRPr="00607BD0">
              <w:rPr>
                <w:sz w:val="24"/>
                <w:szCs w:val="24"/>
              </w:rPr>
              <w:br/>
              <w:t>36,18</w:t>
            </w:r>
          </w:p>
        </w:tc>
        <w:tc>
          <w:tcPr>
            <w:tcW w:w="2175" w:type="dxa"/>
            <w:hideMark/>
          </w:tcPr>
          <w:p w:rsidR="00DC2F88" w:rsidRPr="00607BD0" w:rsidRDefault="00DC2F88" w:rsidP="00370C5F">
            <w:pPr>
              <w:spacing w:line="240" w:lineRule="auto"/>
              <w:ind w:firstLine="0"/>
              <w:rPr>
                <w:sz w:val="24"/>
                <w:szCs w:val="24"/>
              </w:rPr>
            </w:pPr>
            <w:r w:rsidRPr="00607BD0">
              <w:rPr>
                <w:sz w:val="24"/>
                <w:szCs w:val="24"/>
              </w:rPr>
              <w:t>Автоматизированная линия Б6ЛМГ</w:t>
            </w:r>
            <w:r w:rsidRPr="00607BD0">
              <w:rPr>
                <w:sz w:val="24"/>
                <w:szCs w:val="24"/>
              </w:rPr>
              <w:br/>
            </w:r>
            <w:r w:rsidRPr="00607BD0">
              <w:rPr>
                <w:sz w:val="24"/>
                <w:szCs w:val="24"/>
              </w:rPr>
              <w:br/>
              <w:t>Автоматизированная линия «Паван»</w:t>
            </w:r>
          </w:p>
        </w:tc>
        <w:tc>
          <w:tcPr>
            <w:tcW w:w="1920" w:type="dxa"/>
            <w:hideMark/>
          </w:tcPr>
          <w:p w:rsidR="00DC2F88" w:rsidRPr="00607BD0" w:rsidRDefault="00DC2F88" w:rsidP="00370C5F">
            <w:pPr>
              <w:spacing w:line="240" w:lineRule="auto"/>
              <w:ind w:firstLine="0"/>
              <w:rPr>
                <w:sz w:val="24"/>
                <w:szCs w:val="24"/>
              </w:rPr>
            </w:pPr>
            <w:r w:rsidRPr="00607BD0">
              <w:rPr>
                <w:sz w:val="24"/>
                <w:szCs w:val="24"/>
              </w:rPr>
              <w:br/>
              <w:t>23</w:t>
            </w:r>
            <w:r w:rsidRPr="00607BD0">
              <w:rPr>
                <w:sz w:val="24"/>
                <w:szCs w:val="24"/>
              </w:rPr>
              <w:br/>
            </w:r>
            <w:r w:rsidRPr="00607BD0">
              <w:rPr>
                <w:sz w:val="24"/>
                <w:szCs w:val="24"/>
              </w:rPr>
              <w:br/>
            </w:r>
            <w:r w:rsidRPr="00607BD0">
              <w:rPr>
                <w:sz w:val="24"/>
                <w:szCs w:val="24"/>
              </w:rPr>
              <w:br/>
              <w:t>23</w:t>
            </w:r>
          </w:p>
        </w:tc>
        <w:tc>
          <w:tcPr>
            <w:tcW w:w="1770" w:type="dxa"/>
            <w:hideMark/>
          </w:tcPr>
          <w:p w:rsidR="00DC2F88" w:rsidRPr="00607BD0" w:rsidRDefault="00DC2F88" w:rsidP="00370C5F">
            <w:pPr>
              <w:spacing w:line="240" w:lineRule="auto"/>
              <w:ind w:firstLine="0"/>
              <w:rPr>
                <w:sz w:val="24"/>
                <w:szCs w:val="24"/>
              </w:rPr>
            </w:pPr>
            <w:r w:rsidRPr="00607BD0">
              <w:rPr>
                <w:sz w:val="24"/>
                <w:szCs w:val="24"/>
              </w:rPr>
              <w:br/>
              <w:t>1,57≈2</w:t>
            </w:r>
            <w:r w:rsidRPr="00607BD0">
              <w:rPr>
                <w:sz w:val="24"/>
                <w:szCs w:val="24"/>
              </w:rPr>
              <w:br/>
            </w:r>
            <w:r w:rsidRPr="00607BD0">
              <w:rPr>
                <w:sz w:val="24"/>
                <w:szCs w:val="24"/>
              </w:rPr>
              <w:br/>
            </w:r>
            <w:r w:rsidRPr="00607BD0">
              <w:rPr>
                <w:sz w:val="24"/>
                <w:szCs w:val="24"/>
              </w:rPr>
              <w:br/>
              <w:t>1,57≈1</w:t>
            </w:r>
          </w:p>
        </w:tc>
      </w:tr>
    </w:tbl>
    <w:p w:rsidR="00370C5F" w:rsidRDefault="00370C5F" w:rsidP="00370C5F">
      <w:pPr>
        <w:spacing w:after="240" w:line="240" w:lineRule="auto"/>
        <w:ind w:firstLine="708"/>
        <w:jc w:val="both"/>
        <w:rPr>
          <w:rFonts w:ascii="Times New Roman" w:eastAsia="Times New Roman" w:hAnsi="Times New Roman" w:cs="Times New Roman"/>
          <w:sz w:val="24"/>
          <w:szCs w:val="24"/>
        </w:rPr>
      </w:pPr>
    </w:p>
    <w:p w:rsidR="00370C5F" w:rsidRDefault="00DC2F88" w:rsidP="00370C5F">
      <w:pPr>
        <w:spacing w:after="0" w:line="240" w:lineRule="auto"/>
        <w:ind w:firstLine="539"/>
        <w:jc w:val="both"/>
        <w:rPr>
          <w:rFonts w:ascii="Times New Roman" w:eastAsia="Times New Roman" w:hAnsi="Times New Roman" w:cs="Times New Roman"/>
          <w:sz w:val="28"/>
          <w:szCs w:val="28"/>
        </w:rPr>
      </w:pPr>
      <w:r w:rsidRPr="00370C5F">
        <w:rPr>
          <w:rFonts w:ascii="Times New Roman" w:eastAsia="Times New Roman" w:hAnsi="Times New Roman" w:cs="Times New Roman"/>
          <w:sz w:val="28"/>
          <w:szCs w:val="28"/>
        </w:rPr>
        <w:t xml:space="preserve">При расчете количества единиц оборудования, необходимого для выработки изделий каждой группы, как правило, цифры получаются не целые. </w:t>
      </w:r>
      <w:proofErr w:type="gramStart"/>
      <w:r w:rsidRPr="00370C5F">
        <w:rPr>
          <w:rFonts w:ascii="Times New Roman" w:eastAsia="Times New Roman" w:hAnsi="Times New Roman" w:cs="Times New Roman"/>
          <w:sz w:val="28"/>
          <w:szCs w:val="28"/>
        </w:rPr>
        <w:lastRenderedPageBreak/>
        <w:t xml:space="preserve">Поэтому необходимо произвести округление этих величин до целых таким образом, чтобы суммарная выработка по предприятию в сутки соответствовала заданной в проекте. </w:t>
      </w:r>
      <w:proofErr w:type="gramEnd"/>
    </w:p>
    <w:p w:rsidR="00370C5F" w:rsidRPr="002B5E6A" w:rsidRDefault="00DC2F88" w:rsidP="00370C5F">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bCs/>
          <w:sz w:val="28"/>
          <w:szCs w:val="28"/>
        </w:rPr>
        <w:t>Расчет производственной программы фабрики</w:t>
      </w:r>
      <w:r w:rsidR="00370C5F" w:rsidRPr="002B5E6A">
        <w:rPr>
          <w:rFonts w:ascii="Times New Roman" w:eastAsia="Times New Roman" w:hAnsi="Times New Roman" w:cs="Times New Roman"/>
          <w:bCs/>
          <w:sz w:val="28"/>
          <w:szCs w:val="28"/>
        </w:rPr>
        <w:t xml:space="preserve">. </w:t>
      </w:r>
      <w:r w:rsidRPr="002B5E6A">
        <w:rPr>
          <w:rFonts w:ascii="Times New Roman" w:eastAsia="Times New Roman" w:hAnsi="Times New Roman" w:cs="Times New Roman"/>
          <w:sz w:val="28"/>
          <w:szCs w:val="28"/>
        </w:rPr>
        <w:t>Расчет производственной программы фабрики включает: расчет уточненной производственной мощности в ассортименте; расчет производственной программы в ассортименте; составление недельног</w:t>
      </w:r>
      <w:r w:rsidR="00370C5F" w:rsidRPr="002B5E6A">
        <w:rPr>
          <w:rFonts w:ascii="Times New Roman" w:eastAsia="Times New Roman" w:hAnsi="Times New Roman" w:cs="Times New Roman"/>
          <w:sz w:val="28"/>
          <w:szCs w:val="28"/>
        </w:rPr>
        <w:t>о графика работы оборудования.</w:t>
      </w:r>
    </w:p>
    <w:p w:rsidR="00370C5F" w:rsidRPr="002B5E6A" w:rsidRDefault="00DC2F88" w:rsidP="00370C5F">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1. Расчет уточненной производственной мощности в ассортименте</w:t>
      </w:r>
    </w:p>
    <w:p w:rsidR="00370C5F" w:rsidRPr="002B5E6A" w:rsidRDefault="00DC2F88" w:rsidP="00370C5F">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Уточненная производственная мощность фабрики по группам изделий рассчитывается исходя из принятого количества основного технологического оборудования и его технической нормы производительности.</w:t>
      </w:r>
    </w:p>
    <w:p w:rsidR="00087A94" w:rsidRPr="002B5E6A" w:rsidRDefault="00DC2F88" w:rsidP="00087A94">
      <w:pPr>
        <w:spacing w:after="0" w:line="240" w:lineRule="auto"/>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 xml:space="preserve">Уточненная производственная мощность фабрики в ассортименте представлена в табл. </w:t>
      </w:r>
      <w:r w:rsidR="00D26D51">
        <w:rPr>
          <w:rFonts w:ascii="Times New Roman" w:eastAsia="Times New Roman" w:hAnsi="Times New Roman" w:cs="Times New Roman"/>
          <w:sz w:val="28"/>
          <w:szCs w:val="28"/>
          <w:lang w:val="en-US"/>
        </w:rPr>
        <w:t>20.2</w:t>
      </w:r>
      <w:r w:rsidR="00087A94" w:rsidRPr="002B5E6A">
        <w:rPr>
          <w:rFonts w:ascii="Times New Roman" w:eastAsia="Times New Roman" w:hAnsi="Times New Roman" w:cs="Times New Roman"/>
          <w:sz w:val="28"/>
          <w:szCs w:val="28"/>
        </w:rPr>
        <w:t>.</w:t>
      </w:r>
    </w:p>
    <w:p w:rsidR="00087A94" w:rsidRPr="002B5E6A" w:rsidRDefault="00087A94" w:rsidP="00087A94">
      <w:pPr>
        <w:spacing w:after="0" w:line="240" w:lineRule="auto"/>
        <w:jc w:val="both"/>
        <w:rPr>
          <w:rFonts w:ascii="Times New Roman" w:eastAsia="Times New Roman" w:hAnsi="Times New Roman" w:cs="Times New Roman"/>
          <w:sz w:val="28"/>
          <w:szCs w:val="28"/>
        </w:rPr>
      </w:pPr>
    </w:p>
    <w:p w:rsidR="00DC2F88" w:rsidRPr="002B5E6A" w:rsidRDefault="00DC2F88" w:rsidP="00087A94">
      <w:pPr>
        <w:spacing w:after="0" w:line="240" w:lineRule="auto"/>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 xml:space="preserve">Таблица </w:t>
      </w:r>
      <w:r w:rsidR="00D26D51" w:rsidRPr="00D26D51">
        <w:rPr>
          <w:rFonts w:ascii="Times New Roman" w:eastAsia="Times New Roman" w:hAnsi="Times New Roman" w:cs="Times New Roman"/>
          <w:sz w:val="28"/>
          <w:szCs w:val="28"/>
        </w:rPr>
        <w:t>20.</w:t>
      </w:r>
      <w:r w:rsidR="00D26D51">
        <w:rPr>
          <w:rFonts w:ascii="Times New Roman" w:eastAsia="Times New Roman" w:hAnsi="Times New Roman" w:cs="Times New Roman"/>
          <w:sz w:val="28"/>
          <w:szCs w:val="28"/>
          <w:lang w:val="en-US"/>
        </w:rPr>
        <w:t>2</w:t>
      </w:r>
      <w:r w:rsidR="00370C5F" w:rsidRPr="002B5E6A">
        <w:rPr>
          <w:rFonts w:ascii="Times New Roman" w:eastAsia="Times New Roman" w:hAnsi="Times New Roman" w:cs="Times New Roman"/>
          <w:sz w:val="28"/>
          <w:szCs w:val="28"/>
        </w:rPr>
        <w:t xml:space="preserve"> - </w:t>
      </w:r>
      <w:r w:rsidRPr="002B5E6A">
        <w:rPr>
          <w:rFonts w:ascii="Times New Roman" w:eastAsia="Times New Roman" w:hAnsi="Times New Roman" w:cs="Times New Roman"/>
          <w:sz w:val="28"/>
          <w:szCs w:val="28"/>
        </w:rPr>
        <w:t>Уточненная производственная мощность фабрики</w:t>
      </w:r>
    </w:p>
    <w:tbl>
      <w:tblPr>
        <w:tblStyle w:val="ab"/>
        <w:tblW w:w="9930" w:type="dxa"/>
        <w:tblLook w:val="04A0"/>
      </w:tblPr>
      <w:tblGrid>
        <w:gridCol w:w="2235"/>
        <w:gridCol w:w="2417"/>
        <w:gridCol w:w="2565"/>
        <w:gridCol w:w="2713"/>
      </w:tblGrid>
      <w:tr w:rsidR="00DC2F88" w:rsidRPr="00607BD0" w:rsidTr="00370C5F">
        <w:tc>
          <w:tcPr>
            <w:tcW w:w="2040" w:type="dxa"/>
            <w:hideMark/>
          </w:tcPr>
          <w:p w:rsidR="00DC2F88" w:rsidRPr="00607BD0" w:rsidRDefault="00DC2F88" w:rsidP="00370C5F">
            <w:pPr>
              <w:spacing w:line="240" w:lineRule="auto"/>
              <w:ind w:firstLine="0"/>
              <w:rPr>
                <w:sz w:val="24"/>
                <w:szCs w:val="24"/>
              </w:rPr>
            </w:pPr>
            <w:r w:rsidRPr="00607BD0">
              <w:rPr>
                <w:sz w:val="24"/>
                <w:szCs w:val="24"/>
              </w:rPr>
              <w:t>Наименование групп изделий</w:t>
            </w:r>
          </w:p>
        </w:tc>
        <w:tc>
          <w:tcPr>
            <w:tcW w:w="2205" w:type="dxa"/>
            <w:hideMark/>
          </w:tcPr>
          <w:p w:rsidR="00DC2F88" w:rsidRPr="00607BD0" w:rsidRDefault="00DC2F88" w:rsidP="00370C5F">
            <w:pPr>
              <w:spacing w:line="240" w:lineRule="auto"/>
              <w:ind w:firstLine="0"/>
              <w:rPr>
                <w:sz w:val="24"/>
                <w:szCs w:val="24"/>
              </w:rPr>
            </w:pPr>
            <w:r w:rsidRPr="00607BD0">
              <w:rPr>
                <w:sz w:val="24"/>
                <w:szCs w:val="24"/>
              </w:rPr>
              <w:t xml:space="preserve">Принятое количество основного оборудования, </w:t>
            </w:r>
            <w:proofErr w:type="gramStart"/>
            <w:r w:rsidRPr="00607BD0">
              <w:rPr>
                <w:sz w:val="24"/>
                <w:szCs w:val="24"/>
              </w:rPr>
              <w:t>шт</w:t>
            </w:r>
            <w:proofErr w:type="gramEnd"/>
          </w:p>
        </w:tc>
        <w:tc>
          <w:tcPr>
            <w:tcW w:w="2340" w:type="dxa"/>
            <w:hideMark/>
          </w:tcPr>
          <w:p w:rsidR="00DC2F88" w:rsidRPr="00607BD0" w:rsidRDefault="00DC2F88" w:rsidP="00370C5F">
            <w:pPr>
              <w:spacing w:line="240" w:lineRule="auto"/>
              <w:ind w:firstLine="0"/>
              <w:rPr>
                <w:sz w:val="24"/>
                <w:szCs w:val="24"/>
              </w:rPr>
            </w:pPr>
            <w:r w:rsidRPr="00607BD0">
              <w:rPr>
                <w:sz w:val="24"/>
                <w:szCs w:val="24"/>
              </w:rPr>
              <w:t>Техническая норма производительности оборудования, т/сут</w:t>
            </w:r>
          </w:p>
        </w:tc>
        <w:tc>
          <w:tcPr>
            <w:tcW w:w="2475" w:type="dxa"/>
            <w:hideMark/>
          </w:tcPr>
          <w:p w:rsidR="00DC2F88" w:rsidRPr="00607BD0" w:rsidRDefault="00DC2F88" w:rsidP="00370C5F">
            <w:pPr>
              <w:spacing w:line="240" w:lineRule="auto"/>
              <w:ind w:firstLine="0"/>
              <w:rPr>
                <w:sz w:val="24"/>
                <w:szCs w:val="24"/>
              </w:rPr>
            </w:pPr>
            <w:r w:rsidRPr="00607BD0">
              <w:rPr>
                <w:sz w:val="24"/>
                <w:szCs w:val="24"/>
              </w:rPr>
              <w:t>Уточненная производственная мощность фабрики, т/сут</w:t>
            </w:r>
          </w:p>
        </w:tc>
      </w:tr>
      <w:tr w:rsidR="00DC2F88" w:rsidRPr="00607BD0" w:rsidTr="00370C5F">
        <w:tc>
          <w:tcPr>
            <w:tcW w:w="2040" w:type="dxa"/>
            <w:hideMark/>
          </w:tcPr>
          <w:p w:rsidR="00DC2F88" w:rsidRPr="00607BD0" w:rsidRDefault="00DC2F88" w:rsidP="00370C5F">
            <w:pPr>
              <w:spacing w:line="240" w:lineRule="auto"/>
              <w:ind w:firstLine="0"/>
              <w:rPr>
                <w:sz w:val="24"/>
                <w:szCs w:val="24"/>
              </w:rPr>
            </w:pPr>
            <w:r w:rsidRPr="00607BD0">
              <w:rPr>
                <w:sz w:val="24"/>
                <w:szCs w:val="24"/>
              </w:rPr>
              <w:t>Длинные изделия</w:t>
            </w:r>
            <w:r w:rsidRPr="00607BD0">
              <w:rPr>
                <w:sz w:val="24"/>
                <w:szCs w:val="24"/>
              </w:rPr>
              <w:br/>
              <w:t>Короткие изделия</w:t>
            </w:r>
            <w:proofErr w:type="gramStart"/>
            <w:r w:rsidRPr="00607BD0">
              <w:rPr>
                <w:sz w:val="24"/>
                <w:szCs w:val="24"/>
              </w:rPr>
              <w:br/>
              <w:t>В</w:t>
            </w:r>
            <w:proofErr w:type="gramEnd"/>
            <w:r w:rsidRPr="00607BD0">
              <w:rPr>
                <w:sz w:val="24"/>
                <w:szCs w:val="24"/>
              </w:rPr>
              <w:t>сего:</w:t>
            </w:r>
          </w:p>
        </w:tc>
        <w:tc>
          <w:tcPr>
            <w:tcW w:w="2205" w:type="dxa"/>
            <w:hideMark/>
          </w:tcPr>
          <w:p w:rsidR="00DC2F88" w:rsidRPr="00607BD0" w:rsidRDefault="00DC2F88" w:rsidP="00370C5F">
            <w:pPr>
              <w:spacing w:line="240" w:lineRule="auto"/>
              <w:ind w:firstLine="0"/>
              <w:rPr>
                <w:sz w:val="24"/>
                <w:szCs w:val="24"/>
              </w:rPr>
            </w:pPr>
            <w:r w:rsidRPr="00607BD0">
              <w:rPr>
                <w:sz w:val="24"/>
                <w:szCs w:val="24"/>
              </w:rPr>
              <w:t>2</w:t>
            </w:r>
            <w:r w:rsidRPr="00607BD0">
              <w:rPr>
                <w:sz w:val="24"/>
                <w:szCs w:val="24"/>
              </w:rPr>
              <w:br/>
              <w:t>1</w:t>
            </w:r>
            <w:r w:rsidRPr="00607BD0">
              <w:rPr>
                <w:sz w:val="24"/>
                <w:szCs w:val="24"/>
              </w:rPr>
              <w:br/>
              <w:t>3</w:t>
            </w:r>
          </w:p>
        </w:tc>
        <w:tc>
          <w:tcPr>
            <w:tcW w:w="2340" w:type="dxa"/>
            <w:hideMark/>
          </w:tcPr>
          <w:p w:rsidR="00DC2F88" w:rsidRPr="00607BD0" w:rsidRDefault="00DC2F88" w:rsidP="00370C5F">
            <w:pPr>
              <w:spacing w:line="240" w:lineRule="auto"/>
              <w:ind w:firstLine="0"/>
              <w:rPr>
                <w:sz w:val="24"/>
                <w:szCs w:val="24"/>
              </w:rPr>
            </w:pPr>
            <w:r w:rsidRPr="00607BD0">
              <w:rPr>
                <w:sz w:val="24"/>
                <w:szCs w:val="24"/>
              </w:rPr>
              <w:t>23</w:t>
            </w:r>
            <w:r w:rsidRPr="00607BD0">
              <w:rPr>
                <w:sz w:val="24"/>
                <w:szCs w:val="24"/>
              </w:rPr>
              <w:br/>
              <w:t>23</w:t>
            </w:r>
            <w:r w:rsidRPr="00607BD0">
              <w:rPr>
                <w:sz w:val="24"/>
                <w:szCs w:val="24"/>
              </w:rPr>
              <w:br/>
              <w:t>-</w:t>
            </w:r>
          </w:p>
        </w:tc>
        <w:tc>
          <w:tcPr>
            <w:tcW w:w="2475" w:type="dxa"/>
            <w:hideMark/>
          </w:tcPr>
          <w:p w:rsidR="00DC2F88" w:rsidRPr="00607BD0" w:rsidRDefault="00DC2F88" w:rsidP="00370C5F">
            <w:pPr>
              <w:spacing w:line="240" w:lineRule="auto"/>
              <w:ind w:firstLine="0"/>
              <w:rPr>
                <w:sz w:val="24"/>
                <w:szCs w:val="24"/>
              </w:rPr>
            </w:pPr>
            <w:r w:rsidRPr="00607BD0">
              <w:rPr>
                <w:sz w:val="24"/>
                <w:szCs w:val="24"/>
              </w:rPr>
              <w:t>46</w:t>
            </w:r>
            <w:r w:rsidRPr="00607BD0">
              <w:rPr>
                <w:sz w:val="24"/>
                <w:szCs w:val="24"/>
              </w:rPr>
              <w:br/>
              <w:t>23</w:t>
            </w:r>
            <w:r w:rsidRPr="00607BD0">
              <w:rPr>
                <w:sz w:val="24"/>
                <w:szCs w:val="24"/>
              </w:rPr>
              <w:br/>
              <w:t>69</w:t>
            </w:r>
          </w:p>
        </w:tc>
      </w:tr>
    </w:tbl>
    <w:p w:rsidR="00087A94" w:rsidRPr="002B5E6A" w:rsidRDefault="00087A94" w:rsidP="00087A94">
      <w:pPr>
        <w:spacing w:after="240" w:line="240" w:lineRule="auto"/>
        <w:ind w:firstLine="708"/>
        <w:rPr>
          <w:rFonts w:ascii="Times New Roman" w:eastAsia="Times New Roman" w:hAnsi="Times New Roman" w:cs="Times New Roman"/>
          <w:sz w:val="28"/>
          <w:szCs w:val="28"/>
        </w:rPr>
      </w:pPr>
    </w:p>
    <w:p w:rsidR="00087A94" w:rsidRPr="00E06A4F" w:rsidRDefault="00DC2F88" w:rsidP="00087A94">
      <w:pPr>
        <w:spacing w:after="0" w:line="240" w:lineRule="auto"/>
        <w:ind w:firstLine="539"/>
        <w:jc w:val="both"/>
        <w:rPr>
          <w:rFonts w:ascii="Times New Roman" w:eastAsia="Times New Roman" w:hAnsi="Times New Roman" w:cs="Times New Roman"/>
          <w:sz w:val="28"/>
          <w:szCs w:val="28"/>
          <w:lang w:val="en-US"/>
        </w:rPr>
      </w:pPr>
      <w:r w:rsidRPr="002B5E6A">
        <w:rPr>
          <w:rFonts w:ascii="Times New Roman" w:eastAsia="Times New Roman" w:hAnsi="Times New Roman" w:cs="Times New Roman"/>
          <w:sz w:val="28"/>
          <w:szCs w:val="28"/>
        </w:rPr>
        <w:t xml:space="preserve">По данным табл. </w:t>
      </w:r>
      <w:r w:rsidR="00972D21" w:rsidRPr="00972D21">
        <w:rPr>
          <w:rFonts w:ascii="Times New Roman" w:eastAsia="Times New Roman" w:hAnsi="Times New Roman" w:cs="Times New Roman"/>
          <w:sz w:val="28"/>
          <w:szCs w:val="28"/>
        </w:rPr>
        <w:t>20.1</w:t>
      </w:r>
      <w:r w:rsidRPr="002B5E6A">
        <w:rPr>
          <w:rFonts w:ascii="Times New Roman" w:eastAsia="Times New Roman" w:hAnsi="Times New Roman" w:cs="Times New Roman"/>
          <w:sz w:val="28"/>
          <w:szCs w:val="28"/>
        </w:rPr>
        <w:t xml:space="preserve"> и </w:t>
      </w:r>
      <w:r w:rsidR="00972D21" w:rsidRPr="00972D21">
        <w:rPr>
          <w:rFonts w:ascii="Times New Roman" w:eastAsia="Times New Roman" w:hAnsi="Times New Roman" w:cs="Times New Roman"/>
          <w:sz w:val="28"/>
          <w:szCs w:val="28"/>
        </w:rPr>
        <w:t>20.2</w:t>
      </w:r>
      <w:r w:rsidRPr="002B5E6A">
        <w:rPr>
          <w:rFonts w:ascii="Times New Roman" w:eastAsia="Times New Roman" w:hAnsi="Times New Roman" w:cs="Times New Roman"/>
          <w:sz w:val="28"/>
          <w:szCs w:val="28"/>
        </w:rPr>
        <w:t xml:space="preserve"> определяется уточненная производственная мощность фабрики в ассортименте.</w:t>
      </w:r>
      <w:r w:rsidR="00087A94" w:rsidRPr="002B5E6A">
        <w:rPr>
          <w:rFonts w:ascii="Times New Roman" w:eastAsia="Times New Roman" w:hAnsi="Times New Roman" w:cs="Times New Roman"/>
          <w:sz w:val="28"/>
          <w:szCs w:val="28"/>
        </w:rPr>
        <w:t xml:space="preserve"> </w:t>
      </w:r>
      <w:r w:rsidRPr="002B5E6A">
        <w:rPr>
          <w:rFonts w:ascii="Times New Roman" w:eastAsia="Times New Roman" w:hAnsi="Times New Roman" w:cs="Times New Roman"/>
          <w:sz w:val="28"/>
          <w:szCs w:val="28"/>
        </w:rPr>
        <w:t>Пример расчета производственной мощности фабрики в ассортименте представлен в табл. 2</w:t>
      </w:r>
      <w:r w:rsidR="00E06A4F">
        <w:rPr>
          <w:rFonts w:ascii="Times New Roman" w:eastAsia="Times New Roman" w:hAnsi="Times New Roman" w:cs="Times New Roman"/>
          <w:sz w:val="28"/>
          <w:szCs w:val="28"/>
          <w:lang w:val="en-US"/>
        </w:rPr>
        <w:t>0</w:t>
      </w:r>
      <w:r w:rsidRPr="002B5E6A">
        <w:rPr>
          <w:rFonts w:ascii="Times New Roman" w:eastAsia="Times New Roman" w:hAnsi="Times New Roman" w:cs="Times New Roman"/>
          <w:sz w:val="28"/>
          <w:szCs w:val="28"/>
        </w:rPr>
        <w:t>.</w:t>
      </w:r>
      <w:r w:rsidR="00E06A4F">
        <w:rPr>
          <w:rFonts w:ascii="Times New Roman" w:eastAsia="Times New Roman" w:hAnsi="Times New Roman" w:cs="Times New Roman"/>
          <w:sz w:val="28"/>
          <w:szCs w:val="28"/>
          <w:lang w:val="en-US"/>
        </w:rPr>
        <w:t>3.</w:t>
      </w:r>
    </w:p>
    <w:p w:rsidR="00DC2F88" w:rsidRPr="002B5E6A" w:rsidRDefault="00DC2F88" w:rsidP="00087A94">
      <w:pPr>
        <w:spacing w:after="0" w:line="240" w:lineRule="auto"/>
        <w:ind w:left="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br/>
        <w:t xml:space="preserve">Таблица </w:t>
      </w:r>
      <w:r w:rsidR="00972D21">
        <w:rPr>
          <w:rFonts w:ascii="Times New Roman" w:eastAsia="Times New Roman" w:hAnsi="Times New Roman" w:cs="Times New Roman"/>
          <w:sz w:val="28"/>
          <w:szCs w:val="28"/>
          <w:lang w:val="en-US"/>
        </w:rPr>
        <w:t>20.3</w:t>
      </w:r>
      <w:r w:rsidRPr="002B5E6A">
        <w:rPr>
          <w:rFonts w:ascii="Times New Roman" w:eastAsia="Times New Roman" w:hAnsi="Times New Roman" w:cs="Times New Roman"/>
          <w:sz w:val="28"/>
          <w:szCs w:val="28"/>
        </w:rPr>
        <w:t xml:space="preserve"> </w:t>
      </w:r>
      <w:r w:rsidR="00087A94" w:rsidRPr="002B5E6A">
        <w:rPr>
          <w:rFonts w:ascii="Times New Roman" w:eastAsia="Times New Roman" w:hAnsi="Times New Roman" w:cs="Times New Roman"/>
          <w:sz w:val="28"/>
          <w:szCs w:val="28"/>
        </w:rPr>
        <w:t xml:space="preserve"> - </w:t>
      </w:r>
      <w:r w:rsidRPr="002B5E6A">
        <w:rPr>
          <w:rFonts w:ascii="Times New Roman" w:eastAsia="Times New Roman" w:hAnsi="Times New Roman" w:cs="Times New Roman"/>
          <w:sz w:val="28"/>
          <w:szCs w:val="28"/>
        </w:rPr>
        <w:t xml:space="preserve">Уточненная производственная мощность фабрики в ассортименте </w:t>
      </w:r>
    </w:p>
    <w:tbl>
      <w:tblPr>
        <w:tblStyle w:val="ab"/>
        <w:tblW w:w="9930" w:type="dxa"/>
        <w:tblLook w:val="04A0"/>
      </w:tblPr>
      <w:tblGrid>
        <w:gridCol w:w="4965"/>
        <w:gridCol w:w="2310"/>
        <w:gridCol w:w="2655"/>
      </w:tblGrid>
      <w:tr w:rsidR="00DC2F88" w:rsidRPr="00607BD0" w:rsidTr="00087A94">
        <w:tc>
          <w:tcPr>
            <w:tcW w:w="4740" w:type="dxa"/>
            <w:vMerge w:val="restart"/>
            <w:hideMark/>
          </w:tcPr>
          <w:p w:rsidR="00DC2F88" w:rsidRPr="00607BD0" w:rsidRDefault="00DC2F88" w:rsidP="00087A94">
            <w:pPr>
              <w:spacing w:line="240" w:lineRule="auto"/>
              <w:ind w:firstLine="0"/>
              <w:rPr>
                <w:sz w:val="24"/>
                <w:szCs w:val="24"/>
              </w:rPr>
            </w:pPr>
            <w:r w:rsidRPr="00607BD0">
              <w:rPr>
                <w:sz w:val="24"/>
                <w:szCs w:val="24"/>
              </w:rPr>
              <w:t xml:space="preserve">Наименование изделий </w:t>
            </w:r>
            <w:r w:rsidRPr="00607BD0">
              <w:rPr>
                <w:sz w:val="24"/>
                <w:szCs w:val="24"/>
              </w:rPr>
              <w:br/>
              <w:t>по группам и видам</w:t>
            </w:r>
          </w:p>
        </w:tc>
        <w:tc>
          <w:tcPr>
            <w:tcW w:w="4740" w:type="dxa"/>
            <w:gridSpan w:val="2"/>
            <w:hideMark/>
          </w:tcPr>
          <w:p w:rsidR="00DC2F88" w:rsidRPr="00607BD0" w:rsidRDefault="00DC2F88" w:rsidP="00087A94">
            <w:pPr>
              <w:spacing w:line="240" w:lineRule="auto"/>
              <w:ind w:firstLine="0"/>
              <w:rPr>
                <w:sz w:val="24"/>
                <w:szCs w:val="24"/>
              </w:rPr>
            </w:pPr>
            <w:r w:rsidRPr="00607BD0">
              <w:rPr>
                <w:sz w:val="24"/>
                <w:szCs w:val="24"/>
              </w:rPr>
              <w:t>Уточненная производственная мощность</w:t>
            </w:r>
          </w:p>
        </w:tc>
      </w:tr>
      <w:tr w:rsidR="00DC2F88" w:rsidRPr="00607BD0" w:rsidTr="00087A94">
        <w:tc>
          <w:tcPr>
            <w:tcW w:w="0" w:type="auto"/>
            <w:vMerge/>
            <w:hideMark/>
          </w:tcPr>
          <w:p w:rsidR="00DC2F88" w:rsidRPr="00607BD0" w:rsidRDefault="00DC2F88" w:rsidP="00087A94">
            <w:pPr>
              <w:spacing w:line="240" w:lineRule="auto"/>
              <w:ind w:firstLine="0"/>
              <w:rPr>
                <w:sz w:val="24"/>
                <w:szCs w:val="24"/>
              </w:rPr>
            </w:pPr>
          </w:p>
        </w:tc>
        <w:tc>
          <w:tcPr>
            <w:tcW w:w="2205" w:type="dxa"/>
            <w:hideMark/>
          </w:tcPr>
          <w:p w:rsidR="00DC2F88" w:rsidRPr="00607BD0" w:rsidRDefault="00DC2F88" w:rsidP="00087A94">
            <w:pPr>
              <w:spacing w:line="240" w:lineRule="auto"/>
              <w:ind w:firstLine="0"/>
              <w:rPr>
                <w:sz w:val="24"/>
                <w:szCs w:val="24"/>
              </w:rPr>
            </w:pPr>
            <w:r w:rsidRPr="00607BD0">
              <w:rPr>
                <w:sz w:val="24"/>
                <w:szCs w:val="24"/>
              </w:rPr>
              <w:t>т/сут</w:t>
            </w:r>
          </w:p>
        </w:tc>
        <w:tc>
          <w:tcPr>
            <w:tcW w:w="2325" w:type="dxa"/>
            <w:hideMark/>
          </w:tcPr>
          <w:p w:rsidR="00DC2F88" w:rsidRPr="00607BD0" w:rsidRDefault="00DC2F88" w:rsidP="00087A94">
            <w:pPr>
              <w:spacing w:line="240" w:lineRule="auto"/>
              <w:ind w:firstLine="0"/>
              <w:rPr>
                <w:sz w:val="24"/>
                <w:szCs w:val="24"/>
              </w:rPr>
            </w:pPr>
            <w:r w:rsidRPr="00607BD0">
              <w:rPr>
                <w:sz w:val="24"/>
                <w:szCs w:val="24"/>
              </w:rPr>
              <w:t>%</w:t>
            </w:r>
          </w:p>
        </w:tc>
      </w:tr>
      <w:tr w:rsidR="00DC2F88" w:rsidRPr="00607BD0" w:rsidTr="00087A94">
        <w:trPr>
          <w:trHeight w:val="3915"/>
        </w:trPr>
        <w:tc>
          <w:tcPr>
            <w:tcW w:w="4740" w:type="dxa"/>
            <w:hideMark/>
          </w:tcPr>
          <w:p w:rsidR="00DC2F88" w:rsidRPr="00607BD0" w:rsidRDefault="00DC2F88" w:rsidP="00087A94">
            <w:pPr>
              <w:spacing w:line="240" w:lineRule="auto"/>
              <w:ind w:firstLine="0"/>
              <w:rPr>
                <w:sz w:val="24"/>
                <w:szCs w:val="24"/>
              </w:rPr>
            </w:pPr>
            <w:r w:rsidRPr="00607BD0">
              <w:rPr>
                <w:sz w:val="24"/>
                <w:szCs w:val="24"/>
              </w:rPr>
              <w:br/>
              <w:t>Длинные изделия:</w:t>
            </w:r>
          </w:p>
          <w:p w:rsidR="00DC2F88" w:rsidRPr="00607BD0" w:rsidRDefault="00DC2F88" w:rsidP="00087A94">
            <w:pPr>
              <w:numPr>
                <w:ilvl w:val="0"/>
                <w:numId w:val="32"/>
              </w:numPr>
              <w:tabs>
                <w:tab w:val="clear" w:pos="720"/>
                <w:tab w:val="num" w:pos="142"/>
              </w:tabs>
              <w:spacing w:line="240" w:lineRule="auto"/>
              <w:ind w:left="0" w:firstLine="0"/>
              <w:rPr>
                <w:sz w:val="24"/>
                <w:szCs w:val="24"/>
              </w:rPr>
            </w:pPr>
            <w:r w:rsidRPr="00607BD0">
              <w:rPr>
                <w:sz w:val="24"/>
                <w:szCs w:val="24"/>
              </w:rPr>
              <w:t>макароны соломка Ø 3,6 мм</w:t>
            </w:r>
          </w:p>
          <w:p w:rsidR="00DC2F88" w:rsidRPr="00607BD0" w:rsidRDefault="00DC2F88" w:rsidP="00087A94">
            <w:pPr>
              <w:numPr>
                <w:ilvl w:val="0"/>
                <w:numId w:val="32"/>
              </w:numPr>
              <w:tabs>
                <w:tab w:val="clear" w:pos="720"/>
                <w:tab w:val="num" w:pos="142"/>
              </w:tabs>
              <w:spacing w:line="240" w:lineRule="auto"/>
              <w:ind w:left="0" w:firstLine="0"/>
              <w:rPr>
                <w:sz w:val="24"/>
                <w:szCs w:val="24"/>
              </w:rPr>
            </w:pPr>
            <w:r w:rsidRPr="00607BD0">
              <w:rPr>
                <w:sz w:val="24"/>
                <w:szCs w:val="24"/>
              </w:rPr>
              <w:t>вермишель обыкновенная Ø 1,5 мм</w:t>
            </w:r>
          </w:p>
          <w:p w:rsidR="00DC2F88" w:rsidRPr="00607BD0" w:rsidRDefault="00DC2F88" w:rsidP="00087A94">
            <w:pPr>
              <w:numPr>
                <w:ilvl w:val="0"/>
                <w:numId w:val="32"/>
              </w:numPr>
              <w:tabs>
                <w:tab w:val="clear" w:pos="720"/>
                <w:tab w:val="num" w:pos="142"/>
              </w:tabs>
              <w:spacing w:line="240" w:lineRule="auto"/>
              <w:ind w:left="0" w:firstLine="0"/>
              <w:rPr>
                <w:sz w:val="24"/>
                <w:szCs w:val="24"/>
              </w:rPr>
            </w:pPr>
            <w:r w:rsidRPr="00607BD0">
              <w:rPr>
                <w:sz w:val="24"/>
                <w:szCs w:val="24"/>
              </w:rPr>
              <w:t>вермишель любительская Ø 1,8 мм</w:t>
            </w:r>
          </w:p>
          <w:p w:rsidR="00DC2F88" w:rsidRDefault="00DC2F88" w:rsidP="00087A94">
            <w:pPr>
              <w:numPr>
                <w:ilvl w:val="0"/>
                <w:numId w:val="32"/>
              </w:numPr>
              <w:tabs>
                <w:tab w:val="clear" w:pos="720"/>
                <w:tab w:val="num" w:pos="142"/>
              </w:tabs>
              <w:spacing w:line="240" w:lineRule="auto"/>
              <w:ind w:left="0" w:firstLine="0"/>
              <w:rPr>
                <w:sz w:val="24"/>
                <w:szCs w:val="24"/>
              </w:rPr>
            </w:pPr>
            <w:r w:rsidRPr="00607BD0">
              <w:rPr>
                <w:sz w:val="24"/>
                <w:szCs w:val="24"/>
              </w:rPr>
              <w:t>лапша широкая</w:t>
            </w:r>
          </w:p>
          <w:p w:rsidR="00DC2F88" w:rsidRPr="00607BD0" w:rsidRDefault="00DC2F88" w:rsidP="00087A94">
            <w:pPr>
              <w:tabs>
                <w:tab w:val="num" w:pos="142"/>
              </w:tabs>
              <w:spacing w:line="240" w:lineRule="auto"/>
              <w:ind w:firstLine="0"/>
              <w:rPr>
                <w:sz w:val="24"/>
                <w:szCs w:val="24"/>
              </w:rPr>
            </w:pPr>
            <w:r w:rsidRPr="00607BD0">
              <w:rPr>
                <w:sz w:val="24"/>
                <w:szCs w:val="24"/>
              </w:rPr>
              <w:t>Итого:</w:t>
            </w:r>
            <w:r w:rsidRPr="00607BD0">
              <w:rPr>
                <w:sz w:val="24"/>
                <w:szCs w:val="24"/>
              </w:rPr>
              <w:br/>
              <w:t>Короткорезанные изделия:</w:t>
            </w:r>
          </w:p>
          <w:p w:rsidR="00DC2F88" w:rsidRPr="00607BD0" w:rsidRDefault="00DC2F88" w:rsidP="00087A94">
            <w:pPr>
              <w:numPr>
                <w:ilvl w:val="0"/>
                <w:numId w:val="33"/>
              </w:numPr>
              <w:tabs>
                <w:tab w:val="clear" w:pos="720"/>
                <w:tab w:val="num" w:pos="142"/>
              </w:tabs>
              <w:spacing w:line="240" w:lineRule="auto"/>
              <w:ind w:left="0" w:firstLine="0"/>
              <w:rPr>
                <w:sz w:val="24"/>
                <w:szCs w:val="24"/>
              </w:rPr>
            </w:pPr>
            <w:r w:rsidRPr="00607BD0">
              <w:rPr>
                <w:sz w:val="24"/>
                <w:szCs w:val="24"/>
              </w:rPr>
              <w:t>рожки обыкновенные</w:t>
            </w:r>
          </w:p>
          <w:p w:rsidR="00DC2F88" w:rsidRPr="00607BD0" w:rsidRDefault="00DC2F88" w:rsidP="00087A94">
            <w:pPr>
              <w:numPr>
                <w:ilvl w:val="0"/>
                <w:numId w:val="33"/>
              </w:numPr>
              <w:tabs>
                <w:tab w:val="clear" w:pos="720"/>
                <w:tab w:val="num" w:pos="142"/>
              </w:tabs>
              <w:spacing w:line="240" w:lineRule="auto"/>
              <w:ind w:left="0" w:firstLine="0"/>
              <w:rPr>
                <w:sz w:val="24"/>
                <w:szCs w:val="24"/>
              </w:rPr>
            </w:pPr>
            <w:r w:rsidRPr="00607BD0">
              <w:rPr>
                <w:sz w:val="24"/>
                <w:szCs w:val="24"/>
              </w:rPr>
              <w:t>перья любительские</w:t>
            </w:r>
          </w:p>
          <w:p w:rsidR="00DC2F88" w:rsidRPr="00607BD0" w:rsidRDefault="00DC2F88" w:rsidP="00087A94">
            <w:pPr>
              <w:numPr>
                <w:ilvl w:val="0"/>
                <w:numId w:val="33"/>
              </w:numPr>
              <w:tabs>
                <w:tab w:val="clear" w:pos="720"/>
                <w:tab w:val="num" w:pos="142"/>
              </w:tabs>
              <w:spacing w:line="240" w:lineRule="auto"/>
              <w:ind w:left="0" w:firstLine="0"/>
              <w:rPr>
                <w:sz w:val="24"/>
                <w:szCs w:val="24"/>
              </w:rPr>
            </w:pPr>
            <w:r w:rsidRPr="00607BD0">
              <w:rPr>
                <w:sz w:val="24"/>
                <w:szCs w:val="24"/>
              </w:rPr>
              <w:t xml:space="preserve">лодочки </w:t>
            </w:r>
          </w:p>
          <w:p w:rsidR="00DC2F88" w:rsidRPr="00607BD0" w:rsidRDefault="00DC2F88" w:rsidP="00087A94">
            <w:pPr>
              <w:numPr>
                <w:ilvl w:val="0"/>
                <w:numId w:val="33"/>
              </w:numPr>
              <w:tabs>
                <w:tab w:val="clear" w:pos="720"/>
                <w:tab w:val="num" w:pos="142"/>
              </w:tabs>
              <w:spacing w:line="240" w:lineRule="auto"/>
              <w:ind w:left="0" w:firstLine="0"/>
              <w:rPr>
                <w:sz w:val="24"/>
                <w:szCs w:val="24"/>
              </w:rPr>
            </w:pPr>
            <w:r w:rsidRPr="00607BD0">
              <w:rPr>
                <w:sz w:val="24"/>
                <w:szCs w:val="24"/>
              </w:rPr>
              <w:t>лапша узкая</w:t>
            </w:r>
          </w:p>
          <w:p w:rsidR="00DC2F88" w:rsidRPr="00607BD0" w:rsidRDefault="00DC2F88" w:rsidP="00087A94">
            <w:pPr>
              <w:numPr>
                <w:ilvl w:val="0"/>
                <w:numId w:val="33"/>
              </w:numPr>
              <w:tabs>
                <w:tab w:val="clear" w:pos="720"/>
                <w:tab w:val="num" w:pos="142"/>
              </w:tabs>
              <w:spacing w:line="240" w:lineRule="auto"/>
              <w:ind w:left="0" w:firstLine="0"/>
              <w:rPr>
                <w:sz w:val="24"/>
                <w:szCs w:val="24"/>
              </w:rPr>
            </w:pPr>
            <w:r w:rsidRPr="00607BD0">
              <w:rPr>
                <w:sz w:val="24"/>
                <w:szCs w:val="24"/>
              </w:rPr>
              <w:t>вермишель паутинка</w:t>
            </w:r>
          </w:p>
          <w:p w:rsidR="00DC2F88" w:rsidRPr="00607BD0" w:rsidRDefault="00DC2F88" w:rsidP="00087A94">
            <w:pPr>
              <w:tabs>
                <w:tab w:val="num" w:pos="142"/>
              </w:tabs>
              <w:spacing w:line="240" w:lineRule="auto"/>
              <w:ind w:firstLine="0"/>
              <w:rPr>
                <w:sz w:val="24"/>
                <w:szCs w:val="24"/>
              </w:rPr>
            </w:pPr>
            <w:r w:rsidRPr="00607BD0">
              <w:rPr>
                <w:sz w:val="24"/>
                <w:szCs w:val="24"/>
              </w:rPr>
              <w:t>Итого:</w:t>
            </w:r>
            <w:r w:rsidRPr="00607BD0">
              <w:rPr>
                <w:sz w:val="24"/>
                <w:szCs w:val="24"/>
              </w:rPr>
              <w:br/>
              <w:t>Всего:</w:t>
            </w:r>
          </w:p>
        </w:tc>
        <w:tc>
          <w:tcPr>
            <w:tcW w:w="2205" w:type="dxa"/>
            <w:hideMark/>
          </w:tcPr>
          <w:p w:rsidR="00DC2F88" w:rsidRPr="00607BD0" w:rsidRDefault="00DC2F88" w:rsidP="00087A94">
            <w:pPr>
              <w:spacing w:line="240" w:lineRule="auto"/>
              <w:ind w:firstLine="0"/>
              <w:rPr>
                <w:sz w:val="24"/>
                <w:szCs w:val="24"/>
              </w:rPr>
            </w:pPr>
            <w:r w:rsidRPr="00607BD0">
              <w:rPr>
                <w:sz w:val="24"/>
                <w:szCs w:val="24"/>
              </w:rPr>
              <w:br/>
            </w:r>
            <w:r w:rsidRPr="00607BD0">
              <w:rPr>
                <w:sz w:val="24"/>
                <w:szCs w:val="24"/>
              </w:rPr>
              <w:br/>
              <w:t>36,7</w:t>
            </w:r>
            <w:r w:rsidRPr="00607BD0">
              <w:rPr>
                <w:sz w:val="24"/>
                <w:szCs w:val="24"/>
              </w:rPr>
              <w:br/>
              <w:t>2,75</w:t>
            </w:r>
            <w:r w:rsidRPr="00607BD0">
              <w:rPr>
                <w:sz w:val="24"/>
                <w:szCs w:val="24"/>
              </w:rPr>
              <w:br/>
              <w:t>2,75</w:t>
            </w:r>
            <w:r w:rsidRPr="00607BD0">
              <w:rPr>
                <w:sz w:val="24"/>
                <w:szCs w:val="24"/>
              </w:rPr>
              <w:br/>
              <w:t>3,65</w:t>
            </w:r>
            <w:r w:rsidRPr="00607BD0">
              <w:rPr>
                <w:sz w:val="24"/>
                <w:szCs w:val="24"/>
              </w:rPr>
              <w:br/>
              <w:t>46,00</w:t>
            </w:r>
            <w:r w:rsidRPr="00607BD0">
              <w:rPr>
                <w:sz w:val="24"/>
                <w:szCs w:val="24"/>
              </w:rPr>
              <w:br/>
            </w:r>
            <w:r w:rsidRPr="00607BD0">
              <w:rPr>
                <w:sz w:val="24"/>
                <w:szCs w:val="24"/>
              </w:rPr>
              <w:br/>
              <w:t>2,30</w:t>
            </w:r>
            <w:r w:rsidRPr="00607BD0">
              <w:rPr>
                <w:sz w:val="24"/>
                <w:szCs w:val="24"/>
              </w:rPr>
              <w:br/>
              <w:t>2,30</w:t>
            </w:r>
            <w:r w:rsidRPr="00607BD0">
              <w:rPr>
                <w:sz w:val="24"/>
                <w:szCs w:val="24"/>
              </w:rPr>
              <w:br/>
              <w:t>5,20</w:t>
            </w:r>
            <w:r w:rsidRPr="00607BD0">
              <w:rPr>
                <w:sz w:val="24"/>
                <w:szCs w:val="24"/>
              </w:rPr>
              <w:br/>
              <w:t>2,30</w:t>
            </w:r>
            <w:r w:rsidRPr="00607BD0">
              <w:rPr>
                <w:sz w:val="24"/>
                <w:szCs w:val="24"/>
              </w:rPr>
              <w:br/>
              <w:t>10,90</w:t>
            </w:r>
            <w:r w:rsidRPr="00607BD0">
              <w:rPr>
                <w:sz w:val="24"/>
                <w:szCs w:val="24"/>
              </w:rPr>
              <w:br/>
              <w:t>23,00</w:t>
            </w:r>
            <w:r w:rsidRPr="00607BD0">
              <w:rPr>
                <w:sz w:val="24"/>
                <w:szCs w:val="24"/>
              </w:rPr>
              <w:br/>
              <w:t>69,00</w:t>
            </w:r>
          </w:p>
        </w:tc>
        <w:tc>
          <w:tcPr>
            <w:tcW w:w="2325" w:type="dxa"/>
            <w:hideMark/>
          </w:tcPr>
          <w:p w:rsidR="00DC2F88" w:rsidRPr="00607BD0" w:rsidRDefault="00DC2F88" w:rsidP="00087A94">
            <w:pPr>
              <w:spacing w:line="240" w:lineRule="auto"/>
              <w:ind w:firstLine="0"/>
              <w:rPr>
                <w:sz w:val="24"/>
                <w:szCs w:val="24"/>
              </w:rPr>
            </w:pPr>
            <w:r w:rsidRPr="00607BD0">
              <w:rPr>
                <w:sz w:val="24"/>
                <w:szCs w:val="24"/>
              </w:rPr>
              <w:br/>
            </w:r>
            <w:r w:rsidRPr="00607BD0">
              <w:rPr>
                <w:sz w:val="24"/>
                <w:szCs w:val="24"/>
              </w:rPr>
              <w:br/>
              <w:t>49,30</w:t>
            </w:r>
            <w:r w:rsidRPr="00607BD0">
              <w:rPr>
                <w:sz w:val="24"/>
                <w:szCs w:val="24"/>
              </w:rPr>
              <w:br/>
              <w:t>3,70</w:t>
            </w:r>
            <w:r w:rsidRPr="00607BD0">
              <w:rPr>
                <w:sz w:val="24"/>
                <w:szCs w:val="24"/>
              </w:rPr>
              <w:br/>
              <w:t>3,70</w:t>
            </w:r>
            <w:r w:rsidRPr="00607BD0">
              <w:rPr>
                <w:sz w:val="24"/>
                <w:szCs w:val="24"/>
              </w:rPr>
              <w:br/>
              <w:t>4,90</w:t>
            </w:r>
            <w:r w:rsidRPr="00607BD0">
              <w:rPr>
                <w:sz w:val="24"/>
                <w:szCs w:val="24"/>
              </w:rPr>
              <w:br/>
              <w:t>61,70</w:t>
            </w:r>
            <w:r w:rsidRPr="00607BD0">
              <w:rPr>
                <w:sz w:val="24"/>
                <w:szCs w:val="24"/>
              </w:rPr>
              <w:br/>
            </w:r>
            <w:r w:rsidRPr="00607BD0">
              <w:rPr>
                <w:sz w:val="24"/>
                <w:szCs w:val="24"/>
              </w:rPr>
              <w:br/>
              <w:t>3,83</w:t>
            </w:r>
            <w:r w:rsidRPr="00607BD0">
              <w:rPr>
                <w:sz w:val="24"/>
                <w:szCs w:val="24"/>
              </w:rPr>
              <w:br/>
              <w:t>3,83</w:t>
            </w:r>
            <w:r w:rsidRPr="00607BD0">
              <w:rPr>
                <w:sz w:val="24"/>
                <w:szCs w:val="24"/>
              </w:rPr>
              <w:br/>
              <w:t>8,40</w:t>
            </w:r>
            <w:r w:rsidRPr="00607BD0">
              <w:rPr>
                <w:sz w:val="24"/>
                <w:szCs w:val="24"/>
              </w:rPr>
              <w:br/>
              <w:t>3,83</w:t>
            </w:r>
            <w:r w:rsidRPr="00607BD0">
              <w:rPr>
                <w:sz w:val="24"/>
                <w:szCs w:val="24"/>
              </w:rPr>
              <w:br/>
              <w:t>18,30</w:t>
            </w:r>
            <w:r w:rsidRPr="00607BD0">
              <w:rPr>
                <w:sz w:val="24"/>
                <w:szCs w:val="24"/>
              </w:rPr>
              <w:br/>
              <w:t>38,30</w:t>
            </w:r>
            <w:r w:rsidRPr="00607BD0">
              <w:rPr>
                <w:sz w:val="24"/>
                <w:szCs w:val="24"/>
              </w:rPr>
              <w:br/>
              <w:t>100,00</w:t>
            </w:r>
          </w:p>
        </w:tc>
      </w:tr>
    </w:tbl>
    <w:p w:rsidR="006A732B" w:rsidRDefault="006A732B" w:rsidP="006A732B">
      <w:pPr>
        <w:spacing w:after="0" w:line="240" w:lineRule="auto"/>
        <w:ind w:firstLine="539"/>
        <w:jc w:val="both"/>
        <w:rPr>
          <w:rFonts w:ascii="Times New Roman" w:eastAsia="Times New Roman" w:hAnsi="Times New Roman" w:cs="Times New Roman"/>
          <w:sz w:val="24"/>
          <w:szCs w:val="24"/>
        </w:rPr>
      </w:pPr>
    </w:p>
    <w:p w:rsidR="006A732B" w:rsidRPr="002B5E6A" w:rsidRDefault="00DC2F88" w:rsidP="006A732B">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lastRenderedPageBreak/>
        <w:t>2. Расчет производственной программы в ассортименте</w:t>
      </w:r>
    </w:p>
    <w:p w:rsidR="007C4536" w:rsidRPr="00B375E4" w:rsidRDefault="00DC2F88" w:rsidP="006A732B">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 xml:space="preserve">Фактическая производственная мощность или производственная программа в ассортименте определяется на основании уточнённой производственной мощности с </w:t>
      </w:r>
      <w:proofErr w:type="gramStart"/>
      <w:r w:rsidRPr="002B5E6A">
        <w:rPr>
          <w:rFonts w:ascii="Times New Roman" w:eastAsia="Times New Roman" w:hAnsi="Times New Roman" w:cs="Times New Roman"/>
          <w:sz w:val="28"/>
          <w:szCs w:val="28"/>
        </w:rPr>
        <w:t>учетом</w:t>
      </w:r>
      <w:proofErr w:type="gramEnd"/>
      <w:r w:rsidRPr="002B5E6A">
        <w:rPr>
          <w:rFonts w:ascii="Times New Roman" w:eastAsia="Times New Roman" w:hAnsi="Times New Roman" w:cs="Times New Roman"/>
          <w:sz w:val="28"/>
          <w:szCs w:val="28"/>
        </w:rPr>
        <w:t xml:space="preserve"> так называемых переводных коэффициентов. Следует иметь в виду, что на одной и той же поточной линии могут вырабатываться различные виды макаронных изделий, при этом в зависимости от выбранного ассортимента будет изменяться норма производительности этого основного оборудования. Таким образом, переводные коэффициенты характеризуют зависимость нормы производительности основного оборудования при выработке выбранного ассортимента по сравнению с базисным ассортиментом. </w:t>
      </w:r>
    </w:p>
    <w:p w:rsidR="007C4536" w:rsidRPr="00B375E4" w:rsidRDefault="00DC2F88" w:rsidP="006A732B">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Производственная программа определяется путем умножения уточненной производственной мощности по каждому виду изделий на соответствующий переводной коэффициент.</w:t>
      </w:r>
      <w:r w:rsidR="007C4536" w:rsidRPr="007C4536">
        <w:rPr>
          <w:rFonts w:ascii="Times New Roman" w:eastAsia="Times New Roman" w:hAnsi="Times New Roman" w:cs="Times New Roman"/>
          <w:sz w:val="28"/>
          <w:szCs w:val="28"/>
        </w:rPr>
        <w:t xml:space="preserve"> </w:t>
      </w:r>
      <w:r w:rsidRPr="002B5E6A">
        <w:rPr>
          <w:rFonts w:ascii="Times New Roman" w:eastAsia="Times New Roman" w:hAnsi="Times New Roman" w:cs="Times New Roman"/>
          <w:sz w:val="28"/>
          <w:szCs w:val="28"/>
        </w:rPr>
        <w:t xml:space="preserve">По данным табл. </w:t>
      </w:r>
      <w:r w:rsidR="007C4536" w:rsidRPr="007C4536">
        <w:rPr>
          <w:rFonts w:ascii="Times New Roman" w:eastAsia="Times New Roman" w:hAnsi="Times New Roman" w:cs="Times New Roman"/>
          <w:sz w:val="28"/>
          <w:szCs w:val="28"/>
        </w:rPr>
        <w:t>20.</w:t>
      </w:r>
      <w:r w:rsidR="007C4536" w:rsidRPr="00B375E4">
        <w:rPr>
          <w:rFonts w:ascii="Times New Roman" w:eastAsia="Times New Roman" w:hAnsi="Times New Roman" w:cs="Times New Roman"/>
          <w:sz w:val="28"/>
          <w:szCs w:val="28"/>
        </w:rPr>
        <w:t>3.</w:t>
      </w:r>
      <w:r w:rsidRPr="002B5E6A">
        <w:rPr>
          <w:rFonts w:ascii="Times New Roman" w:eastAsia="Times New Roman" w:hAnsi="Times New Roman" w:cs="Times New Roman"/>
          <w:sz w:val="28"/>
          <w:szCs w:val="28"/>
        </w:rPr>
        <w:t xml:space="preserve"> определяются ассортиментные коэффициенты. Ассортиментные коэффициенты характеризуют напряженность работы основного оборудования в зависимости от выбранного ассортимента изделий. Они рассчитываются отдельно для каждой группы основного технологического оборудования - автоматизированных линий, комплексно-механизированных линий и автономно установленного оборудования как средневзвешенная величина переводного коэффициента.</w:t>
      </w:r>
    </w:p>
    <w:p w:rsidR="006A732B" w:rsidRPr="007C4536" w:rsidRDefault="00DC2F88" w:rsidP="006A732B">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Ассортиментные коэффициенты определяются по формуле:</w:t>
      </w:r>
    </w:p>
    <w:p w:rsidR="00972D21" w:rsidRPr="007C4536" w:rsidRDefault="00972D21" w:rsidP="006A732B">
      <w:pPr>
        <w:spacing w:after="0" w:line="240" w:lineRule="auto"/>
        <w:ind w:firstLine="539"/>
        <w:jc w:val="both"/>
        <w:rPr>
          <w:rFonts w:ascii="Times New Roman" w:eastAsia="Times New Roman" w:hAnsi="Times New Roman" w:cs="Times New Roman"/>
          <w:sz w:val="28"/>
          <w:szCs w:val="28"/>
        </w:rPr>
      </w:pPr>
    </w:p>
    <w:p w:rsidR="007C4536" w:rsidRDefault="00DC2F88" w:rsidP="006A732B">
      <w:pPr>
        <w:spacing w:after="0" w:line="240" w:lineRule="auto"/>
        <w:ind w:firstLine="539"/>
        <w:jc w:val="both"/>
        <w:rPr>
          <w:rFonts w:ascii="Times New Roman" w:eastAsia="Times New Roman" w:hAnsi="Times New Roman" w:cs="Times New Roman"/>
          <w:sz w:val="28"/>
          <w:szCs w:val="28"/>
          <w:lang w:val="en-US"/>
        </w:rPr>
      </w:pPr>
      <w:r w:rsidRPr="002B5E6A">
        <w:rPr>
          <w:rFonts w:ascii="Times New Roman" w:eastAsia="Times New Roman" w:hAnsi="Times New Roman" w:cs="Times New Roman"/>
          <w:noProof/>
          <w:sz w:val="28"/>
          <w:szCs w:val="28"/>
        </w:rPr>
        <w:drawing>
          <wp:inline distT="0" distB="0" distL="0" distR="0">
            <wp:extent cx="1162050" cy="871220"/>
            <wp:effectExtent l="0" t="0" r="0" b="5080"/>
            <wp:docPr id="11" name="Рисунок 10" descr="http://www.studmed.ru/docs/static/4/5/d/8/d/45d8dedbb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tudmed.ru/docs/static/4/5/d/8/d/45d8dedbb18.gif"/>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62050" cy="871220"/>
                    </a:xfrm>
                    <a:prstGeom prst="rect">
                      <a:avLst/>
                    </a:prstGeom>
                    <a:noFill/>
                    <a:ln>
                      <a:noFill/>
                    </a:ln>
                  </pic:spPr>
                </pic:pic>
              </a:graphicData>
            </a:graphic>
          </wp:inline>
        </w:drawing>
      </w:r>
      <w:r w:rsidRPr="002B5E6A">
        <w:rPr>
          <w:rFonts w:ascii="Times New Roman" w:eastAsia="Times New Roman" w:hAnsi="Times New Roman" w:cs="Times New Roman"/>
          <w:sz w:val="28"/>
          <w:szCs w:val="28"/>
        </w:rPr>
        <w:t>, (</w:t>
      </w:r>
      <w:r w:rsidR="00972D21" w:rsidRPr="00972D21">
        <w:rPr>
          <w:rFonts w:ascii="Times New Roman" w:eastAsia="Times New Roman" w:hAnsi="Times New Roman" w:cs="Times New Roman"/>
          <w:sz w:val="28"/>
          <w:szCs w:val="28"/>
        </w:rPr>
        <w:t>20.2</w:t>
      </w:r>
      <w:r w:rsidRPr="002B5E6A">
        <w:rPr>
          <w:rFonts w:ascii="Times New Roman" w:eastAsia="Times New Roman" w:hAnsi="Times New Roman" w:cs="Times New Roman"/>
          <w:sz w:val="28"/>
          <w:szCs w:val="28"/>
        </w:rPr>
        <w:t>)</w:t>
      </w:r>
      <w:r w:rsidRPr="002B5E6A">
        <w:rPr>
          <w:rFonts w:ascii="Times New Roman" w:eastAsia="Times New Roman" w:hAnsi="Times New Roman" w:cs="Times New Roman"/>
          <w:sz w:val="28"/>
          <w:szCs w:val="28"/>
        </w:rPr>
        <w:br/>
      </w:r>
    </w:p>
    <w:p w:rsidR="006A732B" w:rsidRPr="002B5E6A" w:rsidRDefault="00DC2F88" w:rsidP="006A732B">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где</w:t>
      </w:r>
      <w:proofErr w:type="gramStart"/>
      <w:r w:rsidRPr="002B5E6A">
        <w:rPr>
          <w:rFonts w:ascii="Times New Roman" w:eastAsia="Times New Roman" w:hAnsi="Times New Roman" w:cs="Times New Roman"/>
          <w:sz w:val="28"/>
          <w:szCs w:val="28"/>
        </w:rPr>
        <w:t xml:space="preserve"> К</w:t>
      </w:r>
      <w:proofErr w:type="gramEnd"/>
      <w:r w:rsidRPr="002B5E6A">
        <w:rPr>
          <w:rFonts w:ascii="Times New Roman" w:eastAsia="Times New Roman" w:hAnsi="Times New Roman" w:cs="Times New Roman"/>
          <w:sz w:val="28"/>
          <w:szCs w:val="28"/>
        </w:rPr>
        <w:t xml:space="preserve"> - ассортиментные коэффициенты;</w:t>
      </w:r>
      <w:r w:rsidR="006A732B" w:rsidRPr="002B5E6A">
        <w:rPr>
          <w:rFonts w:ascii="Times New Roman" w:eastAsia="Times New Roman" w:hAnsi="Times New Roman" w:cs="Times New Roman"/>
          <w:sz w:val="28"/>
          <w:szCs w:val="28"/>
        </w:rPr>
        <w:t xml:space="preserve"> </w:t>
      </w:r>
      <w:r w:rsidRPr="002B5E6A">
        <w:rPr>
          <w:rFonts w:ascii="Times New Roman" w:eastAsia="Times New Roman" w:hAnsi="Times New Roman" w:cs="Times New Roman"/>
          <w:sz w:val="28"/>
          <w:szCs w:val="28"/>
        </w:rPr>
        <w:t>Р</w:t>
      </w:r>
      <w:r w:rsidRPr="002B5E6A">
        <w:rPr>
          <w:rFonts w:ascii="Times New Roman" w:eastAsia="Times New Roman" w:hAnsi="Times New Roman" w:cs="Times New Roman"/>
          <w:sz w:val="28"/>
          <w:szCs w:val="28"/>
          <w:vertAlign w:val="subscript"/>
        </w:rPr>
        <w:t>i</w:t>
      </w:r>
      <w:r w:rsidRPr="002B5E6A">
        <w:rPr>
          <w:rFonts w:ascii="Times New Roman" w:eastAsia="Times New Roman" w:hAnsi="Times New Roman" w:cs="Times New Roman"/>
          <w:sz w:val="28"/>
          <w:szCs w:val="28"/>
        </w:rPr>
        <w:t xml:space="preserve"> - уточненная производственная мощность фабрики отдельного вида изделий, т/сут;</w:t>
      </w:r>
      <w:r w:rsidR="006A732B" w:rsidRPr="002B5E6A">
        <w:rPr>
          <w:rFonts w:ascii="Times New Roman" w:eastAsia="Times New Roman" w:hAnsi="Times New Roman" w:cs="Times New Roman"/>
          <w:sz w:val="28"/>
          <w:szCs w:val="28"/>
        </w:rPr>
        <w:t xml:space="preserve">  </w:t>
      </w:r>
      <w:r w:rsidRPr="002B5E6A">
        <w:rPr>
          <w:rFonts w:ascii="Times New Roman" w:eastAsia="Times New Roman" w:hAnsi="Times New Roman" w:cs="Times New Roman"/>
          <w:sz w:val="28"/>
          <w:szCs w:val="28"/>
        </w:rPr>
        <w:t>N - количество видов изделий в группе;</w:t>
      </w:r>
      <w:r w:rsidR="006A732B" w:rsidRPr="002B5E6A">
        <w:rPr>
          <w:rFonts w:ascii="Times New Roman" w:eastAsia="Times New Roman" w:hAnsi="Times New Roman" w:cs="Times New Roman"/>
          <w:sz w:val="28"/>
          <w:szCs w:val="28"/>
        </w:rPr>
        <w:t xml:space="preserve"> </w:t>
      </w:r>
      <w:r w:rsidRPr="002B5E6A">
        <w:rPr>
          <w:rFonts w:ascii="Times New Roman" w:eastAsia="Times New Roman" w:hAnsi="Times New Roman" w:cs="Times New Roman"/>
          <w:sz w:val="28"/>
          <w:szCs w:val="28"/>
        </w:rPr>
        <w:t>м</w:t>
      </w:r>
      <w:r w:rsidRPr="002B5E6A">
        <w:rPr>
          <w:rFonts w:ascii="Times New Roman" w:eastAsia="Times New Roman" w:hAnsi="Times New Roman" w:cs="Times New Roman"/>
          <w:sz w:val="28"/>
          <w:szCs w:val="28"/>
          <w:vertAlign w:val="subscript"/>
        </w:rPr>
        <w:t>i</w:t>
      </w:r>
      <w:r w:rsidRPr="002B5E6A">
        <w:rPr>
          <w:rFonts w:ascii="Times New Roman" w:eastAsia="Times New Roman" w:hAnsi="Times New Roman" w:cs="Times New Roman"/>
          <w:sz w:val="28"/>
          <w:szCs w:val="28"/>
        </w:rPr>
        <w:t xml:space="preserve"> - переводной коэффициент.</w:t>
      </w:r>
    </w:p>
    <w:p w:rsidR="007C4536" w:rsidRPr="003D1D3B" w:rsidRDefault="007C4536" w:rsidP="006A732B">
      <w:pPr>
        <w:spacing w:after="0" w:line="240" w:lineRule="auto"/>
        <w:ind w:firstLine="539"/>
        <w:jc w:val="both"/>
        <w:rPr>
          <w:rFonts w:ascii="Times New Roman" w:eastAsia="Times New Roman" w:hAnsi="Times New Roman" w:cs="Times New Roman"/>
          <w:sz w:val="28"/>
          <w:szCs w:val="28"/>
        </w:rPr>
      </w:pPr>
    </w:p>
    <w:p w:rsidR="00DC2F88" w:rsidRPr="002B5E6A" w:rsidRDefault="00DC2F88" w:rsidP="006A732B">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 xml:space="preserve">Таблица </w:t>
      </w:r>
      <w:r w:rsidR="00972D21" w:rsidRPr="00972D21">
        <w:rPr>
          <w:rFonts w:ascii="Times New Roman" w:eastAsia="Times New Roman" w:hAnsi="Times New Roman" w:cs="Times New Roman"/>
          <w:sz w:val="28"/>
          <w:szCs w:val="28"/>
        </w:rPr>
        <w:t>20.4</w:t>
      </w:r>
      <w:r w:rsidR="006A732B" w:rsidRPr="002B5E6A">
        <w:rPr>
          <w:rFonts w:ascii="Times New Roman" w:eastAsia="Times New Roman" w:hAnsi="Times New Roman" w:cs="Times New Roman"/>
          <w:sz w:val="28"/>
          <w:szCs w:val="28"/>
        </w:rPr>
        <w:t xml:space="preserve"> - </w:t>
      </w:r>
      <w:r w:rsidRPr="002B5E6A">
        <w:rPr>
          <w:rFonts w:ascii="Times New Roman" w:eastAsia="Times New Roman" w:hAnsi="Times New Roman" w:cs="Times New Roman"/>
          <w:sz w:val="28"/>
          <w:szCs w:val="28"/>
        </w:rPr>
        <w:t>Производственная программа фабрики в ассортименте</w:t>
      </w:r>
    </w:p>
    <w:tbl>
      <w:tblPr>
        <w:tblStyle w:val="ab"/>
        <w:tblW w:w="9930" w:type="dxa"/>
        <w:tblLook w:val="04A0"/>
      </w:tblPr>
      <w:tblGrid>
        <w:gridCol w:w="2780"/>
        <w:gridCol w:w="2095"/>
        <w:gridCol w:w="1473"/>
        <w:gridCol w:w="1078"/>
        <w:gridCol w:w="1304"/>
        <w:gridCol w:w="1200"/>
      </w:tblGrid>
      <w:tr w:rsidR="00DC2F88" w:rsidRPr="00607BD0" w:rsidTr="006A732B">
        <w:tc>
          <w:tcPr>
            <w:tcW w:w="2745" w:type="dxa"/>
            <w:vMerge w:val="restart"/>
            <w:hideMark/>
          </w:tcPr>
          <w:p w:rsidR="00DC2F88" w:rsidRPr="00607BD0" w:rsidRDefault="00DC2F88" w:rsidP="006A732B">
            <w:pPr>
              <w:spacing w:line="240" w:lineRule="auto"/>
              <w:ind w:firstLine="0"/>
              <w:rPr>
                <w:sz w:val="24"/>
                <w:szCs w:val="24"/>
              </w:rPr>
            </w:pPr>
            <w:r w:rsidRPr="00607BD0">
              <w:rPr>
                <w:sz w:val="24"/>
                <w:szCs w:val="24"/>
              </w:rPr>
              <w:t>Наименование изделий по группам и видам</w:t>
            </w:r>
          </w:p>
        </w:tc>
        <w:tc>
          <w:tcPr>
            <w:tcW w:w="1770" w:type="dxa"/>
            <w:vMerge w:val="restart"/>
            <w:hideMark/>
          </w:tcPr>
          <w:p w:rsidR="00DC2F88" w:rsidRPr="00607BD0" w:rsidRDefault="00DC2F88" w:rsidP="006A732B">
            <w:pPr>
              <w:spacing w:line="240" w:lineRule="auto"/>
              <w:ind w:firstLine="0"/>
              <w:rPr>
                <w:sz w:val="24"/>
                <w:szCs w:val="24"/>
              </w:rPr>
            </w:pPr>
            <w:r w:rsidRPr="00607BD0">
              <w:rPr>
                <w:sz w:val="24"/>
                <w:szCs w:val="24"/>
              </w:rPr>
              <w:t>Уточненная производственная мощность, т/сут</w:t>
            </w:r>
          </w:p>
        </w:tc>
        <w:tc>
          <w:tcPr>
            <w:tcW w:w="1065" w:type="dxa"/>
            <w:vMerge w:val="restart"/>
            <w:hideMark/>
          </w:tcPr>
          <w:p w:rsidR="00DC2F88" w:rsidRPr="00607BD0" w:rsidRDefault="00DC2F88" w:rsidP="006A732B">
            <w:pPr>
              <w:spacing w:line="240" w:lineRule="auto"/>
              <w:ind w:firstLine="0"/>
              <w:rPr>
                <w:sz w:val="24"/>
                <w:szCs w:val="24"/>
              </w:rPr>
            </w:pPr>
            <w:r w:rsidRPr="00607BD0">
              <w:rPr>
                <w:sz w:val="24"/>
                <w:szCs w:val="24"/>
              </w:rPr>
              <w:t xml:space="preserve">Переводной </w:t>
            </w:r>
            <w:proofErr w:type="gramStart"/>
            <w:r w:rsidRPr="00607BD0">
              <w:rPr>
                <w:sz w:val="24"/>
                <w:szCs w:val="24"/>
              </w:rPr>
              <w:t>коэффи-циент</w:t>
            </w:r>
            <w:proofErr w:type="gramEnd"/>
          </w:p>
        </w:tc>
        <w:tc>
          <w:tcPr>
            <w:tcW w:w="3465" w:type="dxa"/>
            <w:gridSpan w:val="3"/>
            <w:hideMark/>
          </w:tcPr>
          <w:p w:rsidR="00DC2F88" w:rsidRPr="00607BD0" w:rsidRDefault="00DC2F88" w:rsidP="006A732B">
            <w:pPr>
              <w:spacing w:line="240" w:lineRule="auto"/>
              <w:ind w:firstLine="0"/>
              <w:rPr>
                <w:sz w:val="24"/>
                <w:szCs w:val="24"/>
              </w:rPr>
            </w:pPr>
            <w:r w:rsidRPr="00607BD0">
              <w:rPr>
                <w:sz w:val="24"/>
                <w:szCs w:val="24"/>
              </w:rPr>
              <w:t>Производственная программа</w:t>
            </w:r>
          </w:p>
        </w:tc>
      </w:tr>
      <w:tr w:rsidR="00DC2F88" w:rsidRPr="00607BD0" w:rsidTr="006A732B">
        <w:trPr>
          <w:trHeight w:val="690"/>
        </w:trPr>
        <w:tc>
          <w:tcPr>
            <w:tcW w:w="0" w:type="auto"/>
            <w:vMerge/>
            <w:hideMark/>
          </w:tcPr>
          <w:p w:rsidR="00DC2F88" w:rsidRPr="00607BD0" w:rsidRDefault="00DC2F88" w:rsidP="006A732B">
            <w:pPr>
              <w:spacing w:line="240" w:lineRule="auto"/>
              <w:ind w:firstLine="0"/>
              <w:rPr>
                <w:sz w:val="24"/>
                <w:szCs w:val="24"/>
              </w:rPr>
            </w:pPr>
          </w:p>
        </w:tc>
        <w:tc>
          <w:tcPr>
            <w:tcW w:w="0" w:type="auto"/>
            <w:vMerge/>
            <w:hideMark/>
          </w:tcPr>
          <w:p w:rsidR="00DC2F88" w:rsidRPr="00607BD0" w:rsidRDefault="00DC2F88" w:rsidP="006A732B">
            <w:pPr>
              <w:spacing w:line="240" w:lineRule="auto"/>
              <w:ind w:firstLine="0"/>
              <w:rPr>
                <w:sz w:val="24"/>
                <w:szCs w:val="24"/>
              </w:rPr>
            </w:pPr>
          </w:p>
        </w:tc>
        <w:tc>
          <w:tcPr>
            <w:tcW w:w="0" w:type="auto"/>
            <w:vMerge/>
            <w:hideMark/>
          </w:tcPr>
          <w:p w:rsidR="00DC2F88" w:rsidRPr="00607BD0" w:rsidRDefault="00DC2F88" w:rsidP="006A732B">
            <w:pPr>
              <w:spacing w:line="240" w:lineRule="auto"/>
              <w:ind w:firstLine="0"/>
              <w:rPr>
                <w:sz w:val="24"/>
                <w:szCs w:val="24"/>
              </w:rPr>
            </w:pPr>
          </w:p>
        </w:tc>
        <w:tc>
          <w:tcPr>
            <w:tcW w:w="1065" w:type="dxa"/>
            <w:hideMark/>
          </w:tcPr>
          <w:p w:rsidR="00DC2F88" w:rsidRPr="00607BD0" w:rsidRDefault="00DC2F88" w:rsidP="006A732B">
            <w:pPr>
              <w:spacing w:line="240" w:lineRule="auto"/>
              <w:ind w:firstLine="0"/>
              <w:rPr>
                <w:sz w:val="24"/>
                <w:szCs w:val="24"/>
              </w:rPr>
            </w:pPr>
            <w:r w:rsidRPr="00607BD0">
              <w:rPr>
                <w:sz w:val="24"/>
                <w:szCs w:val="24"/>
              </w:rPr>
              <w:t>т/сут</w:t>
            </w:r>
          </w:p>
        </w:tc>
        <w:tc>
          <w:tcPr>
            <w:tcW w:w="1215" w:type="dxa"/>
            <w:hideMark/>
          </w:tcPr>
          <w:p w:rsidR="00DC2F88" w:rsidRPr="00607BD0" w:rsidRDefault="00DC2F88" w:rsidP="006A732B">
            <w:pPr>
              <w:spacing w:line="240" w:lineRule="auto"/>
              <w:ind w:firstLine="0"/>
              <w:rPr>
                <w:sz w:val="24"/>
                <w:szCs w:val="24"/>
              </w:rPr>
            </w:pPr>
            <w:r w:rsidRPr="00607BD0">
              <w:rPr>
                <w:sz w:val="24"/>
                <w:szCs w:val="24"/>
              </w:rPr>
              <w:t>% к общей выработке</w:t>
            </w:r>
          </w:p>
        </w:tc>
        <w:tc>
          <w:tcPr>
            <w:tcW w:w="780" w:type="dxa"/>
            <w:hideMark/>
          </w:tcPr>
          <w:p w:rsidR="00DC2F88" w:rsidRPr="00607BD0" w:rsidRDefault="00DC2F88" w:rsidP="006A732B">
            <w:pPr>
              <w:spacing w:line="240" w:lineRule="auto"/>
              <w:ind w:firstLine="0"/>
              <w:rPr>
                <w:sz w:val="24"/>
                <w:szCs w:val="24"/>
              </w:rPr>
            </w:pPr>
            <w:r w:rsidRPr="00607BD0">
              <w:rPr>
                <w:sz w:val="24"/>
                <w:szCs w:val="24"/>
              </w:rPr>
              <w:t>% к группе</w:t>
            </w:r>
          </w:p>
        </w:tc>
      </w:tr>
      <w:tr w:rsidR="00DC2F88" w:rsidRPr="00607BD0" w:rsidTr="007C4536">
        <w:trPr>
          <w:trHeight w:val="2734"/>
        </w:trPr>
        <w:tc>
          <w:tcPr>
            <w:tcW w:w="2745" w:type="dxa"/>
            <w:hideMark/>
          </w:tcPr>
          <w:p w:rsidR="00DC2F88" w:rsidRPr="00607BD0" w:rsidRDefault="00DC2F88" w:rsidP="006A732B">
            <w:pPr>
              <w:spacing w:line="240" w:lineRule="auto"/>
              <w:ind w:firstLine="0"/>
              <w:rPr>
                <w:sz w:val="24"/>
                <w:szCs w:val="24"/>
              </w:rPr>
            </w:pPr>
            <w:r w:rsidRPr="00607BD0">
              <w:rPr>
                <w:sz w:val="24"/>
                <w:szCs w:val="24"/>
              </w:rPr>
              <w:t>Длинные изделия:</w:t>
            </w:r>
          </w:p>
          <w:p w:rsidR="00DC2F88" w:rsidRPr="00607BD0" w:rsidRDefault="00DC2F88" w:rsidP="006A732B">
            <w:pPr>
              <w:numPr>
                <w:ilvl w:val="0"/>
                <w:numId w:val="34"/>
              </w:numPr>
              <w:tabs>
                <w:tab w:val="clear" w:pos="720"/>
                <w:tab w:val="num" w:pos="284"/>
              </w:tabs>
              <w:spacing w:line="240" w:lineRule="auto"/>
              <w:ind w:left="0" w:firstLine="0"/>
              <w:rPr>
                <w:sz w:val="24"/>
                <w:szCs w:val="24"/>
              </w:rPr>
            </w:pPr>
            <w:r w:rsidRPr="00607BD0">
              <w:rPr>
                <w:sz w:val="24"/>
                <w:szCs w:val="24"/>
              </w:rPr>
              <w:t>макароны соломка Ø 3,6 мм</w:t>
            </w:r>
          </w:p>
          <w:p w:rsidR="00DC2F88" w:rsidRPr="00607BD0" w:rsidRDefault="00DC2F88" w:rsidP="006A732B">
            <w:pPr>
              <w:numPr>
                <w:ilvl w:val="0"/>
                <w:numId w:val="34"/>
              </w:numPr>
              <w:tabs>
                <w:tab w:val="clear" w:pos="720"/>
                <w:tab w:val="num" w:pos="284"/>
              </w:tabs>
              <w:spacing w:line="240" w:lineRule="auto"/>
              <w:ind w:left="0" w:firstLine="0"/>
              <w:rPr>
                <w:sz w:val="24"/>
                <w:szCs w:val="24"/>
              </w:rPr>
            </w:pPr>
            <w:r w:rsidRPr="00607BD0">
              <w:rPr>
                <w:sz w:val="24"/>
                <w:szCs w:val="24"/>
              </w:rPr>
              <w:t>вермишель обыкновенная Ø 1,5 мм</w:t>
            </w:r>
          </w:p>
          <w:p w:rsidR="00DC2F88" w:rsidRPr="00607BD0" w:rsidRDefault="00DC2F88" w:rsidP="006A732B">
            <w:pPr>
              <w:numPr>
                <w:ilvl w:val="0"/>
                <w:numId w:val="34"/>
              </w:numPr>
              <w:tabs>
                <w:tab w:val="clear" w:pos="720"/>
                <w:tab w:val="num" w:pos="284"/>
              </w:tabs>
              <w:spacing w:line="240" w:lineRule="auto"/>
              <w:ind w:left="0" w:firstLine="0"/>
              <w:rPr>
                <w:sz w:val="24"/>
                <w:szCs w:val="24"/>
              </w:rPr>
            </w:pPr>
            <w:r w:rsidRPr="00607BD0">
              <w:rPr>
                <w:sz w:val="24"/>
                <w:szCs w:val="24"/>
              </w:rPr>
              <w:t>вермишель любительская Ø 1,8 мм</w:t>
            </w:r>
          </w:p>
          <w:p w:rsidR="00DC2F88" w:rsidRPr="00607BD0" w:rsidRDefault="00DC2F88" w:rsidP="006A732B">
            <w:pPr>
              <w:numPr>
                <w:ilvl w:val="0"/>
                <w:numId w:val="34"/>
              </w:numPr>
              <w:tabs>
                <w:tab w:val="clear" w:pos="720"/>
                <w:tab w:val="num" w:pos="284"/>
              </w:tabs>
              <w:spacing w:line="240" w:lineRule="auto"/>
              <w:ind w:left="0" w:firstLine="0"/>
              <w:rPr>
                <w:sz w:val="24"/>
                <w:szCs w:val="24"/>
              </w:rPr>
            </w:pPr>
            <w:r w:rsidRPr="00607BD0">
              <w:rPr>
                <w:sz w:val="24"/>
                <w:szCs w:val="24"/>
              </w:rPr>
              <w:t>лапша широкая</w:t>
            </w:r>
          </w:p>
          <w:p w:rsidR="00DC2F88" w:rsidRPr="00607BD0" w:rsidRDefault="00DC2F88" w:rsidP="006A732B">
            <w:pPr>
              <w:tabs>
                <w:tab w:val="num" w:pos="284"/>
              </w:tabs>
              <w:spacing w:line="240" w:lineRule="auto"/>
              <w:rPr>
                <w:sz w:val="24"/>
                <w:szCs w:val="24"/>
              </w:rPr>
            </w:pPr>
            <w:r w:rsidRPr="00607BD0">
              <w:rPr>
                <w:sz w:val="24"/>
                <w:szCs w:val="24"/>
              </w:rPr>
              <w:br/>
              <w:t>Итого:</w:t>
            </w:r>
          </w:p>
        </w:tc>
        <w:tc>
          <w:tcPr>
            <w:tcW w:w="1770" w:type="dxa"/>
            <w:hideMark/>
          </w:tcPr>
          <w:p w:rsidR="00DC2F88" w:rsidRPr="00607BD0" w:rsidRDefault="00DC2F88" w:rsidP="006A732B">
            <w:pPr>
              <w:spacing w:line="240" w:lineRule="auto"/>
              <w:rPr>
                <w:sz w:val="24"/>
                <w:szCs w:val="24"/>
              </w:rPr>
            </w:pPr>
            <w:r w:rsidRPr="00607BD0">
              <w:rPr>
                <w:sz w:val="24"/>
                <w:szCs w:val="24"/>
              </w:rPr>
              <w:br/>
              <w:t>36,70</w:t>
            </w:r>
            <w:r w:rsidRPr="00607BD0">
              <w:rPr>
                <w:sz w:val="24"/>
                <w:szCs w:val="24"/>
              </w:rPr>
              <w:br/>
            </w:r>
            <w:r w:rsidRPr="00607BD0">
              <w:rPr>
                <w:sz w:val="24"/>
                <w:szCs w:val="24"/>
              </w:rPr>
              <w:br/>
              <w:t>2,75</w:t>
            </w:r>
            <w:r w:rsidRPr="00607BD0">
              <w:rPr>
                <w:sz w:val="24"/>
                <w:szCs w:val="24"/>
              </w:rPr>
              <w:br/>
            </w:r>
            <w:r w:rsidRPr="00607BD0">
              <w:rPr>
                <w:sz w:val="24"/>
                <w:szCs w:val="24"/>
              </w:rPr>
              <w:br/>
              <w:t>2,75</w:t>
            </w:r>
            <w:r w:rsidRPr="00607BD0">
              <w:rPr>
                <w:sz w:val="24"/>
                <w:szCs w:val="24"/>
              </w:rPr>
              <w:br/>
            </w:r>
            <w:r w:rsidRPr="00607BD0">
              <w:rPr>
                <w:sz w:val="24"/>
                <w:szCs w:val="24"/>
              </w:rPr>
              <w:br/>
              <w:t>3,65</w:t>
            </w:r>
            <w:r w:rsidRPr="00607BD0">
              <w:rPr>
                <w:sz w:val="24"/>
                <w:szCs w:val="24"/>
              </w:rPr>
              <w:br/>
            </w:r>
            <w:r w:rsidRPr="00607BD0">
              <w:rPr>
                <w:sz w:val="24"/>
                <w:szCs w:val="24"/>
              </w:rPr>
              <w:br/>
              <w:t>46,00</w:t>
            </w:r>
          </w:p>
        </w:tc>
        <w:tc>
          <w:tcPr>
            <w:tcW w:w="1065" w:type="dxa"/>
            <w:hideMark/>
          </w:tcPr>
          <w:p w:rsidR="00DC2F88" w:rsidRPr="00607BD0" w:rsidRDefault="00DC2F88" w:rsidP="006A732B">
            <w:pPr>
              <w:spacing w:line="240" w:lineRule="auto"/>
              <w:rPr>
                <w:sz w:val="24"/>
                <w:szCs w:val="24"/>
              </w:rPr>
            </w:pPr>
            <w:r w:rsidRPr="00607BD0">
              <w:rPr>
                <w:sz w:val="24"/>
                <w:szCs w:val="24"/>
              </w:rPr>
              <w:br/>
              <w:t>1,00</w:t>
            </w:r>
            <w:r w:rsidRPr="00607BD0">
              <w:rPr>
                <w:sz w:val="24"/>
                <w:szCs w:val="24"/>
              </w:rPr>
              <w:br/>
            </w:r>
            <w:r w:rsidRPr="00607BD0">
              <w:rPr>
                <w:sz w:val="24"/>
                <w:szCs w:val="24"/>
              </w:rPr>
              <w:br/>
              <w:t>0,89</w:t>
            </w:r>
            <w:r w:rsidRPr="00607BD0">
              <w:rPr>
                <w:sz w:val="24"/>
                <w:szCs w:val="24"/>
              </w:rPr>
              <w:br/>
            </w:r>
            <w:r w:rsidRPr="00607BD0">
              <w:rPr>
                <w:sz w:val="24"/>
                <w:szCs w:val="24"/>
              </w:rPr>
              <w:br/>
              <w:t>0,89</w:t>
            </w:r>
            <w:r w:rsidRPr="00607BD0">
              <w:rPr>
                <w:sz w:val="24"/>
                <w:szCs w:val="24"/>
              </w:rPr>
              <w:br/>
            </w:r>
            <w:r w:rsidRPr="00607BD0">
              <w:rPr>
                <w:sz w:val="24"/>
                <w:szCs w:val="24"/>
              </w:rPr>
              <w:br/>
              <w:t>1,00</w:t>
            </w:r>
            <w:r w:rsidRPr="00607BD0">
              <w:rPr>
                <w:sz w:val="24"/>
                <w:szCs w:val="24"/>
              </w:rPr>
              <w:br/>
            </w:r>
            <w:r w:rsidRPr="00607BD0">
              <w:rPr>
                <w:sz w:val="24"/>
                <w:szCs w:val="24"/>
              </w:rPr>
              <w:br/>
              <w:t>-</w:t>
            </w:r>
          </w:p>
        </w:tc>
        <w:tc>
          <w:tcPr>
            <w:tcW w:w="1065" w:type="dxa"/>
            <w:hideMark/>
          </w:tcPr>
          <w:p w:rsidR="00DC2F88" w:rsidRPr="00607BD0" w:rsidRDefault="00DC2F88" w:rsidP="00FC54A2">
            <w:pPr>
              <w:spacing w:line="240" w:lineRule="auto"/>
              <w:rPr>
                <w:sz w:val="24"/>
                <w:szCs w:val="24"/>
              </w:rPr>
            </w:pPr>
            <w:r w:rsidRPr="00607BD0">
              <w:rPr>
                <w:sz w:val="24"/>
                <w:szCs w:val="24"/>
              </w:rPr>
              <w:br/>
              <w:t>36,70</w:t>
            </w:r>
            <w:r w:rsidRPr="00607BD0">
              <w:rPr>
                <w:sz w:val="24"/>
                <w:szCs w:val="24"/>
              </w:rPr>
              <w:br/>
            </w:r>
            <w:r w:rsidRPr="00607BD0">
              <w:rPr>
                <w:sz w:val="24"/>
                <w:szCs w:val="24"/>
              </w:rPr>
              <w:br/>
              <w:t>2,44</w:t>
            </w:r>
            <w:r w:rsidRPr="00607BD0">
              <w:rPr>
                <w:sz w:val="24"/>
                <w:szCs w:val="24"/>
              </w:rPr>
              <w:br/>
            </w:r>
            <w:r w:rsidRPr="00607BD0">
              <w:rPr>
                <w:sz w:val="24"/>
                <w:szCs w:val="24"/>
              </w:rPr>
              <w:br/>
              <w:t>2,44</w:t>
            </w:r>
            <w:r w:rsidRPr="00607BD0">
              <w:rPr>
                <w:sz w:val="24"/>
                <w:szCs w:val="24"/>
              </w:rPr>
              <w:br/>
            </w:r>
            <w:r w:rsidRPr="00607BD0">
              <w:rPr>
                <w:sz w:val="24"/>
                <w:szCs w:val="24"/>
              </w:rPr>
              <w:br/>
              <w:t>3,65</w:t>
            </w:r>
            <w:r w:rsidRPr="00607BD0">
              <w:rPr>
                <w:sz w:val="24"/>
                <w:szCs w:val="24"/>
              </w:rPr>
              <w:br/>
            </w:r>
            <w:r w:rsidRPr="00607BD0">
              <w:rPr>
                <w:sz w:val="24"/>
                <w:szCs w:val="24"/>
              </w:rPr>
              <w:br/>
              <w:t>45,23</w:t>
            </w:r>
          </w:p>
        </w:tc>
        <w:tc>
          <w:tcPr>
            <w:tcW w:w="1215" w:type="dxa"/>
            <w:hideMark/>
          </w:tcPr>
          <w:p w:rsidR="00DC2F88" w:rsidRPr="00607BD0" w:rsidRDefault="00DC2F88" w:rsidP="00FC54A2">
            <w:pPr>
              <w:spacing w:line="240" w:lineRule="auto"/>
              <w:rPr>
                <w:sz w:val="24"/>
                <w:szCs w:val="24"/>
              </w:rPr>
            </w:pPr>
            <w:r w:rsidRPr="00607BD0">
              <w:rPr>
                <w:sz w:val="24"/>
                <w:szCs w:val="24"/>
              </w:rPr>
              <w:br/>
              <w:t>55,46</w:t>
            </w:r>
            <w:r w:rsidRPr="00607BD0">
              <w:rPr>
                <w:sz w:val="24"/>
                <w:szCs w:val="24"/>
              </w:rPr>
              <w:br/>
            </w:r>
            <w:r w:rsidRPr="00607BD0">
              <w:rPr>
                <w:sz w:val="24"/>
                <w:szCs w:val="24"/>
              </w:rPr>
              <w:br/>
              <w:t>3,69</w:t>
            </w:r>
            <w:r w:rsidRPr="00607BD0">
              <w:rPr>
                <w:sz w:val="24"/>
                <w:szCs w:val="24"/>
              </w:rPr>
              <w:br/>
            </w:r>
            <w:r w:rsidRPr="00607BD0">
              <w:rPr>
                <w:sz w:val="24"/>
                <w:szCs w:val="24"/>
              </w:rPr>
              <w:br/>
              <w:t>3,69</w:t>
            </w:r>
            <w:r w:rsidRPr="00607BD0">
              <w:rPr>
                <w:sz w:val="24"/>
                <w:szCs w:val="24"/>
              </w:rPr>
              <w:br/>
            </w:r>
            <w:r w:rsidRPr="00607BD0">
              <w:rPr>
                <w:sz w:val="24"/>
                <w:szCs w:val="24"/>
              </w:rPr>
              <w:br/>
              <w:t>5,51</w:t>
            </w:r>
            <w:r w:rsidRPr="00607BD0">
              <w:rPr>
                <w:sz w:val="24"/>
                <w:szCs w:val="24"/>
              </w:rPr>
              <w:br/>
            </w:r>
            <w:r w:rsidRPr="00607BD0">
              <w:rPr>
                <w:sz w:val="24"/>
                <w:szCs w:val="24"/>
              </w:rPr>
              <w:br/>
              <w:t>68,35</w:t>
            </w:r>
          </w:p>
        </w:tc>
        <w:tc>
          <w:tcPr>
            <w:tcW w:w="780" w:type="dxa"/>
            <w:hideMark/>
          </w:tcPr>
          <w:p w:rsidR="00DC2F88" w:rsidRPr="00607BD0" w:rsidRDefault="00DC2F88" w:rsidP="00FC54A2">
            <w:pPr>
              <w:spacing w:line="240" w:lineRule="auto"/>
              <w:rPr>
                <w:sz w:val="24"/>
                <w:szCs w:val="24"/>
              </w:rPr>
            </w:pPr>
            <w:r w:rsidRPr="00607BD0">
              <w:rPr>
                <w:sz w:val="24"/>
                <w:szCs w:val="24"/>
              </w:rPr>
              <w:br/>
              <w:t>81,2</w:t>
            </w:r>
            <w:r w:rsidRPr="00607BD0">
              <w:rPr>
                <w:sz w:val="24"/>
                <w:szCs w:val="24"/>
              </w:rPr>
              <w:br/>
            </w:r>
            <w:r w:rsidRPr="00607BD0">
              <w:rPr>
                <w:sz w:val="24"/>
                <w:szCs w:val="24"/>
              </w:rPr>
              <w:br/>
              <w:t>5,40</w:t>
            </w:r>
            <w:r w:rsidRPr="00607BD0">
              <w:rPr>
                <w:sz w:val="24"/>
                <w:szCs w:val="24"/>
              </w:rPr>
              <w:br/>
            </w:r>
            <w:r w:rsidRPr="00607BD0">
              <w:rPr>
                <w:sz w:val="24"/>
                <w:szCs w:val="24"/>
              </w:rPr>
              <w:br/>
              <w:t>5,40</w:t>
            </w:r>
            <w:r w:rsidRPr="00607BD0">
              <w:rPr>
                <w:sz w:val="24"/>
                <w:szCs w:val="24"/>
              </w:rPr>
              <w:br/>
            </w:r>
            <w:r w:rsidRPr="00607BD0">
              <w:rPr>
                <w:sz w:val="24"/>
                <w:szCs w:val="24"/>
              </w:rPr>
              <w:br/>
              <w:t>8,00</w:t>
            </w:r>
            <w:r w:rsidRPr="00607BD0">
              <w:rPr>
                <w:sz w:val="24"/>
                <w:szCs w:val="24"/>
              </w:rPr>
              <w:br/>
            </w:r>
            <w:r w:rsidRPr="00607BD0">
              <w:rPr>
                <w:sz w:val="24"/>
                <w:szCs w:val="24"/>
              </w:rPr>
              <w:br/>
              <w:t>100,00</w:t>
            </w:r>
          </w:p>
        </w:tc>
      </w:tr>
      <w:tr w:rsidR="007C4536" w:rsidRPr="00607BD0" w:rsidTr="006A732B">
        <w:trPr>
          <w:trHeight w:val="2489"/>
        </w:trPr>
        <w:tc>
          <w:tcPr>
            <w:tcW w:w="2745" w:type="dxa"/>
            <w:hideMark/>
          </w:tcPr>
          <w:p w:rsidR="007C4536" w:rsidRPr="00607BD0" w:rsidRDefault="007C4536" w:rsidP="006A732B">
            <w:pPr>
              <w:tabs>
                <w:tab w:val="num" w:pos="284"/>
              </w:tabs>
              <w:spacing w:line="240" w:lineRule="auto"/>
              <w:ind w:firstLine="0"/>
              <w:rPr>
                <w:sz w:val="24"/>
                <w:szCs w:val="24"/>
              </w:rPr>
            </w:pPr>
            <w:r w:rsidRPr="00607BD0">
              <w:rPr>
                <w:sz w:val="24"/>
                <w:szCs w:val="24"/>
              </w:rPr>
              <w:lastRenderedPageBreak/>
              <w:t>Короткорезанные изделия:</w:t>
            </w:r>
          </w:p>
          <w:p w:rsidR="007C4536" w:rsidRPr="00607BD0" w:rsidRDefault="007C4536" w:rsidP="006A732B">
            <w:pPr>
              <w:numPr>
                <w:ilvl w:val="0"/>
                <w:numId w:val="35"/>
              </w:numPr>
              <w:tabs>
                <w:tab w:val="clear" w:pos="720"/>
                <w:tab w:val="num" w:pos="284"/>
              </w:tabs>
              <w:spacing w:line="240" w:lineRule="auto"/>
              <w:ind w:left="0" w:firstLine="0"/>
              <w:rPr>
                <w:sz w:val="24"/>
                <w:szCs w:val="24"/>
              </w:rPr>
            </w:pPr>
            <w:r w:rsidRPr="00607BD0">
              <w:rPr>
                <w:sz w:val="24"/>
                <w:szCs w:val="24"/>
              </w:rPr>
              <w:t>рожки обыкновенные</w:t>
            </w:r>
          </w:p>
          <w:p w:rsidR="007C4536" w:rsidRPr="00607BD0" w:rsidRDefault="007C4536" w:rsidP="006A732B">
            <w:pPr>
              <w:numPr>
                <w:ilvl w:val="0"/>
                <w:numId w:val="35"/>
              </w:numPr>
              <w:tabs>
                <w:tab w:val="clear" w:pos="720"/>
                <w:tab w:val="num" w:pos="284"/>
              </w:tabs>
              <w:spacing w:line="240" w:lineRule="auto"/>
              <w:ind w:left="0" w:firstLine="0"/>
              <w:rPr>
                <w:sz w:val="24"/>
                <w:szCs w:val="24"/>
              </w:rPr>
            </w:pPr>
            <w:r w:rsidRPr="00607BD0">
              <w:rPr>
                <w:sz w:val="24"/>
                <w:szCs w:val="24"/>
              </w:rPr>
              <w:t>перья любительские</w:t>
            </w:r>
          </w:p>
          <w:p w:rsidR="007C4536" w:rsidRPr="00607BD0" w:rsidRDefault="007C4536" w:rsidP="006A732B">
            <w:pPr>
              <w:numPr>
                <w:ilvl w:val="0"/>
                <w:numId w:val="35"/>
              </w:numPr>
              <w:tabs>
                <w:tab w:val="clear" w:pos="720"/>
                <w:tab w:val="num" w:pos="284"/>
              </w:tabs>
              <w:spacing w:line="240" w:lineRule="auto"/>
              <w:ind w:left="0" w:firstLine="0"/>
              <w:rPr>
                <w:sz w:val="24"/>
                <w:szCs w:val="24"/>
              </w:rPr>
            </w:pPr>
            <w:r w:rsidRPr="00607BD0">
              <w:rPr>
                <w:sz w:val="24"/>
                <w:szCs w:val="24"/>
              </w:rPr>
              <w:t xml:space="preserve">лодочки </w:t>
            </w:r>
          </w:p>
          <w:p w:rsidR="007C4536" w:rsidRPr="00607BD0" w:rsidRDefault="007C4536" w:rsidP="006A732B">
            <w:pPr>
              <w:numPr>
                <w:ilvl w:val="0"/>
                <w:numId w:val="35"/>
              </w:numPr>
              <w:tabs>
                <w:tab w:val="clear" w:pos="720"/>
                <w:tab w:val="num" w:pos="284"/>
              </w:tabs>
              <w:spacing w:line="240" w:lineRule="auto"/>
              <w:ind w:left="0" w:firstLine="0"/>
              <w:rPr>
                <w:sz w:val="24"/>
                <w:szCs w:val="24"/>
              </w:rPr>
            </w:pPr>
            <w:r w:rsidRPr="00607BD0">
              <w:rPr>
                <w:sz w:val="24"/>
                <w:szCs w:val="24"/>
              </w:rPr>
              <w:t>лапша узкая</w:t>
            </w:r>
          </w:p>
          <w:p w:rsidR="007C4536" w:rsidRPr="00607BD0" w:rsidRDefault="007C4536" w:rsidP="006A732B">
            <w:pPr>
              <w:numPr>
                <w:ilvl w:val="0"/>
                <w:numId w:val="35"/>
              </w:numPr>
              <w:tabs>
                <w:tab w:val="clear" w:pos="720"/>
                <w:tab w:val="num" w:pos="284"/>
              </w:tabs>
              <w:spacing w:line="240" w:lineRule="auto"/>
              <w:ind w:left="0" w:firstLine="0"/>
              <w:rPr>
                <w:sz w:val="24"/>
                <w:szCs w:val="24"/>
              </w:rPr>
            </w:pPr>
            <w:r w:rsidRPr="00607BD0">
              <w:rPr>
                <w:sz w:val="24"/>
                <w:szCs w:val="24"/>
              </w:rPr>
              <w:t>вермишель паутинка</w:t>
            </w:r>
          </w:p>
          <w:p w:rsidR="007C4536" w:rsidRPr="00607BD0" w:rsidRDefault="007C4536" w:rsidP="006A732B">
            <w:pPr>
              <w:tabs>
                <w:tab w:val="num" w:pos="284"/>
              </w:tabs>
              <w:spacing w:line="240" w:lineRule="auto"/>
              <w:rPr>
                <w:sz w:val="24"/>
                <w:szCs w:val="24"/>
              </w:rPr>
            </w:pPr>
            <w:r w:rsidRPr="00607BD0">
              <w:rPr>
                <w:sz w:val="24"/>
                <w:szCs w:val="24"/>
              </w:rPr>
              <w:t>Итого:</w:t>
            </w:r>
            <w:r w:rsidRPr="00607BD0">
              <w:rPr>
                <w:sz w:val="24"/>
                <w:szCs w:val="24"/>
              </w:rPr>
              <w:br/>
              <w:t>Всего:</w:t>
            </w:r>
          </w:p>
        </w:tc>
        <w:tc>
          <w:tcPr>
            <w:tcW w:w="1770" w:type="dxa"/>
            <w:hideMark/>
          </w:tcPr>
          <w:p w:rsidR="007C4536" w:rsidRDefault="007C4536" w:rsidP="006A732B">
            <w:pPr>
              <w:spacing w:line="240" w:lineRule="auto"/>
              <w:ind w:firstLine="0"/>
              <w:rPr>
                <w:sz w:val="24"/>
                <w:szCs w:val="24"/>
              </w:rPr>
            </w:pPr>
            <w:r w:rsidRPr="00607BD0">
              <w:rPr>
                <w:sz w:val="24"/>
                <w:szCs w:val="24"/>
              </w:rPr>
              <w:br/>
            </w:r>
          </w:p>
          <w:p w:rsidR="007C4536" w:rsidRPr="00607BD0" w:rsidRDefault="007C4536" w:rsidP="006A732B">
            <w:pPr>
              <w:spacing w:line="240" w:lineRule="auto"/>
              <w:rPr>
                <w:sz w:val="24"/>
                <w:szCs w:val="24"/>
              </w:rPr>
            </w:pPr>
            <w:r w:rsidRPr="00607BD0">
              <w:rPr>
                <w:sz w:val="24"/>
                <w:szCs w:val="24"/>
              </w:rPr>
              <w:t>2,30</w:t>
            </w:r>
            <w:r w:rsidRPr="00607BD0">
              <w:rPr>
                <w:sz w:val="24"/>
                <w:szCs w:val="24"/>
              </w:rPr>
              <w:br/>
              <w:t>2,30</w:t>
            </w:r>
            <w:r w:rsidRPr="00607BD0">
              <w:rPr>
                <w:sz w:val="24"/>
                <w:szCs w:val="24"/>
              </w:rPr>
              <w:br/>
              <w:t>5,00</w:t>
            </w:r>
            <w:r w:rsidRPr="00607BD0">
              <w:rPr>
                <w:sz w:val="24"/>
                <w:szCs w:val="24"/>
              </w:rPr>
              <w:br/>
              <w:t>2,30</w:t>
            </w:r>
            <w:r w:rsidRPr="00607BD0">
              <w:rPr>
                <w:sz w:val="24"/>
                <w:szCs w:val="24"/>
              </w:rPr>
              <w:br/>
              <w:t>10,90</w:t>
            </w:r>
            <w:r w:rsidRPr="00607BD0">
              <w:rPr>
                <w:sz w:val="24"/>
                <w:szCs w:val="24"/>
              </w:rPr>
              <w:br/>
              <w:t>23,00</w:t>
            </w:r>
            <w:r w:rsidRPr="00607BD0">
              <w:rPr>
                <w:sz w:val="24"/>
                <w:szCs w:val="24"/>
              </w:rPr>
              <w:br/>
              <w:t>69,00</w:t>
            </w:r>
          </w:p>
        </w:tc>
        <w:tc>
          <w:tcPr>
            <w:tcW w:w="1065" w:type="dxa"/>
            <w:hideMark/>
          </w:tcPr>
          <w:p w:rsidR="007C4536" w:rsidRDefault="007C4536" w:rsidP="006A732B">
            <w:pPr>
              <w:spacing w:line="240" w:lineRule="auto"/>
              <w:ind w:firstLine="0"/>
              <w:rPr>
                <w:sz w:val="24"/>
                <w:szCs w:val="24"/>
              </w:rPr>
            </w:pPr>
            <w:r w:rsidRPr="00607BD0">
              <w:rPr>
                <w:sz w:val="24"/>
                <w:szCs w:val="24"/>
              </w:rPr>
              <w:br/>
            </w:r>
          </w:p>
          <w:p w:rsidR="007C4536" w:rsidRPr="00607BD0" w:rsidRDefault="007C4536" w:rsidP="00FC54A2">
            <w:pPr>
              <w:spacing w:line="240" w:lineRule="auto"/>
              <w:rPr>
                <w:sz w:val="24"/>
                <w:szCs w:val="24"/>
              </w:rPr>
            </w:pPr>
            <w:r w:rsidRPr="00607BD0">
              <w:rPr>
                <w:sz w:val="24"/>
                <w:szCs w:val="24"/>
              </w:rPr>
              <w:t>1,00</w:t>
            </w:r>
            <w:r w:rsidRPr="00607BD0">
              <w:rPr>
                <w:sz w:val="24"/>
                <w:szCs w:val="24"/>
              </w:rPr>
              <w:br/>
              <w:t>1,00</w:t>
            </w:r>
            <w:r w:rsidRPr="00607BD0">
              <w:rPr>
                <w:sz w:val="24"/>
                <w:szCs w:val="24"/>
              </w:rPr>
              <w:br/>
              <w:t>0,85</w:t>
            </w:r>
            <w:r w:rsidRPr="00607BD0">
              <w:rPr>
                <w:sz w:val="24"/>
                <w:szCs w:val="24"/>
              </w:rPr>
              <w:br/>
              <w:t>1,00</w:t>
            </w:r>
            <w:r w:rsidRPr="00607BD0">
              <w:rPr>
                <w:sz w:val="24"/>
                <w:szCs w:val="24"/>
              </w:rPr>
              <w:br/>
              <w:t>0,89</w:t>
            </w:r>
            <w:r w:rsidRPr="00607BD0">
              <w:rPr>
                <w:sz w:val="24"/>
                <w:szCs w:val="24"/>
              </w:rPr>
              <w:br/>
              <w:t>-</w:t>
            </w:r>
            <w:r w:rsidRPr="00607BD0">
              <w:rPr>
                <w:sz w:val="24"/>
                <w:szCs w:val="24"/>
              </w:rPr>
              <w:br/>
              <w:t>-</w:t>
            </w:r>
          </w:p>
        </w:tc>
        <w:tc>
          <w:tcPr>
            <w:tcW w:w="1065" w:type="dxa"/>
            <w:hideMark/>
          </w:tcPr>
          <w:p w:rsidR="007C4536" w:rsidRDefault="007C4536" w:rsidP="00FC54A2">
            <w:pPr>
              <w:spacing w:line="240" w:lineRule="auto"/>
              <w:ind w:firstLine="0"/>
              <w:rPr>
                <w:sz w:val="24"/>
                <w:szCs w:val="24"/>
              </w:rPr>
            </w:pPr>
            <w:r w:rsidRPr="00607BD0">
              <w:rPr>
                <w:sz w:val="24"/>
                <w:szCs w:val="24"/>
              </w:rPr>
              <w:br/>
            </w:r>
          </w:p>
          <w:p w:rsidR="007C4536" w:rsidRPr="00607BD0" w:rsidRDefault="007C4536" w:rsidP="00FC54A2">
            <w:pPr>
              <w:spacing w:line="240" w:lineRule="auto"/>
              <w:rPr>
                <w:sz w:val="24"/>
                <w:szCs w:val="24"/>
              </w:rPr>
            </w:pPr>
            <w:r w:rsidRPr="00607BD0">
              <w:rPr>
                <w:sz w:val="24"/>
                <w:szCs w:val="24"/>
              </w:rPr>
              <w:t>2,30</w:t>
            </w:r>
            <w:r w:rsidRPr="00607BD0">
              <w:rPr>
                <w:sz w:val="24"/>
                <w:szCs w:val="24"/>
              </w:rPr>
              <w:br/>
              <w:t>2,30</w:t>
            </w:r>
            <w:r w:rsidRPr="00607BD0">
              <w:rPr>
                <w:sz w:val="24"/>
                <w:szCs w:val="24"/>
              </w:rPr>
              <w:br/>
              <w:t>4,25</w:t>
            </w:r>
            <w:r w:rsidRPr="00607BD0">
              <w:rPr>
                <w:sz w:val="24"/>
                <w:szCs w:val="24"/>
              </w:rPr>
              <w:br/>
              <w:t>2,30</w:t>
            </w:r>
            <w:r w:rsidRPr="00607BD0">
              <w:rPr>
                <w:sz w:val="24"/>
                <w:szCs w:val="24"/>
              </w:rPr>
              <w:br/>
              <w:t>9,70</w:t>
            </w:r>
            <w:r w:rsidRPr="00607BD0">
              <w:rPr>
                <w:sz w:val="24"/>
                <w:szCs w:val="24"/>
              </w:rPr>
              <w:br/>
              <w:t>20,95</w:t>
            </w:r>
            <w:r w:rsidRPr="00607BD0">
              <w:rPr>
                <w:sz w:val="24"/>
                <w:szCs w:val="24"/>
              </w:rPr>
              <w:br/>
              <w:t>66,18</w:t>
            </w:r>
          </w:p>
        </w:tc>
        <w:tc>
          <w:tcPr>
            <w:tcW w:w="1215" w:type="dxa"/>
            <w:hideMark/>
          </w:tcPr>
          <w:p w:rsidR="007C4536" w:rsidRDefault="007C4536" w:rsidP="00FC54A2">
            <w:pPr>
              <w:spacing w:line="240" w:lineRule="auto"/>
              <w:ind w:firstLine="0"/>
              <w:rPr>
                <w:sz w:val="24"/>
                <w:szCs w:val="24"/>
              </w:rPr>
            </w:pPr>
            <w:r w:rsidRPr="00607BD0">
              <w:rPr>
                <w:sz w:val="24"/>
                <w:szCs w:val="24"/>
              </w:rPr>
              <w:br/>
            </w:r>
          </w:p>
          <w:p w:rsidR="007C4536" w:rsidRPr="00607BD0" w:rsidRDefault="007C4536" w:rsidP="00FC54A2">
            <w:pPr>
              <w:spacing w:line="240" w:lineRule="auto"/>
              <w:rPr>
                <w:sz w:val="24"/>
                <w:szCs w:val="24"/>
              </w:rPr>
            </w:pPr>
            <w:r w:rsidRPr="00607BD0">
              <w:rPr>
                <w:sz w:val="24"/>
                <w:szCs w:val="24"/>
              </w:rPr>
              <w:t>3,49</w:t>
            </w:r>
            <w:r w:rsidRPr="00607BD0">
              <w:rPr>
                <w:sz w:val="24"/>
                <w:szCs w:val="24"/>
              </w:rPr>
              <w:br/>
              <w:t>3,49</w:t>
            </w:r>
            <w:r w:rsidRPr="00607BD0">
              <w:rPr>
                <w:sz w:val="24"/>
                <w:szCs w:val="24"/>
              </w:rPr>
              <w:br/>
              <w:t>6,45</w:t>
            </w:r>
            <w:r w:rsidRPr="00607BD0">
              <w:rPr>
                <w:sz w:val="24"/>
                <w:szCs w:val="24"/>
              </w:rPr>
              <w:br/>
              <w:t>3,49</w:t>
            </w:r>
            <w:r w:rsidRPr="00607BD0">
              <w:rPr>
                <w:sz w:val="24"/>
                <w:szCs w:val="24"/>
              </w:rPr>
              <w:br/>
              <w:t>14,73</w:t>
            </w:r>
            <w:r w:rsidRPr="00607BD0">
              <w:rPr>
                <w:sz w:val="24"/>
                <w:szCs w:val="24"/>
              </w:rPr>
              <w:br/>
              <w:t>31,65</w:t>
            </w:r>
            <w:r w:rsidRPr="00607BD0">
              <w:rPr>
                <w:sz w:val="24"/>
                <w:szCs w:val="24"/>
              </w:rPr>
              <w:br/>
              <w:t>100,00</w:t>
            </w:r>
          </w:p>
        </w:tc>
        <w:tc>
          <w:tcPr>
            <w:tcW w:w="780" w:type="dxa"/>
            <w:hideMark/>
          </w:tcPr>
          <w:p w:rsidR="007C4536" w:rsidRDefault="007C4536" w:rsidP="00FC54A2">
            <w:pPr>
              <w:spacing w:line="240" w:lineRule="auto"/>
              <w:ind w:firstLine="0"/>
              <w:rPr>
                <w:sz w:val="24"/>
                <w:szCs w:val="24"/>
              </w:rPr>
            </w:pPr>
            <w:r w:rsidRPr="00607BD0">
              <w:rPr>
                <w:sz w:val="24"/>
                <w:szCs w:val="24"/>
              </w:rPr>
              <w:br/>
            </w:r>
            <w:r w:rsidRPr="00607BD0">
              <w:rPr>
                <w:sz w:val="24"/>
                <w:szCs w:val="24"/>
              </w:rPr>
              <w:br/>
              <w:t>11,02</w:t>
            </w:r>
            <w:r w:rsidRPr="00607BD0">
              <w:rPr>
                <w:sz w:val="24"/>
                <w:szCs w:val="24"/>
              </w:rPr>
              <w:br/>
              <w:t>11,02</w:t>
            </w:r>
            <w:r w:rsidRPr="00607BD0">
              <w:rPr>
                <w:sz w:val="24"/>
                <w:szCs w:val="24"/>
              </w:rPr>
              <w:br/>
              <w:t>20,20</w:t>
            </w:r>
            <w:r w:rsidRPr="00607BD0">
              <w:rPr>
                <w:sz w:val="24"/>
                <w:szCs w:val="24"/>
              </w:rPr>
              <w:br/>
              <w:t>11,02</w:t>
            </w:r>
            <w:r w:rsidRPr="00607BD0">
              <w:rPr>
                <w:sz w:val="24"/>
                <w:szCs w:val="24"/>
              </w:rPr>
              <w:br/>
              <w:t>46,55</w:t>
            </w:r>
            <w:r w:rsidRPr="00607BD0">
              <w:rPr>
                <w:sz w:val="24"/>
                <w:szCs w:val="24"/>
              </w:rPr>
              <w:br/>
            </w:r>
          </w:p>
          <w:p w:rsidR="007C4536" w:rsidRPr="00607BD0" w:rsidRDefault="007C4536" w:rsidP="00FC54A2">
            <w:pPr>
              <w:spacing w:line="240" w:lineRule="auto"/>
              <w:rPr>
                <w:sz w:val="24"/>
                <w:szCs w:val="24"/>
              </w:rPr>
            </w:pPr>
            <w:r w:rsidRPr="00607BD0">
              <w:rPr>
                <w:sz w:val="24"/>
                <w:szCs w:val="24"/>
              </w:rPr>
              <w:t>100,00</w:t>
            </w:r>
          </w:p>
        </w:tc>
      </w:tr>
    </w:tbl>
    <w:p w:rsidR="00FC54A2" w:rsidRDefault="00FC54A2" w:rsidP="00FC54A2">
      <w:pPr>
        <w:spacing w:after="0" w:line="240" w:lineRule="auto"/>
        <w:ind w:firstLine="539"/>
        <w:jc w:val="both"/>
        <w:rPr>
          <w:rFonts w:ascii="Times New Roman" w:eastAsia="Times New Roman" w:hAnsi="Times New Roman" w:cs="Times New Roman"/>
          <w:sz w:val="24"/>
          <w:szCs w:val="24"/>
        </w:rPr>
      </w:pPr>
    </w:p>
    <w:p w:rsidR="00FC54A2" w:rsidRPr="002B5E6A" w:rsidRDefault="00DC2F88" w:rsidP="00FC54A2">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3. Составление недельного графика работы основного оборудования</w:t>
      </w:r>
    </w:p>
    <w:p w:rsidR="00FC54A2" w:rsidRPr="002B5E6A" w:rsidRDefault="00FC54A2" w:rsidP="00FC54A2">
      <w:pPr>
        <w:spacing w:after="0" w:line="240" w:lineRule="auto"/>
        <w:ind w:firstLine="539"/>
        <w:jc w:val="both"/>
        <w:rPr>
          <w:rFonts w:ascii="Times New Roman" w:eastAsia="Times New Roman" w:hAnsi="Times New Roman" w:cs="Times New Roman"/>
          <w:sz w:val="28"/>
          <w:szCs w:val="28"/>
        </w:rPr>
      </w:pPr>
    </w:p>
    <w:p w:rsidR="00FC54A2" w:rsidRPr="002B5E6A" w:rsidRDefault="00DC2F88" w:rsidP="00FC54A2">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Для составления недельного графика работы оборудования необходимо определить, сколько смен в неделю будет занята линия на в</w:t>
      </w:r>
      <w:r w:rsidR="00FC54A2" w:rsidRPr="002B5E6A">
        <w:rPr>
          <w:rFonts w:ascii="Times New Roman" w:eastAsia="Times New Roman" w:hAnsi="Times New Roman" w:cs="Times New Roman"/>
          <w:sz w:val="28"/>
          <w:szCs w:val="28"/>
        </w:rPr>
        <w:t>ыработке изделий каждого вида.</w:t>
      </w:r>
    </w:p>
    <w:p w:rsidR="00FC54A2" w:rsidRPr="002B5E6A" w:rsidRDefault="00DC2F88" w:rsidP="00FC54A2">
      <w:pPr>
        <w:spacing w:after="0" w:line="240" w:lineRule="auto"/>
        <w:ind w:left="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Количество смен занятости линии в течение не</w:t>
      </w:r>
      <w:r w:rsidR="00FC54A2" w:rsidRPr="002B5E6A">
        <w:rPr>
          <w:rFonts w:ascii="Times New Roman" w:eastAsia="Times New Roman" w:hAnsi="Times New Roman" w:cs="Times New Roman"/>
          <w:sz w:val="28"/>
          <w:szCs w:val="28"/>
        </w:rPr>
        <w:t>дели определяется по формуле</w:t>
      </w:r>
    </w:p>
    <w:p w:rsidR="00FC54A2" w:rsidRPr="002B5E6A" w:rsidRDefault="00FC54A2" w:rsidP="00FC54A2">
      <w:pPr>
        <w:spacing w:after="0" w:line="240" w:lineRule="auto"/>
        <w:ind w:left="539"/>
        <w:jc w:val="both"/>
        <w:rPr>
          <w:rFonts w:ascii="Times New Roman" w:eastAsia="Times New Roman" w:hAnsi="Times New Roman" w:cs="Times New Roman"/>
          <w:sz w:val="28"/>
          <w:szCs w:val="28"/>
        </w:rPr>
      </w:pPr>
    </w:p>
    <w:p w:rsidR="00FC54A2" w:rsidRPr="002B5E6A" w:rsidRDefault="00DC2F88" w:rsidP="00FC54A2">
      <w:pPr>
        <w:spacing w:after="0" w:line="240" w:lineRule="auto"/>
        <w:ind w:left="539"/>
        <w:jc w:val="both"/>
        <w:rPr>
          <w:rFonts w:ascii="Times New Roman" w:eastAsia="Times New Roman" w:hAnsi="Times New Roman" w:cs="Times New Roman"/>
          <w:sz w:val="28"/>
          <w:szCs w:val="28"/>
        </w:rPr>
      </w:pPr>
      <w:r w:rsidRPr="002B5E6A">
        <w:rPr>
          <w:rFonts w:ascii="Times New Roman" w:eastAsia="Times New Roman" w:hAnsi="Times New Roman" w:cs="Times New Roman"/>
          <w:noProof/>
          <w:sz w:val="28"/>
          <w:szCs w:val="28"/>
        </w:rPr>
        <w:drawing>
          <wp:inline distT="0" distB="0" distL="0" distR="0">
            <wp:extent cx="989965" cy="365760"/>
            <wp:effectExtent l="0" t="0" r="635" b="0"/>
            <wp:docPr id="12" name="Рисунок 11" descr="http://www.studmed.ru/docs/static/c/0/0/c/e/c00ceedbbf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tudmed.ru/docs/static/c/0/0/c/e/c00ceedbbf4.gif"/>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89965" cy="365760"/>
                    </a:xfrm>
                    <a:prstGeom prst="rect">
                      <a:avLst/>
                    </a:prstGeom>
                    <a:noFill/>
                    <a:ln>
                      <a:noFill/>
                    </a:ln>
                  </pic:spPr>
                </pic:pic>
              </a:graphicData>
            </a:graphic>
          </wp:inline>
        </w:drawing>
      </w:r>
      <w:r w:rsidRPr="002B5E6A">
        <w:rPr>
          <w:rFonts w:ascii="Times New Roman" w:eastAsia="Times New Roman" w:hAnsi="Times New Roman" w:cs="Times New Roman"/>
          <w:sz w:val="28"/>
          <w:szCs w:val="28"/>
        </w:rPr>
        <w:t>, (</w:t>
      </w:r>
      <w:r w:rsidR="00972D21" w:rsidRPr="00972D21">
        <w:rPr>
          <w:rFonts w:ascii="Times New Roman" w:eastAsia="Times New Roman" w:hAnsi="Times New Roman" w:cs="Times New Roman"/>
          <w:sz w:val="28"/>
          <w:szCs w:val="28"/>
        </w:rPr>
        <w:t>20.3</w:t>
      </w:r>
      <w:r w:rsidRPr="002B5E6A">
        <w:rPr>
          <w:rFonts w:ascii="Times New Roman" w:eastAsia="Times New Roman" w:hAnsi="Times New Roman" w:cs="Times New Roman"/>
          <w:sz w:val="28"/>
          <w:szCs w:val="28"/>
        </w:rPr>
        <w:t>)</w:t>
      </w:r>
      <w:r w:rsidRPr="002B5E6A">
        <w:rPr>
          <w:rFonts w:ascii="Times New Roman" w:eastAsia="Times New Roman" w:hAnsi="Times New Roman" w:cs="Times New Roman"/>
          <w:sz w:val="28"/>
          <w:szCs w:val="28"/>
        </w:rPr>
        <w:br/>
      </w:r>
      <w:r w:rsidRPr="002B5E6A">
        <w:rPr>
          <w:rFonts w:ascii="Times New Roman" w:eastAsia="Times New Roman" w:hAnsi="Times New Roman" w:cs="Times New Roman"/>
          <w:sz w:val="28"/>
          <w:szCs w:val="28"/>
        </w:rPr>
        <w:br/>
        <w:t>где D - количество смен занятости линии в течение недели;</w:t>
      </w:r>
      <w:r w:rsidR="00FC54A2" w:rsidRPr="002B5E6A">
        <w:rPr>
          <w:rFonts w:ascii="Times New Roman" w:eastAsia="Times New Roman" w:hAnsi="Times New Roman" w:cs="Times New Roman"/>
          <w:sz w:val="28"/>
          <w:szCs w:val="28"/>
        </w:rPr>
        <w:t xml:space="preserve">  </w:t>
      </w:r>
      <w:r w:rsidRPr="002B5E6A">
        <w:rPr>
          <w:rFonts w:ascii="Times New Roman" w:eastAsia="Times New Roman" w:hAnsi="Times New Roman" w:cs="Times New Roman"/>
          <w:sz w:val="28"/>
          <w:szCs w:val="28"/>
        </w:rPr>
        <w:t>B - количество единиц устанавливаемого оборудования;</w:t>
      </w:r>
      <w:r w:rsidR="00FC54A2" w:rsidRPr="002B5E6A">
        <w:rPr>
          <w:rFonts w:ascii="Times New Roman" w:eastAsia="Times New Roman" w:hAnsi="Times New Roman" w:cs="Times New Roman"/>
          <w:sz w:val="28"/>
          <w:szCs w:val="28"/>
        </w:rPr>
        <w:t xml:space="preserve">  </w:t>
      </w:r>
      <w:r w:rsidRPr="002B5E6A">
        <w:rPr>
          <w:rFonts w:ascii="Times New Roman" w:eastAsia="Times New Roman" w:hAnsi="Times New Roman" w:cs="Times New Roman"/>
          <w:sz w:val="28"/>
          <w:szCs w:val="28"/>
        </w:rPr>
        <w:t>N - количество смен в неделю;</w:t>
      </w:r>
      <w:r w:rsidR="00FC54A2" w:rsidRPr="002B5E6A">
        <w:rPr>
          <w:rFonts w:ascii="Times New Roman" w:eastAsia="Times New Roman" w:hAnsi="Times New Roman" w:cs="Times New Roman"/>
          <w:sz w:val="28"/>
          <w:szCs w:val="28"/>
        </w:rPr>
        <w:t xml:space="preserve"> </w:t>
      </w:r>
      <w:r w:rsidRPr="002B5E6A">
        <w:rPr>
          <w:rFonts w:ascii="Times New Roman" w:eastAsia="Times New Roman" w:hAnsi="Times New Roman" w:cs="Times New Roman"/>
          <w:sz w:val="28"/>
          <w:szCs w:val="28"/>
        </w:rPr>
        <w:t>C- количество изделий отдельного вида, %.</w:t>
      </w:r>
    </w:p>
    <w:p w:rsidR="00FC54A2" w:rsidRPr="002B5E6A" w:rsidRDefault="00FC54A2" w:rsidP="00FC54A2">
      <w:pPr>
        <w:spacing w:after="0" w:line="240" w:lineRule="auto"/>
        <w:ind w:left="539"/>
        <w:jc w:val="both"/>
        <w:rPr>
          <w:rFonts w:ascii="Times New Roman" w:eastAsia="Times New Roman" w:hAnsi="Times New Roman" w:cs="Times New Roman"/>
          <w:sz w:val="28"/>
          <w:szCs w:val="28"/>
        </w:rPr>
      </w:pPr>
    </w:p>
    <w:p w:rsidR="001102FD" w:rsidRPr="002B5E6A" w:rsidRDefault="00DC2F88" w:rsidP="001102FD">
      <w:pPr>
        <w:spacing w:after="0" w:line="240" w:lineRule="auto"/>
        <w:ind w:left="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Количество изделий отдельного вида рассчитывается по формуле:</w:t>
      </w:r>
      <w:r w:rsidRPr="002B5E6A">
        <w:rPr>
          <w:rFonts w:ascii="Times New Roman" w:eastAsia="Times New Roman" w:hAnsi="Times New Roman" w:cs="Times New Roman"/>
          <w:sz w:val="28"/>
          <w:szCs w:val="28"/>
        </w:rPr>
        <w:br/>
      </w:r>
      <w:r w:rsidRPr="002B5E6A">
        <w:rPr>
          <w:rFonts w:ascii="Times New Roman" w:eastAsia="Times New Roman" w:hAnsi="Times New Roman" w:cs="Times New Roman"/>
          <w:sz w:val="28"/>
          <w:szCs w:val="28"/>
        </w:rPr>
        <w:br/>
      </w:r>
      <w:r w:rsidRPr="002B5E6A">
        <w:rPr>
          <w:rFonts w:ascii="Times New Roman" w:eastAsia="Times New Roman" w:hAnsi="Times New Roman" w:cs="Times New Roman"/>
          <w:sz w:val="28"/>
          <w:szCs w:val="28"/>
        </w:rPr>
        <w:br/>
      </w:r>
      <w:r w:rsidRPr="002B5E6A">
        <w:rPr>
          <w:rFonts w:ascii="Times New Roman" w:eastAsia="Times New Roman" w:hAnsi="Times New Roman" w:cs="Times New Roman"/>
          <w:noProof/>
          <w:sz w:val="28"/>
          <w:szCs w:val="28"/>
        </w:rPr>
        <w:drawing>
          <wp:inline distT="0" distB="0" distL="0" distR="0">
            <wp:extent cx="1258570" cy="365760"/>
            <wp:effectExtent l="0" t="0" r="0" b="0"/>
            <wp:docPr id="13" name="Рисунок 12" descr="http://www.studmed.ru/docs/static/2/6/1/a/1/261a16382d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tudmed.ru/docs/static/2/6/1/a/1/261a16382d6.gif"/>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8570" cy="365760"/>
                    </a:xfrm>
                    <a:prstGeom prst="rect">
                      <a:avLst/>
                    </a:prstGeom>
                    <a:noFill/>
                    <a:ln>
                      <a:noFill/>
                    </a:ln>
                  </pic:spPr>
                </pic:pic>
              </a:graphicData>
            </a:graphic>
          </wp:inline>
        </w:drawing>
      </w:r>
      <w:r w:rsidRPr="002B5E6A">
        <w:rPr>
          <w:rFonts w:ascii="Times New Roman" w:eastAsia="Times New Roman" w:hAnsi="Times New Roman" w:cs="Times New Roman"/>
          <w:sz w:val="28"/>
          <w:szCs w:val="28"/>
        </w:rPr>
        <w:t>, (9)</w:t>
      </w:r>
      <w:r w:rsidRPr="002B5E6A">
        <w:rPr>
          <w:rFonts w:ascii="Times New Roman" w:eastAsia="Times New Roman" w:hAnsi="Times New Roman" w:cs="Times New Roman"/>
          <w:sz w:val="28"/>
          <w:szCs w:val="28"/>
        </w:rPr>
        <w:br/>
      </w:r>
      <w:r w:rsidRPr="002B5E6A">
        <w:rPr>
          <w:rFonts w:ascii="Times New Roman" w:eastAsia="Times New Roman" w:hAnsi="Times New Roman" w:cs="Times New Roman"/>
          <w:sz w:val="28"/>
          <w:szCs w:val="28"/>
        </w:rPr>
        <w:br/>
      </w:r>
      <w:r w:rsidRPr="002B5E6A">
        <w:rPr>
          <w:rFonts w:ascii="Times New Roman" w:eastAsia="Times New Roman" w:hAnsi="Times New Roman" w:cs="Times New Roman"/>
          <w:sz w:val="28"/>
          <w:szCs w:val="28"/>
        </w:rPr>
        <w:br/>
        <w:t>где Р</w:t>
      </w:r>
      <w:r w:rsidRPr="002B5E6A">
        <w:rPr>
          <w:rFonts w:ascii="Times New Roman" w:eastAsia="Times New Roman" w:hAnsi="Times New Roman" w:cs="Times New Roman"/>
          <w:sz w:val="28"/>
          <w:szCs w:val="28"/>
          <w:vertAlign w:val="subscript"/>
        </w:rPr>
        <w:t>сут</w:t>
      </w:r>
      <w:proofErr w:type="gramStart"/>
      <w:r w:rsidRPr="002B5E6A">
        <w:rPr>
          <w:rFonts w:ascii="Times New Roman" w:eastAsia="Times New Roman" w:hAnsi="Times New Roman" w:cs="Times New Roman"/>
          <w:sz w:val="28"/>
          <w:szCs w:val="28"/>
          <w:vertAlign w:val="subscript"/>
        </w:rPr>
        <w:t>.в</w:t>
      </w:r>
      <w:proofErr w:type="gramEnd"/>
      <w:r w:rsidRPr="002B5E6A">
        <w:rPr>
          <w:rFonts w:ascii="Times New Roman" w:eastAsia="Times New Roman" w:hAnsi="Times New Roman" w:cs="Times New Roman"/>
          <w:sz w:val="28"/>
          <w:szCs w:val="28"/>
          <w:vertAlign w:val="subscript"/>
        </w:rPr>
        <w:t>ида</w:t>
      </w:r>
      <w:r w:rsidRPr="002B5E6A">
        <w:rPr>
          <w:rFonts w:ascii="Times New Roman" w:eastAsia="Times New Roman" w:hAnsi="Times New Roman" w:cs="Times New Roman"/>
          <w:sz w:val="28"/>
          <w:szCs w:val="28"/>
        </w:rPr>
        <w:t xml:space="preserve"> - суточная производственная программа вида изделий, т/сут;</w:t>
      </w:r>
      <w:r w:rsidR="001102FD" w:rsidRPr="002B5E6A">
        <w:rPr>
          <w:rFonts w:ascii="Times New Roman" w:eastAsia="Times New Roman" w:hAnsi="Times New Roman" w:cs="Times New Roman"/>
          <w:sz w:val="28"/>
          <w:szCs w:val="28"/>
        </w:rPr>
        <w:t xml:space="preserve">  </w:t>
      </w:r>
      <w:r w:rsidRPr="002B5E6A">
        <w:rPr>
          <w:rFonts w:ascii="Times New Roman" w:eastAsia="Times New Roman" w:hAnsi="Times New Roman" w:cs="Times New Roman"/>
          <w:sz w:val="28"/>
          <w:szCs w:val="28"/>
        </w:rPr>
        <w:t>Р</w:t>
      </w:r>
      <w:r w:rsidRPr="002B5E6A">
        <w:rPr>
          <w:rFonts w:ascii="Times New Roman" w:eastAsia="Times New Roman" w:hAnsi="Times New Roman" w:cs="Times New Roman"/>
          <w:sz w:val="28"/>
          <w:szCs w:val="28"/>
          <w:vertAlign w:val="subscript"/>
        </w:rPr>
        <w:t>сут.группы</w:t>
      </w:r>
      <w:r w:rsidRPr="002B5E6A">
        <w:rPr>
          <w:rFonts w:ascii="Times New Roman" w:eastAsia="Times New Roman" w:hAnsi="Times New Roman" w:cs="Times New Roman"/>
          <w:sz w:val="28"/>
          <w:szCs w:val="28"/>
        </w:rPr>
        <w:t xml:space="preserve"> - суточная производственная программа фабрики, т/сут (табл.13).</w:t>
      </w:r>
    </w:p>
    <w:p w:rsidR="001102FD" w:rsidRPr="002B5E6A" w:rsidRDefault="001102FD" w:rsidP="001102FD">
      <w:pPr>
        <w:spacing w:after="0" w:line="240" w:lineRule="auto"/>
        <w:ind w:firstLine="539"/>
        <w:jc w:val="both"/>
        <w:rPr>
          <w:rFonts w:ascii="Times New Roman" w:eastAsia="Times New Roman" w:hAnsi="Times New Roman" w:cs="Times New Roman"/>
          <w:sz w:val="28"/>
          <w:szCs w:val="28"/>
        </w:rPr>
      </w:pPr>
    </w:p>
    <w:p w:rsidR="001102FD" w:rsidRPr="002B5E6A" w:rsidRDefault="00DC2F88" w:rsidP="001102FD">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Полу</w:t>
      </w:r>
      <w:r w:rsidR="007C4536">
        <w:rPr>
          <w:rFonts w:ascii="Times New Roman" w:eastAsia="Times New Roman" w:hAnsi="Times New Roman" w:cs="Times New Roman"/>
          <w:sz w:val="28"/>
          <w:szCs w:val="28"/>
        </w:rPr>
        <w:t xml:space="preserve">ченные данные сводятся в табл. </w:t>
      </w:r>
      <w:r w:rsidR="007C4536" w:rsidRPr="007C4536">
        <w:rPr>
          <w:rFonts w:ascii="Times New Roman" w:eastAsia="Times New Roman" w:hAnsi="Times New Roman" w:cs="Times New Roman"/>
          <w:sz w:val="28"/>
          <w:szCs w:val="28"/>
        </w:rPr>
        <w:t>20</w:t>
      </w:r>
      <w:r w:rsidRPr="002B5E6A">
        <w:rPr>
          <w:rFonts w:ascii="Times New Roman" w:eastAsia="Times New Roman" w:hAnsi="Times New Roman" w:cs="Times New Roman"/>
          <w:sz w:val="28"/>
          <w:szCs w:val="28"/>
        </w:rPr>
        <w:t>.</w:t>
      </w:r>
      <w:r w:rsidR="007C4536" w:rsidRPr="007C4536">
        <w:rPr>
          <w:rFonts w:ascii="Times New Roman" w:eastAsia="Times New Roman" w:hAnsi="Times New Roman" w:cs="Times New Roman"/>
          <w:sz w:val="28"/>
          <w:szCs w:val="28"/>
        </w:rPr>
        <w:t>5.</w:t>
      </w:r>
      <w:r w:rsidRPr="002B5E6A">
        <w:rPr>
          <w:rFonts w:ascii="Times New Roman" w:eastAsia="Times New Roman" w:hAnsi="Times New Roman" w:cs="Times New Roman"/>
          <w:sz w:val="28"/>
          <w:szCs w:val="28"/>
        </w:rPr>
        <w:t xml:space="preserve"> При расчете количества смен занятости линий, цифры получаются не целые, поэтому целесообразно произвести округление этих величин до целых таким образом, чтобы величина суммарного количества смен занятости линий после округления не изменялась. С учетом принятого количества смен занятости линий уточняется производственная программа фабрики. Для этого следует по формулам 8, 9 провести пересчет количества изделий (С) отдельного вида и суточную производственную программу по каждому виду изделий (Р</w:t>
      </w:r>
      <w:r w:rsidRPr="002B5E6A">
        <w:rPr>
          <w:rFonts w:ascii="Times New Roman" w:eastAsia="Times New Roman" w:hAnsi="Times New Roman" w:cs="Times New Roman"/>
          <w:sz w:val="28"/>
          <w:szCs w:val="28"/>
          <w:vertAlign w:val="subscript"/>
        </w:rPr>
        <w:t>сут</w:t>
      </w:r>
      <w:proofErr w:type="gramStart"/>
      <w:r w:rsidRPr="002B5E6A">
        <w:rPr>
          <w:rFonts w:ascii="Times New Roman" w:eastAsia="Times New Roman" w:hAnsi="Times New Roman" w:cs="Times New Roman"/>
          <w:sz w:val="28"/>
          <w:szCs w:val="28"/>
          <w:vertAlign w:val="subscript"/>
        </w:rPr>
        <w:t>.в</w:t>
      </w:r>
      <w:proofErr w:type="gramEnd"/>
      <w:r w:rsidRPr="002B5E6A">
        <w:rPr>
          <w:rFonts w:ascii="Times New Roman" w:eastAsia="Times New Roman" w:hAnsi="Times New Roman" w:cs="Times New Roman"/>
          <w:sz w:val="28"/>
          <w:szCs w:val="28"/>
          <w:vertAlign w:val="subscript"/>
        </w:rPr>
        <w:t>ида</w:t>
      </w:r>
      <w:r w:rsidRPr="002B5E6A">
        <w:rPr>
          <w:rFonts w:ascii="Times New Roman" w:eastAsia="Times New Roman" w:hAnsi="Times New Roman" w:cs="Times New Roman"/>
          <w:sz w:val="28"/>
          <w:szCs w:val="28"/>
        </w:rPr>
        <w:t xml:space="preserve">). </w:t>
      </w:r>
    </w:p>
    <w:p w:rsidR="001102FD" w:rsidRPr="002B5E6A" w:rsidRDefault="001102FD" w:rsidP="001102FD">
      <w:pPr>
        <w:spacing w:after="0" w:line="240" w:lineRule="auto"/>
        <w:ind w:firstLine="539"/>
        <w:jc w:val="both"/>
        <w:rPr>
          <w:rFonts w:ascii="Times New Roman" w:eastAsia="Times New Roman" w:hAnsi="Times New Roman" w:cs="Times New Roman"/>
          <w:sz w:val="28"/>
          <w:szCs w:val="28"/>
        </w:rPr>
      </w:pPr>
    </w:p>
    <w:p w:rsidR="001102FD" w:rsidRPr="002B5E6A" w:rsidRDefault="00DC2F88" w:rsidP="001102FD">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lastRenderedPageBreak/>
        <w:t xml:space="preserve">Пример расчета уточненной производственной программы фабрики представлен в табл. </w:t>
      </w:r>
      <w:r w:rsidR="007C4536" w:rsidRPr="00B375E4">
        <w:rPr>
          <w:rFonts w:ascii="Times New Roman" w:eastAsia="Times New Roman" w:hAnsi="Times New Roman" w:cs="Times New Roman"/>
          <w:sz w:val="28"/>
          <w:szCs w:val="28"/>
        </w:rPr>
        <w:t>20.5</w:t>
      </w:r>
      <w:r w:rsidRPr="002B5E6A">
        <w:rPr>
          <w:rFonts w:ascii="Times New Roman" w:eastAsia="Times New Roman" w:hAnsi="Times New Roman" w:cs="Times New Roman"/>
          <w:sz w:val="28"/>
          <w:szCs w:val="28"/>
        </w:rPr>
        <w:t>.</w:t>
      </w:r>
      <w:r w:rsidR="001102FD" w:rsidRPr="002B5E6A">
        <w:rPr>
          <w:rFonts w:ascii="Times New Roman" w:eastAsia="Times New Roman" w:hAnsi="Times New Roman" w:cs="Times New Roman"/>
          <w:sz w:val="28"/>
          <w:szCs w:val="28"/>
        </w:rPr>
        <w:t xml:space="preserve"> </w:t>
      </w:r>
      <w:r w:rsidRPr="002B5E6A">
        <w:rPr>
          <w:rFonts w:ascii="Times New Roman" w:eastAsia="Times New Roman" w:hAnsi="Times New Roman" w:cs="Times New Roman"/>
          <w:sz w:val="28"/>
          <w:szCs w:val="28"/>
        </w:rPr>
        <w:t xml:space="preserve">По данным табл. </w:t>
      </w:r>
      <w:r w:rsidR="007C4536" w:rsidRPr="007C4536">
        <w:rPr>
          <w:rFonts w:ascii="Times New Roman" w:eastAsia="Times New Roman" w:hAnsi="Times New Roman" w:cs="Times New Roman"/>
          <w:sz w:val="28"/>
          <w:szCs w:val="28"/>
        </w:rPr>
        <w:t>20.</w:t>
      </w:r>
      <w:r w:rsidR="007C4536" w:rsidRPr="00B375E4">
        <w:rPr>
          <w:rFonts w:ascii="Times New Roman" w:eastAsia="Times New Roman" w:hAnsi="Times New Roman" w:cs="Times New Roman"/>
          <w:sz w:val="28"/>
          <w:szCs w:val="28"/>
        </w:rPr>
        <w:t>5.</w:t>
      </w:r>
      <w:r w:rsidRPr="002B5E6A">
        <w:rPr>
          <w:rFonts w:ascii="Times New Roman" w:eastAsia="Times New Roman" w:hAnsi="Times New Roman" w:cs="Times New Roman"/>
          <w:sz w:val="28"/>
          <w:szCs w:val="28"/>
        </w:rPr>
        <w:t xml:space="preserve"> составляем график работы оборудования.</w:t>
      </w:r>
    </w:p>
    <w:p w:rsidR="001102FD" w:rsidRPr="002B5E6A" w:rsidRDefault="001102FD" w:rsidP="001102FD">
      <w:pPr>
        <w:spacing w:after="0" w:line="240" w:lineRule="auto"/>
        <w:ind w:firstLine="539"/>
        <w:jc w:val="both"/>
        <w:rPr>
          <w:rFonts w:ascii="Times New Roman" w:eastAsia="Times New Roman" w:hAnsi="Times New Roman" w:cs="Times New Roman"/>
          <w:sz w:val="28"/>
          <w:szCs w:val="28"/>
        </w:rPr>
      </w:pPr>
    </w:p>
    <w:p w:rsidR="00DC2F88" w:rsidRPr="002B5E6A" w:rsidRDefault="00DC2F88" w:rsidP="001102FD">
      <w:pPr>
        <w:spacing w:after="0" w:line="240" w:lineRule="auto"/>
        <w:ind w:firstLine="539"/>
        <w:jc w:val="both"/>
        <w:rPr>
          <w:rFonts w:ascii="Times New Roman" w:eastAsia="Times New Roman" w:hAnsi="Times New Roman" w:cs="Times New Roman"/>
          <w:sz w:val="28"/>
          <w:szCs w:val="28"/>
        </w:rPr>
      </w:pPr>
      <w:r w:rsidRPr="002B5E6A">
        <w:rPr>
          <w:rFonts w:ascii="Times New Roman" w:eastAsia="Times New Roman" w:hAnsi="Times New Roman" w:cs="Times New Roman"/>
          <w:sz w:val="28"/>
          <w:szCs w:val="28"/>
        </w:rPr>
        <w:t xml:space="preserve">Таблица </w:t>
      </w:r>
      <w:r w:rsidR="00972D21" w:rsidRPr="00972D21">
        <w:rPr>
          <w:rFonts w:ascii="Times New Roman" w:eastAsia="Times New Roman" w:hAnsi="Times New Roman" w:cs="Times New Roman"/>
          <w:sz w:val="28"/>
          <w:szCs w:val="28"/>
        </w:rPr>
        <w:t>20.</w:t>
      </w:r>
      <w:r w:rsidR="00972D21" w:rsidRPr="007C4536">
        <w:rPr>
          <w:rFonts w:ascii="Times New Roman" w:eastAsia="Times New Roman" w:hAnsi="Times New Roman" w:cs="Times New Roman"/>
          <w:sz w:val="28"/>
          <w:szCs w:val="28"/>
        </w:rPr>
        <w:t>5</w:t>
      </w:r>
      <w:r w:rsidR="001102FD" w:rsidRPr="002B5E6A">
        <w:rPr>
          <w:rFonts w:ascii="Times New Roman" w:eastAsia="Times New Roman" w:hAnsi="Times New Roman" w:cs="Times New Roman"/>
          <w:sz w:val="28"/>
          <w:szCs w:val="28"/>
        </w:rPr>
        <w:t xml:space="preserve"> -  </w:t>
      </w:r>
      <w:r w:rsidRPr="002B5E6A">
        <w:rPr>
          <w:rFonts w:ascii="Times New Roman" w:eastAsia="Times New Roman" w:hAnsi="Times New Roman" w:cs="Times New Roman"/>
          <w:sz w:val="28"/>
          <w:szCs w:val="28"/>
        </w:rPr>
        <w:t>Уточненная производственная программа фабрики</w:t>
      </w:r>
    </w:p>
    <w:tbl>
      <w:tblPr>
        <w:tblStyle w:val="ab"/>
        <w:tblW w:w="10598" w:type="dxa"/>
        <w:tblLayout w:type="fixed"/>
        <w:tblLook w:val="04A0"/>
      </w:tblPr>
      <w:tblGrid>
        <w:gridCol w:w="1711"/>
        <w:gridCol w:w="419"/>
        <w:gridCol w:w="388"/>
        <w:gridCol w:w="425"/>
        <w:gridCol w:w="20"/>
        <w:gridCol w:w="113"/>
        <w:gridCol w:w="339"/>
        <w:gridCol w:w="336"/>
        <w:gridCol w:w="176"/>
        <w:gridCol w:w="160"/>
        <w:gridCol w:w="336"/>
        <w:gridCol w:w="89"/>
        <w:gridCol w:w="247"/>
        <w:gridCol w:w="160"/>
        <w:gridCol w:w="9"/>
        <w:gridCol w:w="167"/>
        <w:gridCol w:w="399"/>
        <w:gridCol w:w="413"/>
        <w:gridCol w:w="51"/>
        <w:gridCol w:w="95"/>
        <w:gridCol w:w="9"/>
        <w:gridCol w:w="151"/>
        <w:gridCol w:w="33"/>
        <w:gridCol w:w="336"/>
        <w:gridCol w:w="377"/>
        <w:gridCol w:w="369"/>
        <w:gridCol w:w="568"/>
        <w:gridCol w:w="9"/>
        <w:gridCol w:w="17"/>
        <w:gridCol w:w="259"/>
        <w:gridCol w:w="149"/>
        <w:gridCol w:w="425"/>
        <w:gridCol w:w="68"/>
        <w:gridCol w:w="641"/>
        <w:gridCol w:w="283"/>
        <w:gridCol w:w="284"/>
        <w:gridCol w:w="567"/>
      </w:tblGrid>
      <w:tr w:rsidR="00DC2F88" w:rsidRPr="00607BD0" w:rsidTr="00BD1AA9">
        <w:trPr>
          <w:trHeight w:val="60"/>
        </w:trPr>
        <w:tc>
          <w:tcPr>
            <w:tcW w:w="3076" w:type="dxa"/>
            <w:gridSpan w:val="6"/>
            <w:vMerge w:val="restart"/>
            <w:hideMark/>
          </w:tcPr>
          <w:p w:rsidR="00DC2F88" w:rsidRPr="00607BD0" w:rsidRDefault="00DC2F88" w:rsidP="001102FD">
            <w:pPr>
              <w:spacing w:line="240" w:lineRule="auto"/>
              <w:ind w:firstLine="0"/>
              <w:rPr>
                <w:sz w:val="24"/>
                <w:szCs w:val="24"/>
              </w:rPr>
            </w:pPr>
            <w:r w:rsidRPr="00607BD0">
              <w:rPr>
                <w:sz w:val="24"/>
                <w:szCs w:val="24"/>
              </w:rPr>
              <w:t xml:space="preserve">Наименование изделий </w:t>
            </w:r>
            <w:r w:rsidRPr="00607BD0">
              <w:rPr>
                <w:sz w:val="24"/>
                <w:szCs w:val="24"/>
              </w:rPr>
              <w:br/>
              <w:t>по группам и видам</w:t>
            </w:r>
          </w:p>
        </w:tc>
        <w:tc>
          <w:tcPr>
            <w:tcW w:w="1436" w:type="dxa"/>
            <w:gridSpan w:val="6"/>
            <w:vMerge w:val="restart"/>
            <w:hideMark/>
          </w:tcPr>
          <w:p w:rsidR="00DC2F88" w:rsidRPr="00607BD0" w:rsidRDefault="00DC2F88" w:rsidP="001102FD">
            <w:pPr>
              <w:spacing w:line="240" w:lineRule="auto"/>
              <w:ind w:firstLine="0"/>
              <w:rPr>
                <w:sz w:val="24"/>
                <w:szCs w:val="24"/>
              </w:rPr>
            </w:pPr>
            <w:r w:rsidRPr="00607BD0">
              <w:rPr>
                <w:sz w:val="24"/>
                <w:szCs w:val="24"/>
              </w:rPr>
              <w:t>Расчетное количество смен занятости линии</w:t>
            </w:r>
          </w:p>
        </w:tc>
        <w:tc>
          <w:tcPr>
            <w:tcW w:w="1395" w:type="dxa"/>
            <w:gridSpan w:val="6"/>
            <w:vMerge w:val="restart"/>
            <w:hideMark/>
          </w:tcPr>
          <w:p w:rsidR="00DC2F88" w:rsidRPr="00607BD0" w:rsidRDefault="00DC2F88" w:rsidP="001102FD">
            <w:pPr>
              <w:spacing w:line="240" w:lineRule="auto"/>
              <w:ind w:firstLine="0"/>
              <w:rPr>
                <w:sz w:val="24"/>
                <w:szCs w:val="24"/>
              </w:rPr>
            </w:pPr>
            <w:r w:rsidRPr="00607BD0">
              <w:rPr>
                <w:sz w:val="24"/>
                <w:szCs w:val="24"/>
              </w:rPr>
              <w:t>Принятое количество смен занятости линии</w:t>
            </w:r>
          </w:p>
        </w:tc>
        <w:tc>
          <w:tcPr>
            <w:tcW w:w="4691" w:type="dxa"/>
            <w:gridSpan w:val="19"/>
            <w:hideMark/>
          </w:tcPr>
          <w:p w:rsidR="00DC2F88" w:rsidRPr="00607BD0" w:rsidRDefault="00DC2F88" w:rsidP="001102FD">
            <w:pPr>
              <w:spacing w:line="240" w:lineRule="auto"/>
              <w:ind w:firstLine="0"/>
              <w:rPr>
                <w:sz w:val="24"/>
                <w:szCs w:val="24"/>
              </w:rPr>
            </w:pPr>
            <w:r w:rsidRPr="00607BD0">
              <w:rPr>
                <w:sz w:val="24"/>
                <w:szCs w:val="24"/>
              </w:rPr>
              <w:t xml:space="preserve">Уточненная </w:t>
            </w:r>
            <w:r w:rsidRPr="00607BD0">
              <w:rPr>
                <w:sz w:val="24"/>
                <w:szCs w:val="24"/>
              </w:rPr>
              <w:br/>
              <w:t>производственная программа</w:t>
            </w:r>
          </w:p>
        </w:tc>
      </w:tr>
      <w:tr w:rsidR="00DC2F88" w:rsidRPr="00607BD0" w:rsidTr="00BD1AA9">
        <w:tc>
          <w:tcPr>
            <w:tcW w:w="3076" w:type="dxa"/>
            <w:gridSpan w:val="6"/>
            <w:vMerge/>
            <w:hideMark/>
          </w:tcPr>
          <w:p w:rsidR="00DC2F88" w:rsidRPr="00607BD0" w:rsidRDefault="00DC2F88" w:rsidP="001102FD">
            <w:pPr>
              <w:spacing w:line="240" w:lineRule="auto"/>
              <w:ind w:firstLine="0"/>
              <w:rPr>
                <w:sz w:val="24"/>
                <w:szCs w:val="24"/>
              </w:rPr>
            </w:pPr>
          </w:p>
        </w:tc>
        <w:tc>
          <w:tcPr>
            <w:tcW w:w="1436" w:type="dxa"/>
            <w:gridSpan w:val="6"/>
            <w:vMerge/>
            <w:hideMark/>
          </w:tcPr>
          <w:p w:rsidR="00DC2F88" w:rsidRPr="00607BD0" w:rsidRDefault="00DC2F88" w:rsidP="001102FD">
            <w:pPr>
              <w:spacing w:line="240" w:lineRule="auto"/>
              <w:ind w:firstLine="0"/>
              <w:rPr>
                <w:sz w:val="24"/>
                <w:szCs w:val="24"/>
              </w:rPr>
            </w:pPr>
          </w:p>
        </w:tc>
        <w:tc>
          <w:tcPr>
            <w:tcW w:w="1395" w:type="dxa"/>
            <w:gridSpan w:val="6"/>
            <w:vMerge/>
            <w:hideMark/>
          </w:tcPr>
          <w:p w:rsidR="00DC2F88" w:rsidRPr="00607BD0" w:rsidRDefault="00DC2F88" w:rsidP="001102FD">
            <w:pPr>
              <w:spacing w:line="240" w:lineRule="auto"/>
              <w:ind w:firstLine="0"/>
              <w:rPr>
                <w:sz w:val="24"/>
                <w:szCs w:val="24"/>
              </w:rPr>
            </w:pPr>
          </w:p>
        </w:tc>
        <w:tc>
          <w:tcPr>
            <w:tcW w:w="1052" w:type="dxa"/>
            <w:gridSpan w:val="7"/>
            <w:hideMark/>
          </w:tcPr>
          <w:p w:rsidR="00DC2F88" w:rsidRPr="00607BD0" w:rsidRDefault="00DC2F88" w:rsidP="001102FD">
            <w:pPr>
              <w:spacing w:line="240" w:lineRule="auto"/>
              <w:ind w:firstLine="0"/>
              <w:rPr>
                <w:sz w:val="24"/>
                <w:szCs w:val="24"/>
              </w:rPr>
            </w:pPr>
            <w:r w:rsidRPr="00607BD0">
              <w:rPr>
                <w:sz w:val="24"/>
                <w:szCs w:val="24"/>
              </w:rPr>
              <w:br/>
              <w:t>т/сут</w:t>
            </w:r>
          </w:p>
        </w:tc>
        <w:tc>
          <w:tcPr>
            <w:tcW w:w="1222" w:type="dxa"/>
            <w:gridSpan w:val="5"/>
            <w:hideMark/>
          </w:tcPr>
          <w:p w:rsidR="00DC2F88" w:rsidRPr="00607BD0" w:rsidRDefault="00DC2F88" w:rsidP="001102FD">
            <w:pPr>
              <w:spacing w:line="240" w:lineRule="auto"/>
              <w:ind w:firstLine="0"/>
              <w:rPr>
                <w:sz w:val="24"/>
                <w:szCs w:val="24"/>
              </w:rPr>
            </w:pPr>
            <w:r w:rsidRPr="00607BD0">
              <w:rPr>
                <w:sz w:val="24"/>
                <w:szCs w:val="24"/>
              </w:rPr>
              <w:br/>
              <w:t>% к общей выработке</w:t>
            </w:r>
          </w:p>
        </w:tc>
        <w:tc>
          <w:tcPr>
            <w:tcW w:w="2417" w:type="dxa"/>
            <w:gridSpan w:val="7"/>
            <w:hideMark/>
          </w:tcPr>
          <w:p w:rsidR="00DC2F88" w:rsidRPr="00607BD0" w:rsidRDefault="00DC2F88" w:rsidP="001102FD">
            <w:pPr>
              <w:spacing w:line="240" w:lineRule="auto"/>
              <w:ind w:firstLine="0"/>
              <w:rPr>
                <w:sz w:val="24"/>
                <w:szCs w:val="24"/>
              </w:rPr>
            </w:pPr>
            <w:r w:rsidRPr="00607BD0">
              <w:rPr>
                <w:sz w:val="24"/>
                <w:szCs w:val="24"/>
              </w:rPr>
              <w:br/>
              <w:t>% к группе</w:t>
            </w:r>
          </w:p>
        </w:tc>
      </w:tr>
      <w:tr w:rsidR="00DC2F88" w:rsidRPr="00607BD0" w:rsidTr="00BD1AA9">
        <w:trPr>
          <w:trHeight w:val="2055"/>
        </w:trPr>
        <w:tc>
          <w:tcPr>
            <w:tcW w:w="3076" w:type="dxa"/>
            <w:gridSpan w:val="6"/>
            <w:hideMark/>
          </w:tcPr>
          <w:p w:rsidR="00DC2F88" w:rsidRPr="00607BD0" w:rsidRDefault="00DC2F88" w:rsidP="001102FD">
            <w:pPr>
              <w:spacing w:line="240" w:lineRule="auto"/>
              <w:ind w:firstLine="0"/>
              <w:rPr>
                <w:sz w:val="24"/>
                <w:szCs w:val="24"/>
              </w:rPr>
            </w:pPr>
            <w:r w:rsidRPr="00607BD0">
              <w:rPr>
                <w:sz w:val="24"/>
                <w:szCs w:val="24"/>
              </w:rPr>
              <w:br/>
              <w:t>Длинные изделия</w:t>
            </w:r>
          </w:p>
          <w:p w:rsidR="00DC2F88" w:rsidRPr="00607BD0" w:rsidRDefault="00DC2F88" w:rsidP="001102FD">
            <w:pPr>
              <w:numPr>
                <w:ilvl w:val="0"/>
                <w:numId w:val="36"/>
              </w:numPr>
              <w:tabs>
                <w:tab w:val="clear" w:pos="720"/>
                <w:tab w:val="left" w:pos="426"/>
              </w:tabs>
              <w:spacing w:line="240" w:lineRule="auto"/>
              <w:ind w:left="0" w:firstLine="0"/>
              <w:rPr>
                <w:sz w:val="24"/>
                <w:szCs w:val="24"/>
              </w:rPr>
            </w:pPr>
            <w:r w:rsidRPr="00607BD0">
              <w:rPr>
                <w:sz w:val="24"/>
                <w:szCs w:val="24"/>
              </w:rPr>
              <w:t>макароны соломка Ø 3,6 мм</w:t>
            </w:r>
          </w:p>
          <w:p w:rsidR="00DC2F88" w:rsidRPr="00607BD0" w:rsidRDefault="00DC2F88" w:rsidP="001102FD">
            <w:pPr>
              <w:numPr>
                <w:ilvl w:val="0"/>
                <w:numId w:val="36"/>
              </w:numPr>
              <w:tabs>
                <w:tab w:val="clear" w:pos="720"/>
                <w:tab w:val="left" w:pos="426"/>
              </w:tabs>
              <w:spacing w:line="240" w:lineRule="auto"/>
              <w:ind w:left="0" w:firstLine="0"/>
              <w:rPr>
                <w:sz w:val="24"/>
                <w:szCs w:val="24"/>
              </w:rPr>
            </w:pPr>
            <w:r w:rsidRPr="00607BD0">
              <w:rPr>
                <w:sz w:val="24"/>
                <w:szCs w:val="24"/>
              </w:rPr>
              <w:t>вермишель обыкновенная Ø 1,5 мм</w:t>
            </w:r>
          </w:p>
          <w:p w:rsidR="00DC2F88" w:rsidRPr="00607BD0" w:rsidRDefault="00DC2F88" w:rsidP="001102FD">
            <w:pPr>
              <w:numPr>
                <w:ilvl w:val="0"/>
                <w:numId w:val="36"/>
              </w:numPr>
              <w:tabs>
                <w:tab w:val="clear" w:pos="720"/>
                <w:tab w:val="left" w:pos="426"/>
              </w:tabs>
              <w:spacing w:line="240" w:lineRule="auto"/>
              <w:ind w:left="0" w:firstLine="0"/>
              <w:rPr>
                <w:sz w:val="24"/>
                <w:szCs w:val="24"/>
              </w:rPr>
            </w:pPr>
            <w:r w:rsidRPr="00607BD0">
              <w:rPr>
                <w:sz w:val="24"/>
                <w:szCs w:val="24"/>
              </w:rPr>
              <w:t>вермишель любительская Ø 1,8 мм</w:t>
            </w:r>
          </w:p>
          <w:p w:rsidR="00DC2F88" w:rsidRPr="00607BD0" w:rsidRDefault="00DC2F88" w:rsidP="001102FD">
            <w:pPr>
              <w:numPr>
                <w:ilvl w:val="0"/>
                <w:numId w:val="36"/>
              </w:numPr>
              <w:tabs>
                <w:tab w:val="clear" w:pos="720"/>
                <w:tab w:val="left" w:pos="426"/>
              </w:tabs>
              <w:spacing w:line="240" w:lineRule="auto"/>
              <w:ind w:left="0" w:firstLine="0"/>
              <w:rPr>
                <w:sz w:val="24"/>
                <w:szCs w:val="24"/>
              </w:rPr>
            </w:pPr>
            <w:r w:rsidRPr="00607BD0">
              <w:rPr>
                <w:sz w:val="24"/>
                <w:szCs w:val="24"/>
              </w:rPr>
              <w:t>лапша широкая</w:t>
            </w:r>
          </w:p>
          <w:p w:rsidR="00DC2F88" w:rsidRPr="00607BD0" w:rsidRDefault="00DC2F88" w:rsidP="001102FD">
            <w:pPr>
              <w:spacing w:line="240" w:lineRule="auto"/>
              <w:ind w:firstLine="0"/>
              <w:rPr>
                <w:sz w:val="24"/>
                <w:szCs w:val="24"/>
              </w:rPr>
            </w:pPr>
            <w:r w:rsidRPr="00607BD0">
              <w:rPr>
                <w:sz w:val="24"/>
                <w:szCs w:val="24"/>
              </w:rPr>
              <w:br/>
              <w:t>Итого:</w:t>
            </w:r>
          </w:p>
        </w:tc>
        <w:tc>
          <w:tcPr>
            <w:tcW w:w="1436" w:type="dxa"/>
            <w:gridSpan w:val="6"/>
            <w:hideMark/>
          </w:tcPr>
          <w:p w:rsidR="00DC2F88" w:rsidRPr="00607BD0" w:rsidRDefault="00DC2F88" w:rsidP="001102FD">
            <w:pPr>
              <w:spacing w:line="240" w:lineRule="auto"/>
              <w:ind w:firstLine="0"/>
              <w:rPr>
                <w:sz w:val="24"/>
                <w:szCs w:val="24"/>
              </w:rPr>
            </w:pPr>
            <w:r w:rsidRPr="00607BD0">
              <w:rPr>
                <w:sz w:val="24"/>
                <w:szCs w:val="24"/>
              </w:rPr>
              <w:br/>
            </w:r>
            <w:r w:rsidRPr="00607BD0">
              <w:rPr>
                <w:sz w:val="24"/>
                <w:szCs w:val="24"/>
              </w:rPr>
              <w:br/>
              <w:t>34,10</w:t>
            </w:r>
            <w:r w:rsidRPr="00607BD0">
              <w:rPr>
                <w:sz w:val="24"/>
                <w:szCs w:val="24"/>
              </w:rPr>
              <w:br/>
            </w:r>
            <w:r w:rsidRPr="00607BD0">
              <w:rPr>
                <w:sz w:val="24"/>
                <w:szCs w:val="24"/>
              </w:rPr>
              <w:br/>
              <w:t>2,18</w:t>
            </w:r>
            <w:r w:rsidRPr="00607BD0">
              <w:rPr>
                <w:sz w:val="24"/>
                <w:szCs w:val="24"/>
              </w:rPr>
              <w:br/>
            </w:r>
            <w:r w:rsidRPr="00607BD0">
              <w:rPr>
                <w:sz w:val="24"/>
                <w:szCs w:val="24"/>
              </w:rPr>
              <w:br/>
              <w:t>2,18</w:t>
            </w:r>
            <w:r w:rsidRPr="00607BD0">
              <w:rPr>
                <w:sz w:val="24"/>
                <w:szCs w:val="24"/>
              </w:rPr>
              <w:br/>
            </w:r>
            <w:r w:rsidRPr="00607BD0">
              <w:rPr>
                <w:sz w:val="24"/>
                <w:szCs w:val="24"/>
              </w:rPr>
              <w:br/>
              <w:t>3,38</w:t>
            </w:r>
            <w:r w:rsidRPr="00607BD0">
              <w:rPr>
                <w:sz w:val="24"/>
                <w:szCs w:val="24"/>
              </w:rPr>
              <w:br/>
            </w:r>
            <w:r w:rsidRPr="00607BD0">
              <w:rPr>
                <w:sz w:val="24"/>
                <w:szCs w:val="24"/>
              </w:rPr>
              <w:br/>
              <w:t>42,00</w:t>
            </w:r>
          </w:p>
        </w:tc>
        <w:tc>
          <w:tcPr>
            <w:tcW w:w="1395" w:type="dxa"/>
            <w:gridSpan w:val="6"/>
            <w:hideMark/>
          </w:tcPr>
          <w:p w:rsidR="00DC2F88" w:rsidRPr="00607BD0" w:rsidRDefault="00DC2F88" w:rsidP="001102FD">
            <w:pPr>
              <w:spacing w:line="240" w:lineRule="auto"/>
              <w:ind w:firstLine="0"/>
              <w:rPr>
                <w:sz w:val="24"/>
                <w:szCs w:val="24"/>
              </w:rPr>
            </w:pPr>
            <w:r w:rsidRPr="00607BD0">
              <w:rPr>
                <w:sz w:val="24"/>
                <w:szCs w:val="24"/>
              </w:rPr>
              <w:br/>
            </w:r>
            <w:r w:rsidRPr="00607BD0">
              <w:rPr>
                <w:sz w:val="24"/>
                <w:szCs w:val="24"/>
              </w:rPr>
              <w:br/>
              <w:t>34,00</w:t>
            </w:r>
            <w:r w:rsidRPr="00607BD0">
              <w:rPr>
                <w:sz w:val="24"/>
                <w:szCs w:val="24"/>
              </w:rPr>
              <w:br/>
            </w:r>
            <w:r w:rsidRPr="00607BD0">
              <w:rPr>
                <w:sz w:val="24"/>
                <w:szCs w:val="24"/>
              </w:rPr>
              <w:br/>
              <w:t>2,00</w:t>
            </w:r>
            <w:r w:rsidRPr="00607BD0">
              <w:rPr>
                <w:sz w:val="24"/>
                <w:szCs w:val="24"/>
              </w:rPr>
              <w:br/>
            </w:r>
            <w:r w:rsidRPr="00607BD0">
              <w:rPr>
                <w:sz w:val="24"/>
                <w:szCs w:val="24"/>
              </w:rPr>
              <w:br/>
              <w:t>2,00</w:t>
            </w:r>
            <w:r w:rsidRPr="00607BD0">
              <w:rPr>
                <w:sz w:val="24"/>
                <w:szCs w:val="24"/>
              </w:rPr>
              <w:br/>
            </w:r>
            <w:r w:rsidRPr="00607BD0">
              <w:rPr>
                <w:sz w:val="24"/>
                <w:szCs w:val="24"/>
              </w:rPr>
              <w:br/>
              <w:t>4,00</w:t>
            </w:r>
            <w:r w:rsidRPr="00607BD0">
              <w:rPr>
                <w:sz w:val="24"/>
                <w:szCs w:val="24"/>
              </w:rPr>
              <w:br/>
            </w:r>
            <w:r w:rsidRPr="00607BD0">
              <w:rPr>
                <w:sz w:val="24"/>
                <w:szCs w:val="24"/>
              </w:rPr>
              <w:br/>
              <w:t>42,00</w:t>
            </w:r>
          </w:p>
        </w:tc>
        <w:tc>
          <w:tcPr>
            <w:tcW w:w="1052" w:type="dxa"/>
            <w:gridSpan w:val="7"/>
            <w:hideMark/>
          </w:tcPr>
          <w:p w:rsidR="00DC2F88" w:rsidRPr="00607BD0" w:rsidRDefault="00DC2F88" w:rsidP="001102FD">
            <w:pPr>
              <w:spacing w:line="240" w:lineRule="auto"/>
              <w:ind w:firstLine="0"/>
              <w:rPr>
                <w:sz w:val="24"/>
                <w:szCs w:val="24"/>
              </w:rPr>
            </w:pPr>
            <w:r w:rsidRPr="00607BD0">
              <w:rPr>
                <w:sz w:val="24"/>
                <w:szCs w:val="24"/>
              </w:rPr>
              <w:br/>
            </w:r>
            <w:r w:rsidRPr="00607BD0">
              <w:rPr>
                <w:sz w:val="24"/>
                <w:szCs w:val="24"/>
              </w:rPr>
              <w:br/>
              <w:t>36,62</w:t>
            </w:r>
            <w:r w:rsidRPr="00607BD0">
              <w:rPr>
                <w:sz w:val="24"/>
                <w:szCs w:val="24"/>
              </w:rPr>
              <w:br/>
            </w:r>
            <w:r w:rsidRPr="00607BD0">
              <w:rPr>
                <w:sz w:val="24"/>
                <w:szCs w:val="24"/>
              </w:rPr>
              <w:br/>
              <w:t>2,15</w:t>
            </w:r>
            <w:r w:rsidRPr="00607BD0">
              <w:rPr>
                <w:sz w:val="24"/>
                <w:szCs w:val="24"/>
              </w:rPr>
              <w:br/>
            </w:r>
            <w:r w:rsidRPr="00607BD0">
              <w:rPr>
                <w:sz w:val="24"/>
                <w:szCs w:val="24"/>
              </w:rPr>
              <w:br/>
              <w:t>2,15</w:t>
            </w:r>
            <w:r w:rsidRPr="00607BD0">
              <w:rPr>
                <w:sz w:val="24"/>
                <w:szCs w:val="24"/>
              </w:rPr>
              <w:br/>
            </w:r>
            <w:r w:rsidRPr="00607BD0">
              <w:rPr>
                <w:sz w:val="24"/>
                <w:szCs w:val="24"/>
              </w:rPr>
              <w:br/>
              <w:t>4,31</w:t>
            </w:r>
            <w:r w:rsidRPr="00607BD0">
              <w:rPr>
                <w:sz w:val="24"/>
                <w:szCs w:val="24"/>
              </w:rPr>
              <w:br/>
            </w:r>
            <w:r w:rsidRPr="00607BD0">
              <w:rPr>
                <w:sz w:val="24"/>
                <w:szCs w:val="24"/>
              </w:rPr>
              <w:br/>
              <w:t>45,23</w:t>
            </w:r>
          </w:p>
        </w:tc>
        <w:tc>
          <w:tcPr>
            <w:tcW w:w="1222" w:type="dxa"/>
            <w:gridSpan w:val="5"/>
            <w:hideMark/>
          </w:tcPr>
          <w:p w:rsidR="00DC2F88" w:rsidRPr="00607BD0" w:rsidRDefault="00DC2F88" w:rsidP="001102FD">
            <w:pPr>
              <w:spacing w:line="240" w:lineRule="auto"/>
              <w:ind w:firstLine="0"/>
              <w:rPr>
                <w:sz w:val="24"/>
                <w:szCs w:val="24"/>
              </w:rPr>
            </w:pPr>
            <w:r w:rsidRPr="00607BD0">
              <w:rPr>
                <w:sz w:val="24"/>
                <w:szCs w:val="24"/>
              </w:rPr>
              <w:br/>
            </w:r>
            <w:r w:rsidRPr="00607BD0">
              <w:rPr>
                <w:sz w:val="24"/>
                <w:szCs w:val="24"/>
              </w:rPr>
              <w:br/>
              <w:t>55,34</w:t>
            </w:r>
            <w:r w:rsidRPr="00607BD0">
              <w:rPr>
                <w:sz w:val="24"/>
                <w:szCs w:val="24"/>
              </w:rPr>
              <w:br/>
            </w:r>
            <w:r w:rsidRPr="00607BD0">
              <w:rPr>
                <w:sz w:val="24"/>
                <w:szCs w:val="24"/>
              </w:rPr>
              <w:br/>
              <w:t>3,25</w:t>
            </w:r>
            <w:r w:rsidRPr="00607BD0">
              <w:rPr>
                <w:sz w:val="24"/>
                <w:szCs w:val="24"/>
              </w:rPr>
              <w:br/>
            </w:r>
            <w:r w:rsidRPr="00607BD0">
              <w:rPr>
                <w:sz w:val="24"/>
                <w:szCs w:val="24"/>
              </w:rPr>
              <w:br/>
              <w:t>3,25</w:t>
            </w:r>
            <w:r w:rsidRPr="00607BD0">
              <w:rPr>
                <w:sz w:val="24"/>
                <w:szCs w:val="24"/>
              </w:rPr>
              <w:br/>
            </w:r>
            <w:r w:rsidRPr="00607BD0">
              <w:rPr>
                <w:sz w:val="24"/>
                <w:szCs w:val="24"/>
              </w:rPr>
              <w:br/>
              <w:t>6,51</w:t>
            </w:r>
            <w:r w:rsidRPr="00607BD0">
              <w:rPr>
                <w:sz w:val="24"/>
                <w:szCs w:val="24"/>
              </w:rPr>
              <w:br/>
            </w:r>
            <w:r w:rsidRPr="00607BD0">
              <w:rPr>
                <w:sz w:val="24"/>
                <w:szCs w:val="24"/>
              </w:rPr>
              <w:br/>
              <w:t>68,35</w:t>
            </w:r>
          </w:p>
        </w:tc>
        <w:tc>
          <w:tcPr>
            <w:tcW w:w="2417" w:type="dxa"/>
            <w:gridSpan w:val="7"/>
            <w:hideMark/>
          </w:tcPr>
          <w:p w:rsidR="00DC2F88" w:rsidRPr="00607BD0" w:rsidRDefault="00DC2F88" w:rsidP="001102FD">
            <w:pPr>
              <w:spacing w:line="240" w:lineRule="auto"/>
              <w:ind w:firstLine="0"/>
              <w:rPr>
                <w:sz w:val="24"/>
                <w:szCs w:val="24"/>
              </w:rPr>
            </w:pPr>
            <w:r w:rsidRPr="00607BD0">
              <w:rPr>
                <w:sz w:val="24"/>
                <w:szCs w:val="24"/>
              </w:rPr>
              <w:br/>
            </w:r>
            <w:r w:rsidRPr="00607BD0">
              <w:rPr>
                <w:sz w:val="24"/>
                <w:szCs w:val="24"/>
              </w:rPr>
              <w:br/>
              <w:t>80,96</w:t>
            </w:r>
            <w:r w:rsidRPr="00607BD0">
              <w:rPr>
                <w:sz w:val="24"/>
                <w:szCs w:val="24"/>
              </w:rPr>
              <w:br/>
            </w:r>
            <w:r w:rsidRPr="00607BD0">
              <w:rPr>
                <w:sz w:val="24"/>
                <w:szCs w:val="24"/>
              </w:rPr>
              <w:br/>
              <w:t>4,76</w:t>
            </w:r>
            <w:r w:rsidRPr="00607BD0">
              <w:rPr>
                <w:sz w:val="24"/>
                <w:szCs w:val="24"/>
              </w:rPr>
              <w:br/>
            </w:r>
            <w:r w:rsidRPr="00607BD0">
              <w:rPr>
                <w:sz w:val="24"/>
                <w:szCs w:val="24"/>
              </w:rPr>
              <w:br/>
              <w:t>4,76</w:t>
            </w:r>
            <w:r w:rsidRPr="00607BD0">
              <w:rPr>
                <w:sz w:val="24"/>
                <w:szCs w:val="24"/>
              </w:rPr>
              <w:br/>
            </w:r>
            <w:r w:rsidRPr="00607BD0">
              <w:rPr>
                <w:sz w:val="24"/>
                <w:szCs w:val="24"/>
              </w:rPr>
              <w:br/>
              <w:t>9,52</w:t>
            </w:r>
            <w:r w:rsidRPr="00607BD0">
              <w:rPr>
                <w:sz w:val="24"/>
                <w:szCs w:val="24"/>
              </w:rPr>
              <w:br/>
            </w:r>
            <w:r w:rsidRPr="00607BD0">
              <w:rPr>
                <w:sz w:val="24"/>
                <w:szCs w:val="24"/>
              </w:rPr>
              <w:br/>
              <w:t>100</w:t>
            </w:r>
          </w:p>
        </w:tc>
      </w:tr>
      <w:tr w:rsidR="00DC2F88" w:rsidRPr="00607BD0" w:rsidTr="00BD1AA9">
        <w:trPr>
          <w:trHeight w:val="210"/>
        </w:trPr>
        <w:tc>
          <w:tcPr>
            <w:tcW w:w="3076" w:type="dxa"/>
            <w:gridSpan w:val="6"/>
            <w:hideMark/>
          </w:tcPr>
          <w:p w:rsidR="00DC2F88" w:rsidRPr="00607BD0" w:rsidRDefault="00DC2F88" w:rsidP="001102FD">
            <w:pPr>
              <w:spacing w:line="240" w:lineRule="auto"/>
              <w:ind w:firstLine="0"/>
              <w:rPr>
                <w:sz w:val="24"/>
                <w:szCs w:val="24"/>
              </w:rPr>
            </w:pPr>
            <w:r w:rsidRPr="00607BD0">
              <w:rPr>
                <w:sz w:val="24"/>
                <w:szCs w:val="24"/>
              </w:rPr>
              <w:t>Короткорезанные изделия</w:t>
            </w:r>
          </w:p>
          <w:p w:rsidR="00DC2F88" w:rsidRPr="00607BD0" w:rsidRDefault="00DC2F88" w:rsidP="001102FD">
            <w:pPr>
              <w:numPr>
                <w:ilvl w:val="0"/>
                <w:numId w:val="37"/>
              </w:numPr>
              <w:tabs>
                <w:tab w:val="clear" w:pos="720"/>
                <w:tab w:val="num" w:pos="284"/>
              </w:tabs>
              <w:spacing w:line="240" w:lineRule="auto"/>
              <w:ind w:left="0" w:firstLine="0"/>
              <w:rPr>
                <w:sz w:val="24"/>
                <w:szCs w:val="24"/>
              </w:rPr>
            </w:pPr>
            <w:r w:rsidRPr="00607BD0">
              <w:rPr>
                <w:sz w:val="24"/>
                <w:szCs w:val="24"/>
              </w:rPr>
              <w:t>рожки обыкновенные</w:t>
            </w:r>
          </w:p>
          <w:p w:rsidR="00DC2F88" w:rsidRPr="00607BD0" w:rsidRDefault="00DC2F88" w:rsidP="001102FD">
            <w:pPr>
              <w:numPr>
                <w:ilvl w:val="0"/>
                <w:numId w:val="37"/>
              </w:numPr>
              <w:tabs>
                <w:tab w:val="clear" w:pos="720"/>
                <w:tab w:val="num" w:pos="284"/>
              </w:tabs>
              <w:spacing w:line="240" w:lineRule="auto"/>
              <w:ind w:left="0" w:firstLine="0"/>
              <w:rPr>
                <w:sz w:val="24"/>
                <w:szCs w:val="24"/>
              </w:rPr>
            </w:pPr>
            <w:r w:rsidRPr="00607BD0">
              <w:rPr>
                <w:sz w:val="24"/>
                <w:szCs w:val="24"/>
              </w:rPr>
              <w:t>перья любительские</w:t>
            </w:r>
          </w:p>
          <w:p w:rsidR="00DC2F88" w:rsidRPr="00607BD0" w:rsidRDefault="00DC2F88" w:rsidP="001102FD">
            <w:pPr>
              <w:numPr>
                <w:ilvl w:val="0"/>
                <w:numId w:val="37"/>
              </w:numPr>
              <w:tabs>
                <w:tab w:val="clear" w:pos="720"/>
                <w:tab w:val="num" w:pos="284"/>
              </w:tabs>
              <w:spacing w:line="240" w:lineRule="auto"/>
              <w:ind w:left="0" w:firstLine="0"/>
              <w:rPr>
                <w:sz w:val="24"/>
                <w:szCs w:val="24"/>
              </w:rPr>
            </w:pPr>
            <w:r w:rsidRPr="00607BD0">
              <w:rPr>
                <w:sz w:val="24"/>
                <w:szCs w:val="24"/>
              </w:rPr>
              <w:t xml:space="preserve">лодочки </w:t>
            </w:r>
          </w:p>
          <w:p w:rsidR="00DC2F88" w:rsidRPr="00607BD0" w:rsidRDefault="00DC2F88" w:rsidP="001102FD">
            <w:pPr>
              <w:numPr>
                <w:ilvl w:val="0"/>
                <w:numId w:val="37"/>
              </w:numPr>
              <w:tabs>
                <w:tab w:val="clear" w:pos="720"/>
                <w:tab w:val="num" w:pos="284"/>
              </w:tabs>
              <w:spacing w:line="240" w:lineRule="auto"/>
              <w:ind w:left="0" w:firstLine="0"/>
              <w:rPr>
                <w:sz w:val="24"/>
                <w:szCs w:val="24"/>
              </w:rPr>
            </w:pPr>
            <w:r w:rsidRPr="00607BD0">
              <w:rPr>
                <w:sz w:val="24"/>
                <w:szCs w:val="24"/>
              </w:rPr>
              <w:t>лапша узкая</w:t>
            </w:r>
          </w:p>
          <w:p w:rsidR="00DC2F88" w:rsidRPr="00607BD0" w:rsidRDefault="00DC2F88" w:rsidP="001102FD">
            <w:pPr>
              <w:numPr>
                <w:ilvl w:val="0"/>
                <w:numId w:val="37"/>
              </w:numPr>
              <w:tabs>
                <w:tab w:val="clear" w:pos="720"/>
                <w:tab w:val="num" w:pos="284"/>
              </w:tabs>
              <w:spacing w:line="240" w:lineRule="auto"/>
              <w:ind w:left="0" w:firstLine="0"/>
              <w:rPr>
                <w:sz w:val="24"/>
                <w:szCs w:val="24"/>
              </w:rPr>
            </w:pPr>
            <w:r w:rsidRPr="00607BD0">
              <w:rPr>
                <w:sz w:val="24"/>
                <w:szCs w:val="24"/>
              </w:rPr>
              <w:t>вермишель паутинка</w:t>
            </w:r>
          </w:p>
        </w:tc>
        <w:tc>
          <w:tcPr>
            <w:tcW w:w="1436" w:type="dxa"/>
            <w:gridSpan w:val="6"/>
            <w:hideMark/>
          </w:tcPr>
          <w:p w:rsidR="00DC2F88" w:rsidRPr="00607BD0" w:rsidRDefault="00DC2F88" w:rsidP="001102FD">
            <w:pPr>
              <w:spacing w:line="240" w:lineRule="auto"/>
              <w:ind w:firstLine="0"/>
              <w:rPr>
                <w:sz w:val="24"/>
                <w:szCs w:val="24"/>
              </w:rPr>
            </w:pPr>
            <w:r w:rsidRPr="00607BD0">
              <w:rPr>
                <w:sz w:val="24"/>
                <w:szCs w:val="24"/>
              </w:rPr>
              <w:br/>
              <w:t>2,25</w:t>
            </w:r>
            <w:r w:rsidRPr="00607BD0">
              <w:rPr>
                <w:sz w:val="24"/>
                <w:szCs w:val="24"/>
              </w:rPr>
              <w:br/>
              <w:t>2,25</w:t>
            </w:r>
            <w:r w:rsidRPr="00607BD0">
              <w:rPr>
                <w:sz w:val="24"/>
                <w:szCs w:val="24"/>
              </w:rPr>
              <w:br/>
              <w:t>4,25</w:t>
            </w:r>
            <w:r w:rsidRPr="00607BD0">
              <w:rPr>
                <w:sz w:val="24"/>
                <w:szCs w:val="24"/>
              </w:rPr>
              <w:br/>
              <w:t>2,25</w:t>
            </w:r>
            <w:r w:rsidRPr="00607BD0">
              <w:rPr>
                <w:sz w:val="24"/>
                <w:szCs w:val="24"/>
              </w:rPr>
              <w:br/>
              <w:t>9,68</w:t>
            </w:r>
          </w:p>
        </w:tc>
        <w:tc>
          <w:tcPr>
            <w:tcW w:w="1395" w:type="dxa"/>
            <w:gridSpan w:val="6"/>
            <w:hideMark/>
          </w:tcPr>
          <w:p w:rsidR="00DC2F88" w:rsidRPr="00607BD0" w:rsidRDefault="00DC2F88" w:rsidP="001102FD">
            <w:pPr>
              <w:spacing w:line="240" w:lineRule="auto"/>
              <w:ind w:firstLine="0"/>
              <w:rPr>
                <w:sz w:val="24"/>
                <w:szCs w:val="24"/>
              </w:rPr>
            </w:pPr>
            <w:r w:rsidRPr="00607BD0">
              <w:rPr>
                <w:sz w:val="24"/>
                <w:szCs w:val="24"/>
              </w:rPr>
              <w:br/>
              <w:t>2,00</w:t>
            </w:r>
            <w:r w:rsidRPr="00607BD0">
              <w:rPr>
                <w:sz w:val="24"/>
                <w:szCs w:val="24"/>
              </w:rPr>
              <w:br/>
              <w:t>2,00</w:t>
            </w:r>
            <w:r w:rsidRPr="00607BD0">
              <w:rPr>
                <w:sz w:val="24"/>
                <w:szCs w:val="24"/>
              </w:rPr>
              <w:br/>
              <w:t>5,00</w:t>
            </w:r>
            <w:r w:rsidRPr="00607BD0">
              <w:rPr>
                <w:sz w:val="24"/>
                <w:szCs w:val="24"/>
              </w:rPr>
              <w:br/>
              <w:t>2,00</w:t>
            </w:r>
            <w:r w:rsidRPr="00607BD0">
              <w:rPr>
                <w:sz w:val="24"/>
                <w:szCs w:val="24"/>
              </w:rPr>
              <w:br/>
              <w:t>10,00</w:t>
            </w:r>
          </w:p>
        </w:tc>
        <w:tc>
          <w:tcPr>
            <w:tcW w:w="1052" w:type="dxa"/>
            <w:gridSpan w:val="7"/>
            <w:hideMark/>
          </w:tcPr>
          <w:p w:rsidR="00DC2F88" w:rsidRPr="00607BD0" w:rsidRDefault="00DC2F88" w:rsidP="001102FD">
            <w:pPr>
              <w:spacing w:line="240" w:lineRule="auto"/>
              <w:ind w:firstLine="0"/>
              <w:rPr>
                <w:sz w:val="24"/>
                <w:szCs w:val="24"/>
              </w:rPr>
            </w:pPr>
            <w:r w:rsidRPr="00607BD0">
              <w:rPr>
                <w:sz w:val="24"/>
                <w:szCs w:val="24"/>
              </w:rPr>
              <w:br/>
              <w:t>1,99</w:t>
            </w:r>
            <w:r w:rsidRPr="00607BD0">
              <w:rPr>
                <w:sz w:val="24"/>
                <w:szCs w:val="24"/>
              </w:rPr>
              <w:br/>
              <w:t>1,99</w:t>
            </w:r>
            <w:r w:rsidRPr="00607BD0">
              <w:rPr>
                <w:sz w:val="24"/>
                <w:szCs w:val="24"/>
              </w:rPr>
              <w:br/>
              <w:t>4,96</w:t>
            </w:r>
            <w:r w:rsidRPr="00607BD0">
              <w:rPr>
                <w:sz w:val="24"/>
                <w:szCs w:val="24"/>
              </w:rPr>
              <w:br/>
              <w:t>1,99</w:t>
            </w:r>
            <w:r w:rsidRPr="00607BD0">
              <w:rPr>
                <w:sz w:val="24"/>
                <w:szCs w:val="24"/>
              </w:rPr>
              <w:br/>
              <w:t>9,92</w:t>
            </w:r>
          </w:p>
        </w:tc>
        <w:tc>
          <w:tcPr>
            <w:tcW w:w="1222" w:type="dxa"/>
            <w:gridSpan w:val="5"/>
            <w:hideMark/>
          </w:tcPr>
          <w:p w:rsidR="00DC2F88" w:rsidRPr="00607BD0" w:rsidRDefault="00DC2F88" w:rsidP="001102FD">
            <w:pPr>
              <w:spacing w:line="240" w:lineRule="auto"/>
              <w:ind w:firstLine="0"/>
              <w:rPr>
                <w:sz w:val="24"/>
                <w:szCs w:val="24"/>
              </w:rPr>
            </w:pPr>
            <w:r w:rsidRPr="00607BD0">
              <w:rPr>
                <w:sz w:val="24"/>
                <w:szCs w:val="24"/>
              </w:rPr>
              <w:br/>
              <w:t>3,02</w:t>
            </w:r>
            <w:r w:rsidRPr="00607BD0">
              <w:rPr>
                <w:sz w:val="24"/>
                <w:szCs w:val="24"/>
              </w:rPr>
              <w:br/>
              <w:t>3,02</w:t>
            </w:r>
            <w:r w:rsidRPr="00607BD0">
              <w:rPr>
                <w:sz w:val="24"/>
                <w:szCs w:val="24"/>
              </w:rPr>
              <w:br/>
              <w:t>7,53</w:t>
            </w:r>
            <w:r w:rsidRPr="00607BD0">
              <w:rPr>
                <w:sz w:val="24"/>
                <w:szCs w:val="24"/>
              </w:rPr>
              <w:br/>
              <w:t>3,02</w:t>
            </w:r>
            <w:r w:rsidRPr="00607BD0">
              <w:rPr>
                <w:sz w:val="24"/>
                <w:szCs w:val="24"/>
              </w:rPr>
              <w:br/>
              <w:t>15,06</w:t>
            </w:r>
          </w:p>
        </w:tc>
        <w:tc>
          <w:tcPr>
            <w:tcW w:w="2417" w:type="dxa"/>
            <w:gridSpan w:val="7"/>
            <w:hideMark/>
          </w:tcPr>
          <w:p w:rsidR="00DC2F88" w:rsidRPr="00607BD0" w:rsidRDefault="00DC2F88" w:rsidP="001102FD">
            <w:pPr>
              <w:spacing w:line="240" w:lineRule="auto"/>
              <w:ind w:firstLine="0"/>
              <w:rPr>
                <w:sz w:val="24"/>
                <w:szCs w:val="24"/>
              </w:rPr>
            </w:pPr>
            <w:r w:rsidRPr="00607BD0">
              <w:rPr>
                <w:sz w:val="24"/>
                <w:szCs w:val="24"/>
              </w:rPr>
              <w:br/>
              <w:t>9,54</w:t>
            </w:r>
            <w:r w:rsidRPr="00607BD0">
              <w:rPr>
                <w:sz w:val="24"/>
                <w:szCs w:val="24"/>
              </w:rPr>
              <w:br/>
              <w:t>9,54</w:t>
            </w:r>
            <w:r w:rsidRPr="00607BD0">
              <w:rPr>
                <w:sz w:val="24"/>
                <w:szCs w:val="24"/>
              </w:rPr>
              <w:br/>
              <w:t>23,80</w:t>
            </w:r>
            <w:r w:rsidRPr="00607BD0">
              <w:rPr>
                <w:sz w:val="24"/>
                <w:szCs w:val="24"/>
              </w:rPr>
              <w:br/>
              <w:t>9,54</w:t>
            </w:r>
            <w:r w:rsidRPr="00607BD0">
              <w:rPr>
                <w:sz w:val="24"/>
                <w:szCs w:val="24"/>
              </w:rPr>
              <w:br/>
              <w:t>47,58</w:t>
            </w:r>
          </w:p>
        </w:tc>
      </w:tr>
      <w:tr w:rsidR="00DC2F88" w:rsidRPr="00607BD0" w:rsidTr="00BD1AA9">
        <w:trPr>
          <w:trHeight w:val="345"/>
        </w:trPr>
        <w:tc>
          <w:tcPr>
            <w:tcW w:w="3076" w:type="dxa"/>
            <w:gridSpan w:val="6"/>
            <w:hideMark/>
          </w:tcPr>
          <w:p w:rsidR="00DC2F88" w:rsidRPr="00607BD0" w:rsidRDefault="00DC2F88" w:rsidP="001102FD">
            <w:pPr>
              <w:spacing w:line="240" w:lineRule="auto"/>
              <w:ind w:firstLine="0"/>
              <w:rPr>
                <w:sz w:val="24"/>
                <w:szCs w:val="24"/>
              </w:rPr>
            </w:pPr>
            <w:r w:rsidRPr="00607BD0">
              <w:rPr>
                <w:sz w:val="24"/>
                <w:szCs w:val="24"/>
              </w:rPr>
              <w:t>Итого:</w:t>
            </w:r>
            <w:r w:rsidRPr="00607BD0">
              <w:rPr>
                <w:sz w:val="24"/>
                <w:szCs w:val="24"/>
              </w:rPr>
              <w:br/>
              <w:t>Всего:</w:t>
            </w:r>
          </w:p>
        </w:tc>
        <w:tc>
          <w:tcPr>
            <w:tcW w:w="1436" w:type="dxa"/>
            <w:gridSpan w:val="6"/>
            <w:hideMark/>
          </w:tcPr>
          <w:p w:rsidR="00DC2F88" w:rsidRPr="00607BD0" w:rsidRDefault="00DC2F88" w:rsidP="001102FD">
            <w:pPr>
              <w:spacing w:line="240" w:lineRule="auto"/>
              <w:ind w:firstLine="0"/>
              <w:rPr>
                <w:sz w:val="24"/>
                <w:szCs w:val="24"/>
              </w:rPr>
            </w:pPr>
            <w:r w:rsidRPr="00607BD0">
              <w:rPr>
                <w:sz w:val="24"/>
                <w:szCs w:val="24"/>
              </w:rPr>
              <w:t>21,00</w:t>
            </w:r>
            <w:r w:rsidRPr="00607BD0">
              <w:rPr>
                <w:sz w:val="24"/>
                <w:szCs w:val="24"/>
              </w:rPr>
              <w:br/>
              <w:t>63,00</w:t>
            </w:r>
          </w:p>
        </w:tc>
        <w:tc>
          <w:tcPr>
            <w:tcW w:w="1395" w:type="dxa"/>
            <w:gridSpan w:val="6"/>
            <w:hideMark/>
          </w:tcPr>
          <w:p w:rsidR="00DC2F88" w:rsidRPr="00607BD0" w:rsidRDefault="00DC2F88" w:rsidP="001102FD">
            <w:pPr>
              <w:spacing w:line="240" w:lineRule="auto"/>
              <w:ind w:firstLine="0"/>
              <w:rPr>
                <w:sz w:val="24"/>
                <w:szCs w:val="24"/>
              </w:rPr>
            </w:pPr>
            <w:r w:rsidRPr="00607BD0">
              <w:rPr>
                <w:sz w:val="24"/>
                <w:szCs w:val="24"/>
              </w:rPr>
              <w:t>21,00</w:t>
            </w:r>
            <w:r w:rsidRPr="00607BD0">
              <w:rPr>
                <w:sz w:val="24"/>
                <w:szCs w:val="24"/>
              </w:rPr>
              <w:br/>
              <w:t>63,00</w:t>
            </w:r>
          </w:p>
        </w:tc>
        <w:tc>
          <w:tcPr>
            <w:tcW w:w="1052" w:type="dxa"/>
            <w:gridSpan w:val="7"/>
            <w:hideMark/>
          </w:tcPr>
          <w:p w:rsidR="00DC2F88" w:rsidRPr="00607BD0" w:rsidRDefault="00DC2F88" w:rsidP="001102FD">
            <w:pPr>
              <w:spacing w:line="240" w:lineRule="auto"/>
              <w:ind w:firstLine="0"/>
              <w:rPr>
                <w:sz w:val="24"/>
                <w:szCs w:val="24"/>
              </w:rPr>
            </w:pPr>
            <w:r w:rsidRPr="00607BD0">
              <w:rPr>
                <w:sz w:val="24"/>
                <w:szCs w:val="24"/>
              </w:rPr>
              <w:t>20,85</w:t>
            </w:r>
            <w:r w:rsidRPr="00607BD0">
              <w:rPr>
                <w:sz w:val="24"/>
                <w:szCs w:val="24"/>
              </w:rPr>
              <w:br/>
              <w:t>66,08</w:t>
            </w:r>
          </w:p>
        </w:tc>
        <w:tc>
          <w:tcPr>
            <w:tcW w:w="1222" w:type="dxa"/>
            <w:gridSpan w:val="5"/>
            <w:hideMark/>
          </w:tcPr>
          <w:p w:rsidR="00DC2F88" w:rsidRPr="00607BD0" w:rsidRDefault="00DC2F88" w:rsidP="001102FD">
            <w:pPr>
              <w:spacing w:line="240" w:lineRule="auto"/>
              <w:ind w:firstLine="0"/>
              <w:rPr>
                <w:sz w:val="24"/>
                <w:szCs w:val="24"/>
              </w:rPr>
            </w:pPr>
            <w:r w:rsidRPr="00607BD0">
              <w:rPr>
                <w:sz w:val="24"/>
                <w:szCs w:val="24"/>
              </w:rPr>
              <w:t>31,65</w:t>
            </w:r>
            <w:r w:rsidRPr="00607BD0">
              <w:rPr>
                <w:sz w:val="24"/>
                <w:szCs w:val="24"/>
              </w:rPr>
              <w:br/>
              <w:t>100,00</w:t>
            </w:r>
          </w:p>
        </w:tc>
        <w:tc>
          <w:tcPr>
            <w:tcW w:w="2417" w:type="dxa"/>
            <w:gridSpan w:val="7"/>
            <w:hideMark/>
          </w:tcPr>
          <w:p w:rsidR="00DC2F88" w:rsidRPr="00607BD0" w:rsidRDefault="00DC2F88" w:rsidP="001102FD">
            <w:pPr>
              <w:spacing w:line="240" w:lineRule="auto"/>
              <w:ind w:firstLine="0"/>
              <w:rPr>
                <w:sz w:val="24"/>
                <w:szCs w:val="24"/>
              </w:rPr>
            </w:pPr>
            <w:r w:rsidRPr="00607BD0">
              <w:rPr>
                <w:sz w:val="24"/>
                <w:szCs w:val="24"/>
              </w:rPr>
              <w:t>100,00</w:t>
            </w:r>
            <w:r w:rsidRPr="00607BD0">
              <w:rPr>
                <w:sz w:val="24"/>
                <w:szCs w:val="24"/>
              </w:rPr>
              <w:br/>
              <w:t>-</w:t>
            </w:r>
          </w:p>
        </w:tc>
      </w:tr>
      <w:tr w:rsidR="00DC2F88" w:rsidRPr="00607BD0" w:rsidTr="00BD1AA9">
        <w:trPr>
          <w:trHeight w:val="45"/>
        </w:trPr>
        <w:tc>
          <w:tcPr>
            <w:tcW w:w="1711" w:type="dxa"/>
            <w:vMerge w:val="restart"/>
            <w:hideMark/>
          </w:tcPr>
          <w:p w:rsidR="00DC2F88" w:rsidRPr="00607BD0" w:rsidRDefault="00DC2F88" w:rsidP="001102FD">
            <w:pPr>
              <w:spacing w:line="240" w:lineRule="auto"/>
              <w:ind w:firstLine="0"/>
              <w:rPr>
                <w:sz w:val="24"/>
                <w:szCs w:val="24"/>
              </w:rPr>
            </w:pPr>
            <w:r w:rsidRPr="00607BD0">
              <w:rPr>
                <w:sz w:val="24"/>
                <w:szCs w:val="24"/>
              </w:rPr>
              <w:br/>
              <w:t>Наименование линий по производству групп изделий</w:t>
            </w:r>
          </w:p>
        </w:tc>
        <w:tc>
          <w:tcPr>
            <w:tcW w:w="8887" w:type="dxa"/>
            <w:gridSpan w:val="36"/>
            <w:hideMark/>
          </w:tcPr>
          <w:p w:rsidR="00DC2F88" w:rsidRPr="00607BD0" w:rsidRDefault="00DC2F88" w:rsidP="001102FD">
            <w:pPr>
              <w:spacing w:line="240" w:lineRule="auto"/>
              <w:ind w:firstLine="0"/>
              <w:rPr>
                <w:sz w:val="24"/>
                <w:szCs w:val="24"/>
              </w:rPr>
            </w:pPr>
            <w:r w:rsidRPr="00607BD0">
              <w:rPr>
                <w:sz w:val="24"/>
                <w:szCs w:val="24"/>
              </w:rPr>
              <w:br/>
              <w:t>Дни недели и смены</w:t>
            </w:r>
          </w:p>
        </w:tc>
      </w:tr>
      <w:tr w:rsidR="00DC2F88" w:rsidRPr="00607BD0" w:rsidTr="00BD1AA9">
        <w:trPr>
          <w:trHeight w:val="75"/>
        </w:trPr>
        <w:tc>
          <w:tcPr>
            <w:tcW w:w="1711" w:type="dxa"/>
            <w:vMerge/>
            <w:hideMark/>
          </w:tcPr>
          <w:p w:rsidR="00DC2F88" w:rsidRPr="00607BD0" w:rsidRDefault="00DC2F88" w:rsidP="001102FD">
            <w:pPr>
              <w:spacing w:line="240" w:lineRule="auto"/>
              <w:ind w:firstLine="0"/>
              <w:rPr>
                <w:sz w:val="24"/>
                <w:szCs w:val="24"/>
              </w:rPr>
            </w:pPr>
          </w:p>
        </w:tc>
        <w:tc>
          <w:tcPr>
            <w:tcW w:w="1252" w:type="dxa"/>
            <w:gridSpan w:val="4"/>
            <w:hideMark/>
          </w:tcPr>
          <w:p w:rsidR="00DC2F88" w:rsidRPr="00607BD0" w:rsidRDefault="00DC2F88" w:rsidP="001102FD">
            <w:pPr>
              <w:spacing w:line="240" w:lineRule="auto"/>
              <w:ind w:firstLine="0"/>
              <w:rPr>
                <w:sz w:val="24"/>
                <w:szCs w:val="24"/>
              </w:rPr>
            </w:pPr>
            <w:r w:rsidRPr="00607BD0">
              <w:rPr>
                <w:sz w:val="24"/>
                <w:szCs w:val="24"/>
              </w:rPr>
              <w:br/>
              <w:t>1 день</w:t>
            </w:r>
          </w:p>
        </w:tc>
        <w:tc>
          <w:tcPr>
            <w:tcW w:w="964" w:type="dxa"/>
            <w:gridSpan w:val="4"/>
            <w:hideMark/>
          </w:tcPr>
          <w:p w:rsidR="00DC2F88" w:rsidRPr="00607BD0" w:rsidRDefault="00DC2F88" w:rsidP="001102FD">
            <w:pPr>
              <w:spacing w:line="240" w:lineRule="auto"/>
              <w:ind w:firstLine="0"/>
              <w:rPr>
                <w:sz w:val="24"/>
                <w:szCs w:val="24"/>
              </w:rPr>
            </w:pPr>
            <w:r w:rsidRPr="00607BD0">
              <w:rPr>
                <w:sz w:val="24"/>
                <w:szCs w:val="24"/>
              </w:rPr>
              <w:br/>
              <w:t>2 день</w:t>
            </w:r>
          </w:p>
        </w:tc>
        <w:tc>
          <w:tcPr>
            <w:tcW w:w="992" w:type="dxa"/>
            <w:gridSpan w:val="5"/>
            <w:hideMark/>
          </w:tcPr>
          <w:p w:rsidR="00DC2F88" w:rsidRPr="00607BD0" w:rsidRDefault="00DC2F88" w:rsidP="001102FD">
            <w:pPr>
              <w:spacing w:line="240" w:lineRule="auto"/>
              <w:ind w:firstLine="0"/>
              <w:rPr>
                <w:sz w:val="24"/>
                <w:szCs w:val="24"/>
              </w:rPr>
            </w:pPr>
            <w:r w:rsidRPr="00607BD0">
              <w:rPr>
                <w:sz w:val="24"/>
                <w:szCs w:val="24"/>
              </w:rPr>
              <w:br/>
              <w:t>3 день</w:t>
            </w:r>
          </w:p>
        </w:tc>
        <w:tc>
          <w:tcPr>
            <w:tcW w:w="1134" w:type="dxa"/>
            <w:gridSpan w:val="6"/>
            <w:hideMark/>
          </w:tcPr>
          <w:p w:rsidR="00DC2F88" w:rsidRPr="00607BD0" w:rsidRDefault="00DC2F88" w:rsidP="001102FD">
            <w:pPr>
              <w:spacing w:line="240" w:lineRule="auto"/>
              <w:ind w:firstLine="0"/>
              <w:rPr>
                <w:sz w:val="24"/>
                <w:szCs w:val="24"/>
              </w:rPr>
            </w:pPr>
            <w:r w:rsidRPr="00607BD0">
              <w:rPr>
                <w:sz w:val="24"/>
                <w:szCs w:val="24"/>
              </w:rPr>
              <w:br/>
              <w:t>4день</w:t>
            </w:r>
          </w:p>
        </w:tc>
        <w:tc>
          <w:tcPr>
            <w:tcW w:w="1869" w:type="dxa"/>
            <w:gridSpan w:val="9"/>
            <w:hideMark/>
          </w:tcPr>
          <w:p w:rsidR="00DC2F88" w:rsidRPr="00607BD0" w:rsidRDefault="00DC2F88" w:rsidP="001102FD">
            <w:pPr>
              <w:spacing w:line="240" w:lineRule="auto"/>
              <w:ind w:firstLine="0"/>
              <w:rPr>
                <w:sz w:val="24"/>
                <w:szCs w:val="24"/>
              </w:rPr>
            </w:pPr>
            <w:r w:rsidRPr="00607BD0">
              <w:rPr>
                <w:sz w:val="24"/>
                <w:szCs w:val="24"/>
              </w:rPr>
              <w:br/>
              <w:t>5 день</w:t>
            </w:r>
          </w:p>
        </w:tc>
        <w:tc>
          <w:tcPr>
            <w:tcW w:w="1542" w:type="dxa"/>
            <w:gridSpan w:val="5"/>
            <w:hideMark/>
          </w:tcPr>
          <w:p w:rsidR="00DC2F88" w:rsidRPr="00607BD0" w:rsidRDefault="00DC2F88" w:rsidP="001102FD">
            <w:pPr>
              <w:spacing w:line="240" w:lineRule="auto"/>
              <w:ind w:firstLine="0"/>
              <w:rPr>
                <w:sz w:val="24"/>
                <w:szCs w:val="24"/>
              </w:rPr>
            </w:pPr>
            <w:r w:rsidRPr="00607BD0">
              <w:rPr>
                <w:sz w:val="24"/>
                <w:szCs w:val="24"/>
              </w:rPr>
              <w:br/>
              <w:t>6 день</w:t>
            </w:r>
          </w:p>
        </w:tc>
        <w:tc>
          <w:tcPr>
            <w:tcW w:w="1134" w:type="dxa"/>
            <w:gridSpan w:val="3"/>
            <w:hideMark/>
          </w:tcPr>
          <w:p w:rsidR="00DC2F88" w:rsidRPr="00607BD0" w:rsidRDefault="00DC2F88" w:rsidP="001102FD">
            <w:pPr>
              <w:spacing w:line="240" w:lineRule="auto"/>
              <w:ind w:firstLine="0"/>
              <w:rPr>
                <w:sz w:val="24"/>
                <w:szCs w:val="24"/>
              </w:rPr>
            </w:pPr>
            <w:r w:rsidRPr="00607BD0">
              <w:rPr>
                <w:sz w:val="24"/>
                <w:szCs w:val="24"/>
              </w:rPr>
              <w:br/>
              <w:t>7 день</w:t>
            </w:r>
          </w:p>
        </w:tc>
      </w:tr>
      <w:tr w:rsidR="00BD1AA9" w:rsidRPr="00607BD0" w:rsidTr="00BD1AA9">
        <w:tc>
          <w:tcPr>
            <w:tcW w:w="1711" w:type="dxa"/>
            <w:vMerge/>
            <w:hideMark/>
          </w:tcPr>
          <w:p w:rsidR="00DC2F88" w:rsidRPr="00607BD0" w:rsidRDefault="00DC2F88" w:rsidP="001102FD">
            <w:pPr>
              <w:spacing w:line="240" w:lineRule="auto"/>
              <w:ind w:firstLine="0"/>
              <w:rPr>
                <w:sz w:val="24"/>
                <w:szCs w:val="24"/>
              </w:rPr>
            </w:pPr>
          </w:p>
        </w:tc>
        <w:tc>
          <w:tcPr>
            <w:tcW w:w="419" w:type="dxa"/>
            <w:hideMark/>
          </w:tcPr>
          <w:p w:rsidR="00DC2F88" w:rsidRPr="00607BD0" w:rsidRDefault="00DC2F88" w:rsidP="001102FD">
            <w:pPr>
              <w:spacing w:line="240" w:lineRule="auto"/>
              <w:ind w:firstLine="0"/>
              <w:rPr>
                <w:sz w:val="24"/>
                <w:szCs w:val="24"/>
              </w:rPr>
            </w:pPr>
            <w:r w:rsidRPr="00607BD0">
              <w:rPr>
                <w:sz w:val="24"/>
                <w:szCs w:val="24"/>
              </w:rPr>
              <w:br/>
              <w:t>1</w:t>
            </w:r>
          </w:p>
        </w:tc>
        <w:tc>
          <w:tcPr>
            <w:tcW w:w="388" w:type="dxa"/>
            <w:hideMark/>
          </w:tcPr>
          <w:p w:rsidR="00DC2F88" w:rsidRPr="00607BD0" w:rsidRDefault="00DC2F88" w:rsidP="001102FD">
            <w:pPr>
              <w:spacing w:line="240" w:lineRule="auto"/>
              <w:ind w:firstLine="0"/>
              <w:rPr>
                <w:sz w:val="24"/>
                <w:szCs w:val="24"/>
              </w:rPr>
            </w:pPr>
            <w:r w:rsidRPr="00607BD0">
              <w:rPr>
                <w:sz w:val="24"/>
                <w:szCs w:val="24"/>
              </w:rPr>
              <w:br/>
              <w:t>2</w:t>
            </w:r>
          </w:p>
        </w:tc>
        <w:tc>
          <w:tcPr>
            <w:tcW w:w="425" w:type="dxa"/>
            <w:hideMark/>
          </w:tcPr>
          <w:p w:rsidR="00DC2F88" w:rsidRPr="00607BD0" w:rsidRDefault="00DC2F88" w:rsidP="001102FD">
            <w:pPr>
              <w:spacing w:line="240" w:lineRule="auto"/>
              <w:ind w:firstLine="0"/>
              <w:rPr>
                <w:sz w:val="24"/>
                <w:szCs w:val="24"/>
              </w:rPr>
            </w:pPr>
            <w:r w:rsidRPr="00607BD0">
              <w:rPr>
                <w:sz w:val="24"/>
                <w:szCs w:val="24"/>
              </w:rPr>
              <w:br/>
              <w:t>3</w:t>
            </w:r>
          </w:p>
        </w:tc>
        <w:tc>
          <w:tcPr>
            <w:tcW w:w="472" w:type="dxa"/>
            <w:gridSpan w:val="3"/>
            <w:hideMark/>
          </w:tcPr>
          <w:p w:rsidR="00DC2F88" w:rsidRPr="00607BD0" w:rsidRDefault="00DC2F88" w:rsidP="001102FD">
            <w:pPr>
              <w:spacing w:line="240" w:lineRule="auto"/>
              <w:ind w:firstLine="0"/>
              <w:rPr>
                <w:sz w:val="24"/>
                <w:szCs w:val="24"/>
              </w:rPr>
            </w:pPr>
            <w:r w:rsidRPr="00607BD0">
              <w:rPr>
                <w:sz w:val="24"/>
                <w:szCs w:val="24"/>
              </w:rPr>
              <w:br/>
              <w:t>1</w:t>
            </w:r>
          </w:p>
        </w:tc>
        <w:tc>
          <w:tcPr>
            <w:tcW w:w="336" w:type="dxa"/>
            <w:hideMark/>
          </w:tcPr>
          <w:p w:rsidR="00DC2F88" w:rsidRPr="00607BD0" w:rsidRDefault="00DC2F88" w:rsidP="001102FD">
            <w:pPr>
              <w:spacing w:line="240" w:lineRule="auto"/>
              <w:ind w:firstLine="0"/>
              <w:rPr>
                <w:sz w:val="24"/>
                <w:szCs w:val="24"/>
              </w:rPr>
            </w:pPr>
            <w:r w:rsidRPr="00607BD0">
              <w:rPr>
                <w:sz w:val="24"/>
                <w:szCs w:val="24"/>
              </w:rPr>
              <w:br/>
              <w:t>2</w:t>
            </w:r>
          </w:p>
        </w:tc>
        <w:tc>
          <w:tcPr>
            <w:tcW w:w="336" w:type="dxa"/>
            <w:gridSpan w:val="2"/>
            <w:hideMark/>
          </w:tcPr>
          <w:p w:rsidR="00DC2F88" w:rsidRPr="00607BD0" w:rsidRDefault="00DC2F88" w:rsidP="001102FD">
            <w:pPr>
              <w:spacing w:line="240" w:lineRule="auto"/>
              <w:ind w:firstLine="0"/>
              <w:rPr>
                <w:sz w:val="24"/>
                <w:szCs w:val="24"/>
              </w:rPr>
            </w:pPr>
            <w:r w:rsidRPr="00607BD0">
              <w:rPr>
                <w:sz w:val="24"/>
                <w:szCs w:val="24"/>
              </w:rPr>
              <w:br/>
              <w:t>3</w:t>
            </w:r>
          </w:p>
        </w:tc>
        <w:tc>
          <w:tcPr>
            <w:tcW w:w="336" w:type="dxa"/>
            <w:hideMark/>
          </w:tcPr>
          <w:p w:rsidR="00DC2F88" w:rsidRPr="00607BD0" w:rsidRDefault="00DC2F88" w:rsidP="001102FD">
            <w:pPr>
              <w:spacing w:line="240" w:lineRule="auto"/>
              <w:ind w:firstLine="0"/>
              <w:rPr>
                <w:sz w:val="24"/>
                <w:szCs w:val="24"/>
              </w:rPr>
            </w:pPr>
            <w:r w:rsidRPr="00607BD0">
              <w:rPr>
                <w:sz w:val="24"/>
                <w:szCs w:val="24"/>
              </w:rPr>
              <w:br/>
              <w:t>1</w:t>
            </w:r>
          </w:p>
        </w:tc>
        <w:tc>
          <w:tcPr>
            <w:tcW w:w="336" w:type="dxa"/>
            <w:gridSpan w:val="2"/>
            <w:hideMark/>
          </w:tcPr>
          <w:p w:rsidR="00DC2F88" w:rsidRPr="00607BD0" w:rsidRDefault="00DC2F88" w:rsidP="001102FD">
            <w:pPr>
              <w:spacing w:line="240" w:lineRule="auto"/>
              <w:ind w:firstLine="0"/>
              <w:rPr>
                <w:sz w:val="24"/>
                <w:szCs w:val="24"/>
              </w:rPr>
            </w:pPr>
            <w:r w:rsidRPr="00607BD0">
              <w:rPr>
                <w:sz w:val="24"/>
                <w:szCs w:val="24"/>
              </w:rPr>
              <w:br/>
              <w:t>2</w:t>
            </w:r>
          </w:p>
        </w:tc>
        <w:tc>
          <w:tcPr>
            <w:tcW w:w="336" w:type="dxa"/>
            <w:gridSpan w:val="3"/>
            <w:hideMark/>
          </w:tcPr>
          <w:p w:rsidR="00DC2F88" w:rsidRPr="00607BD0" w:rsidRDefault="00DC2F88" w:rsidP="001102FD">
            <w:pPr>
              <w:spacing w:line="240" w:lineRule="auto"/>
              <w:ind w:firstLine="0"/>
              <w:rPr>
                <w:sz w:val="24"/>
                <w:szCs w:val="24"/>
              </w:rPr>
            </w:pPr>
            <w:r w:rsidRPr="00607BD0">
              <w:rPr>
                <w:sz w:val="24"/>
                <w:szCs w:val="24"/>
              </w:rPr>
              <w:br/>
              <w:t>3</w:t>
            </w:r>
          </w:p>
        </w:tc>
        <w:tc>
          <w:tcPr>
            <w:tcW w:w="399" w:type="dxa"/>
            <w:hideMark/>
          </w:tcPr>
          <w:p w:rsidR="00DC2F88" w:rsidRPr="00607BD0" w:rsidRDefault="00DC2F88" w:rsidP="001102FD">
            <w:pPr>
              <w:spacing w:line="240" w:lineRule="auto"/>
              <w:ind w:firstLine="0"/>
              <w:rPr>
                <w:sz w:val="24"/>
                <w:szCs w:val="24"/>
              </w:rPr>
            </w:pPr>
            <w:r w:rsidRPr="00607BD0">
              <w:rPr>
                <w:sz w:val="24"/>
                <w:szCs w:val="24"/>
              </w:rPr>
              <w:br/>
              <w:t>1</w:t>
            </w:r>
          </w:p>
        </w:tc>
        <w:tc>
          <w:tcPr>
            <w:tcW w:w="464" w:type="dxa"/>
            <w:gridSpan w:val="2"/>
            <w:hideMark/>
          </w:tcPr>
          <w:p w:rsidR="00DC2F88" w:rsidRPr="00607BD0" w:rsidRDefault="00DC2F88" w:rsidP="001102FD">
            <w:pPr>
              <w:spacing w:line="240" w:lineRule="auto"/>
              <w:ind w:firstLine="0"/>
              <w:rPr>
                <w:sz w:val="24"/>
                <w:szCs w:val="24"/>
              </w:rPr>
            </w:pPr>
            <w:r w:rsidRPr="00607BD0">
              <w:rPr>
                <w:sz w:val="24"/>
                <w:szCs w:val="24"/>
              </w:rPr>
              <w:br/>
              <w:t>2</w:t>
            </w:r>
          </w:p>
        </w:tc>
        <w:tc>
          <w:tcPr>
            <w:tcW w:w="288" w:type="dxa"/>
            <w:gridSpan w:val="4"/>
            <w:hideMark/>
          </w:tcPr>
          <w:p w:rsidR="00DC2F88" w:rsidRPr="00607BD0" w:rsidRDefault="00DC2F88" w:rsidP="001102FD">
            <w:pPr>
              <w:spacing w:line="240" w:lineRule="auto"/>
              <w:ind w:firstLine="0"/>
              <w:rPr>
                <w:sz w:val="24"/>
                <w:szCs w:val="24"/>
              </w:rPr>
            </w:pPr>
            <w:r w:rsidRPr="00607BD0">
              <w:rPr>
                <w:sz w:val="24"/>
                <w:szCs w:val="24"/>
              </w:rPr>
              <w:br/>
              <w:t>3</w:t>
            </w:r>
          </w:p>
        </w:tc>
        <w:tc>
          <w:tcPr>
            <w:tcW w:w="336" w:type="dxa"/>
            <w:hideMark/>
          </w:tcPr>
          <w:p w:rsidR="00DC2F88" w:rsidRPr="00607BD0" w:rsidRDefault="00DC2F88" w:rsidP="001102FD">
            <w:pPr>
              <w:spacing w:line="240" w:lineRule="auto"/>
              <w:ind w:firstLine="0"/>
              <w:rPr>
                <w:sz w:val="24"/>
                <w:szCs w:val="24"/>
              </w:rPr>
            </w:pPr>
            <w:r w:rsidRPr="00607BD0">
              <w:rPr>
                <w:sz w:val="24"/>
                <w:szCs w:val="24"/>
              </w:rPr>
              <w:br/>
              <w:t>1</w:t>
            </w:r>
          </w:p>
        </w:tc>
        <w:tc>
          <w:tcPr>
            <w:tcW w:w="746" w:type="dxa"/>
            <w:gridSpan w:val="2"/>
            <w:hideMark/>
          </w:tcPr>
          <w:p w:rsidR="00DC2F88" w:rsidRPr="00607BD0" w:rsidRDefault="00DC2F88" w:rsidP="001102FD">
            <w:pPr>
              <w:spacing w:line="240" w:lineRule="auto"/>
              <w:ind w:firstLine="0"/>
              <w:rPr>
                <w:sz w:val="24"/>
                <w:szCs w:val="24"/>
              </w:rPr>
            </w:pPr>
            <w:r w:rsidRPr="00607BD0">
              <w:rPr>
                <w:sz w:val="24"/>
                <w:szCs w:val="24"/>
              </w:rPr>
              <w:br/>
              <w:t>2</w:t>
            </w:r>
          </w:p>
        </w:tc>
        <w:tc>
          <w:tcPr>
            <w:tcW w:w="577" w:type="dxa"/>
            <w:gridSpan w:val="2"/>
            <w:hideMark/>
          </w:tcPr>
          <w:p w:rsidR="00DC2F88" w:rsidRPr="00607BD0" w:rsidRDefault="00DC2F88" w:rsidP="001102FD">
            <w:pPr>
              <w:spacing w:line="240" w:lineRule="auto"/>
              <w:ind w:firstLine="0"/>
              <w:rPr>
                <w:sz w:val="24"/>
                <w:szCs w:val="24"/>
              </w:rPr>
            </w:pPr>
            <w:r w:rsidRPr="00607BD0">
              <w:rPr>
                <w:sz w:val="24"/>
                <w:szCs w:val="24"/>
              </w:rPr>
              <w:br/>
              <w:t>3</w:t>
            </w:r>
          </w:p>
        </w:tc>
        <w:tc>
          <w:tcPr>
            <w:tcW w:w="425" w:type="dxa"/>
            <w:gridSpan w:val="3"/>
            <w:hideMark/>
          </w:tcPr>
          <w:p w:rsidR="00DC2F88" w:rsidRPr="00607BD0" w:rsidRDefault="00DC2F88" w:rsidP="001102FD">
            <w:pPr>
              <w:spacing w:line="240" w:lineRule="auto"/>
              <w:ind w:firstLine="0"/>
              <w:rPr>
                <w:sz w:val="24"/>
                <w:szCs w:val="24"/>
              </w:rPr>
            </w:pPr>
            <w:r w:rsidRPr="00607BD0">
              <w:rPr>
                <w:sz w:val="24"/>
                <w:szCs w:val="24"/>
              </w:rPr>
              <w:br/>
              <w:t>1</w:t>
            </w:r>
          </w:p>
        </w:tc>
        <w:tc>
          <w:tcPr>
            <w:tcW w:w="425" w:type="dxa"/>
            <w:hideMark/>
          </w:tcPr>
          <w:p w:rsidR="00DC2F88" w:rsidRPr="00607BD0" w:rsidRDefault="00DC2F88" w:rsidP="001102FD">
            <w:pPr>
              <w:spacing w:line="240" w:lineRule="auto"/>
              <w:ind w:firstLine="0"/>
              <w:rPr>
                <w:sz w:val="24"/>
                <w:szCs w:val="24"/>
              </w:rPr>
            </w:pPr>
            <w:r w:rsidRPr="00607BD0">
              <w:rPr>
                <w:sz w:val="24"/>
                <w:szCs w:val="24"/>
              </w:rPr>
              <w:br/>
              <w:t>2</w:t>
            </w:r>
          </w:p>
        </w:tc>
        <w:tc>
          <w:tcPr>
            <w:tcW w:w="709" w:type="dxa"/>
            <w:gridSpan w:val="2"/>
            <w:hideMark/>
          </w:tcPr>
          <w:p w:rsidR="00DC2F88" w:rsidRPr="00607BD0" w:rsidRDefault="00DC2F88" w:rsidP="001102FD">
            <w:pPr>
              <w:spacing w:line="240" w:lineRule="auto"/>
              <w:ind w:firstLine="0"/>
              <w:rPr>
                <w:sz w:val="24"/>
                <w:szCs w:val="24"/>
              </w:rPr>
            </w:pPr>
            <w:r w:rsidRPr="00607BD0">
              <w:rPr>
                <w:sz w:val="24"/>
                <w:szCs w:val="24"/>
              </w:rPr>
              <w:br/>
              <w:t>3</w:t>
            </w:r>
          </w:p>
        </w:tc>
        <w:tc>
          <w:tcPr>
            <w:tcW w:w="283" w:type="dxa"/>
            <w:hideMark/>
          </w:tcPr>
          <w:p w:rsidR="00DC2F88" w:rsidRPr="00607BD0" w:rsidRDefault="00DC2F88" w:rsidP="001102FD">
            <w:pPr>
              <w:spacing w:line="240" w:lineRule="auto"/>
              <w:ind w:firstLine="0"/>
              <w:rPr>
                <w:sz w:val="24"/>
                <w:szCs w:val="24"/>
              </w:rPr>
            </w:pPr>
            <w:r w:rsidRPr="00607BD0">
              <w:rPr>
                <w:sz w:val="24"/>
                <w:szCs w:val="24"/>
              </w:rPr>
              <w:br/>
              <w:t>1</w:t>
            </w:r>
          </w:p>
        </w:tc>
        <w:tc>
          <w:tcPr>
            <w:tcW w:w="284" w:type="dxa"/>
            <w:hideMark/>
          </w:tcPr>
          <w:p w:rsidR="00DC2F88" w:rsidRPr="00607BD0" w:rsidRDefault="00DC2F88" w:rsidP="001102FD">
            <w:pPr>
              <w:spacing w:line="240" w:lineRule="auto"/>
              <w:ind w:firstLine="0"/>
              <w:rPr>
                <w:sz w:val="24"/>
                <w:szCs w:val="24"/>
              </w:rPr>
            </w:pPr>
            <w:r w:rsidRPr="00607BD0">
              <w:rPr>
                <w:sz w:val="24"/>
                <w:szCs w:val="24"/>
              </w:rPr>
              <w:br/>
              <w:t>2</w:t>
            </w:r>
          </w:p>
        </w:tc>
        <w:tc>
          <w:tcPr>
            <w:tcW w:w="567" w:type="dxa"/>
            <w:hideMark/>
          </w:tcPr>
          <w:p w:rsidR="00DC2F88" w:rsidRPr="00607BD0" w:rsidRDefault="00DC2F88" w:rsidP="001102FD">
            <w:pPr>
              <w:spacing w:line="240" w:lineRule="auto"/>
              <w:ind w:firstLine="0"/>
              <w:rPr>
                <w:sz w:val="24"/>
                <w:szCs w:val="24"/>
              </w:rPr>
            </w:pPr>
            <w:r w:rsidRPr="00607BD0">
              <w:rPr>
                <w:sz w:val="24"/>
                <w:szCs w:val="24"/>
              </w:rPr>
              <w:br/>
              <w:t>3</w:t>
            </w:r>
          </w:p>
        </w:tc>
      </w:tr>
      <w:tr w:rsidR="00DC2F88" w:rsidRPr="00607BD0" w:rsidTr="00BD1AA9">
        <w:trPr>
          <w:trHeight w:val="675"/>
        </w:trPr>
        <w:tc>
          <w:tcPr>
            <w:tcW w:w="1711" w:type="dxa"/>
            <w:hideMark/>
          </w:tcPr>
          <w:p w:rsidR="00DC2F88" w:rsidRPr="00607BD0" w:rsidRDefault="00DC2F88" w:rsidP="001102FD">
            <w:pPr>
              <w:spacing w:line="240" w:lineRule="auto"/>
              <w:ind w:firstLine="0"/>
              <w:rPr>
                <w:sz w:val="24"/>
                <w:szCs w:val="24"/>
              </w:rPr>
            </w:pPr>
            <w:r w:rsidRPr="00607BD0">
              <w:rPr>
                <w:sz w:val="24"/>
                <w:szCs w:val="24"/>
              </w:rPr>
              <w:br/>
              <w:t xml:space="preserve">Линия 1 для производства коротких </w:t>
            </w:r>
            <w:r w:rsidRPr="00607BD0">
              <w:rPr>
                <w:sz w:val="24"/>
                <w:szCs w:val="24"/>
              </w:rPr>
              <w:br/>
            </w:r>
            <w:r w:rsidRPr="00607BD0">
              <w:rPr>
                <w:sz w:val="24"/>
                <w:szCs w:val="24"/>
              </w:rPr>
              <w:br/>
              <w:t>изделий</w:t>
            </w:r>
          </w:p>
        </w:tc>
        <w:tc>
          <w:tcPr>
            <w:tcW w:w="807" w:type="dxa"/>
            <w:gridSpan w:val="2"/>
            <w:hideMark/>
          </w:tcPr>
          <w:p w:rsidR="00DC2F88" w:rsidRPr="00607BD0" w:rsidRDefault="00DC2F88" w:rsidP="001102FD">
            <w:pPr>
              <w:spacing w:line="240" w:lineRule="auto"/>
              <w:ind w:firstLine="0"/>
              <w:rPr>
                <w:sz w:val="24"/>
                <w:szCs w:val="24"/>
              </w:rPr>
            </w:pPr>
            <w:r w:rsidRPr="00607BD0">
              <w:rPr>
                <w:sz w:val="24"/>
                <w:szCs w:val="24"/>
              </w:rPr>
              <w:br/>
              <w:t>рожки</w:t>
            </w:r>
          </w:p>
        </w:tc>
        <w:tc>
          <w:tcPr>
            <w:tcW w:w="2410" w:type="dxa"/>
            <w:gridSpan w:val="12"/>
            <w:hideMark/>
          </w:tcPr>
          <w:p w:rsidR="00DC2F88" w:rsidRPr="00607BD0" w:rsidRDefault="00DC2F88" w:rsidP="001102FD">
            <w:pPr>
              <w:spacing w:line="240" w:lineRule="auto"/>
              <w:ind w:firstLine="0"/>
              <w:rPr>
                <w:sz w:val="24"/>
                <w:szCs w:val="24"/>
              </w:rPr>
            </w:pPr>
            <w:r w:rsidRPr="00607BD0">
              <w:rPr>
                <w:sz w:val="24"/>
                <w:szCs w:val="24"/>
              </w:rPr>
              <w:br/>
              <w:t>перья</w:t>
            </w:r>
          </w:p>
        </w:tc>
        <w:tc>
          <w:tcPr>
            <w:tcW w:w="1134" w:type="dxa"/>
            <w:gridSpan w:val="6"/>
            <w:hideMark/>
          </w:tcPr>
          <w:p w:rsidR="00DC2F88" w:rsidRPr="00607BD0" w:rsidRDefault="00DC2F88" w:rsidP="001102FD">
            <w:pPr>
              <w:spacing w:line="240" w:lineRule="auto"/>
              <w:ind w:firstLine="0"/>
              <w:rPr>
                <w:sz w:val="24"/>
                <w:szCs w:val="24"/>
              </w:rPr>
            </w:pPr>
            <w:r w:rsidRPr="00607BD0">
              <w:rPr>
                <w:sz w:val="24"/>
                <w:szCs w:val="24"/>
              </w:rPr>
              <w:br/>
              <w:t>лодочки</w:t>
            </w:r>
          </w:p>
        </w:tc>
        <w:tc>
          <w:tcPr>
            <w:tcW w:w="1843" w:type="dxa"/>
            <w:gridSpan w:val="7"/>
            <w:hideMark/>
          </w:tcPr>
          <w:p w:rsidR="00DC2F88" w:rsidRPr="00607BD0" w:rsidRDefault="00DC2F88" w:rsidP="001102FD">
            <w:pPr>
              <w:spacing w:line="240" w:lineRule="auto"/>
              <w:ind w:firstLine="0"/>
              <w:rPr>
                <w:sz w:val="24"/>
                <w:szCs w:val="24"/>
              </w:rPr>
            </w:pPr>
            <w:r w:rsidRPr="00607BD0">
              <w:rPr>
                <w:sz w:val="24"/>
                <w:szCs w:val="24"/>
              </w:rPr>
              <w:br/>
              <w:t>лапша</w:t>
            </w:r>
            <w:r w:rsidRPr="00607BD0">
              <w:rPr>
                <w:sz w:val="24"/>
                <w:szCs w:val="24"/>
              </w:rPr>
              <w:br/>
            </w:r>
            <w:r w:rsidRPr="00607BD0">
              <w:rPr>
                <w:sz w:val="24"/>
                <w:szCs w:val="24"/>
              </w:rPr>
              <w:br/>
              <w:t>узкая</w:t>
            </w:r>
          </w:p>
        </w:tc>
        <w:tc>
          <w:tcPr>
            <w:tcW w:w="2693" w:type="dxa"/>
            <w:gridSpan w:val="9"/>
            <w:hideMark/>
          </w:tcPr>
          <w:p w:rsidR="00DC2F88" w:rsidRPr="00607BD0" w:rsidRDefault="00DC2F88" w:rsidP="001102FD">
            <w:pPr>
              <w:spacing w:line="240" w:lineRule="auto"/>
              <w:ind w:firstLine="0"/>
              <w:rPr>
                <w:sz w:val="24"/>
                <w:szCs w:val="24"/>
              </w:rPr>
            </w:pPr>
            <w:r w:rsidRPr="00607BD0">
              <w:rPr>
                <w:sz w:val="24"/>
                <w:szCs w:val="24"/>
              </w:rPr>
              <w:br/>
              <w:t>вермишель обыкновенная</w:t>
            </w:r>
          </w:p>
        </w:tc>
      </w:tr>
      <w:tr w:rsidR="00DC2F88" w:rsidRPr="00607BD0" w:rsidTr="00BD1AA9">
        <w:trPr>
          <w:trHeight w:val="105"/>
        </w:trPr>
        <w:tc>
          <w:tcPr>
            <w:tcW w:w="1711" w:type="dxa"/>
            <w:hideMark/>
          </w:tcPr>
          <w:p w:rsidR="00DC2F88" w:rsidRPr="00607BD0" w:rsidRDefault="00DC2F88" w:rsidP="001102FD">
            <w:pPr>
              <w:spacing w:line="240" w:lineRule="auto"/>
              <w:ind w:firstLine="0"/>
              <w:rPr>
                <w:sz w:val="24"/>
                <w:szCs w:val="24"/>
              </w:rPr>
            </w:pPr>
            <w:r w:rsidRPr="00607BD0">
              <w:rPr>
                <w:sz w:val="24"/>
                <w:szCs w:val="24"/>
              </w:rPr>
              <w:br/>
              <w:t xml:space="preserve">Линия 1 для производства длинных </w:t>
            </w:r>
            <w:r w:rsidRPr="00607BD0">
              <w:rPr>
                <w:sz w:val="24"/>
                <w:szCs w:val="24"/>
              </w:rPr>
              <w:br/>
            </w:r>
            <w:r w:rsidRPr="00607BD0">
              <w:rPr>
                <w:sz w:val="24"/>
                <w:szCs w:val="24"/>
              </w:rPr>
              <w:br/>
              <w:t xml:space="preserve">изделий </w:t>
            </w:r>
          </w:p>
        </w:tc>
        <w:tc>
          <w:tcPr>
            <w:tcW w:w="8887" w:type="dxa"/>
            <w:gridSpan w:val="36"/>
            <w:hideMark/>
          </w:tcPr>
          <w:p w:rsidR="00DC2F88" w:rsidRPr="00607BD0" w:rsidRDefault="00DC2F88" w:rsidP="001102FD">
            <w:pPr>
              <w:spacing w:line="240" w:lineRule="auto"/>
              <w:ind w:firstLine="0"/>
              <w:rPr>
                <w:sz w:val="24"/>
                <w:szCs w:val="24"/>
              </w:rPr>
            </w:pPr>
            <w:r w:rsidRPr="00607BD0">
              <w:rPr>
                <w:sz w:val="24"/>
                <w:szCs w:val="24"/>
              </w:rPr>
              <w:br/>
              <w:t>макароны соломка</w:t>
            </w:r>
          </w:p>
        </w:tc>
      </w:tr>
      <w:tr w:rsidR="00DC2F88" w:rsidRPr="00607BD0" w:rsidTr="00BD1AA9">
        <w:trPr>
          <w:trHeight w:val="1605"/>
        </w:trPr>
        <w:tc>
          <w:tcPr>
            <w:tcW w:w="1711" w:type="dxa"/>
            <w:hideMark/>
          </w:tcPr>
          <w:p w:rsidR="00DC2F88" w:rsidRPr="00607BD0" w:rsidRDefault="00DC2F88" w:rsidP="001102FD">
            <w:pPr>
              <w:spacing w:line="240" w:lineRule="auto"/>
              <w:ind w:firstLine="0"/>
              <w:rPr>
                <w:sz w:val="24"/>
                <w:szCs w:val="24"/>
              </w:rPr>
            </w:pPr>
            <w:r w:rsidRPr="00607BD0">
              <w:rPr>
                <w:sz w:val="24"/>
                <w:szCs w:val="24"/>
              </w:rPr>
              <w:lastRenderedPageBreak/>
              <w:br/>
              <w:t xml:space="preserve">Линия 2 для производства длинных </w:t>
            </w:r>
            <w:r w:rsidRPr="00607BD0">
              <w:rPr>
                <w:sz w:val="24"/>
                <w:szCs w:val="24"/>
              </w:rPr>
              <w:br/>
            </w:r>
            <w:r w:rsidRPr="00607BD0">
              <w:rPr>
                <w:sz w:val="24"/>
                <w:szCs w:val="24"/>
              </w:rPr>
              <w:br/>
              <w:t>изделий</w:t>
            </w:r>
          </w:p>
        </w:tc>
        <w:tc>
          <w:tcPr>
            <w:tcW w:w="4502" w:type="dxa"/>
            <w:gridSpan w:val="21"/>
            <w:hideMark/>
          </w:tcPr>
          <w:p w:rsidR="00DC2F88" w:rsidRPr="00607BD0" w:rsidRDefault="00DC2F88" w:rsidP="001102FD">
            <w:pPr>
              <w:spacing w:line="240" w:lineRule="auto"/>
              <w:ind w:firstLine="0"/>
              <w:rPr>
                <w:sz w:val="24"/>
                <w:szCs w:val="24"/>
              </w:rPr>
            </w:pPr>
            <w:r w:rsidRPr="00607BD0">
              <w:rPr>
                <w:sz w:val="24"/>
                <w:szCs w:val="24"/>
              </w:rPr>
              <w:br/>
              <w:t>макароны соломка</w:t>
            </w:r>
          </w:p>
        </w:tc>
        <w:tc>
          <w:tcPr>
            <w:tcW w:w="1683" w:type="dxa"/>
            <w:gridSpan w:val="5"/>
            <w:hideMark/>
          </w:tcPr>
          <w:p w:rsidR="00DC2F88" w:rsidRPr="00607BD0" w:rsidRDefault="00DC2F88" w:rsidP="001102FD">
            <w:pPr>
              <w:spacing w:line="240" w:lineRule="auto"/>
              <w:ind w:firstLine="0"/>
              <w:rPr>
                <w:sz w:val="24"/>
                <w:szCs w:val="24"/>
              </w:rPr>
            </w:pPr>
            <w:r w:rsidRPr="00607BD0">
              <w:rPr>
                <w:sz w:val="24"/>
                <w:szCs w:val="24"/>
              </w:rPr>
              <w:br/>
              <w:t>вермишель обыкновенная</w:t>
            </w:r>
          </w:p>
        </w:tc>
        <w:tc>
          <w:tcPr>
            <w:tcW w:w="927" w:type="dxa"/>
            <w:gridSpan w:val="6"/>
            <w:hideMark/>
          </w:tcPr>
          <w:p w:rsidR="00DC2F88" w:rsidRPr="00607BD0" w:rsidRDefault="00DC2F88" w:rsidP="001102FD">
            <w:pPr>
              <w:spacing w:line="240" w:lineRule="auto"/>
              <w:ind w:firstLine="0"/>
              <w:rPr>
                <w:sz w:val="24"/>
                <w:szCs w:val="24"/>
              </w:rPr>
            </w:pPr>
            <w:r w:rsidRPr="00607BD0">
              <w:rPr>
                <w:sz w:val="24"/>
                <w:szCs w:val="24"/>
              </w:rPr>
              <w:br/>
              <w:t>вермишель любительская</w:t>
            </w:r>
          </w:p>
        </w:tc>
        <w:tc>
          <w:tcPr>
            <w:tcW w:w="1775" w:type="dxa"/>
            <w:gridSpan w:val="4"/>
            <w:hideMark/>
          </w:tcPr>
          <w:p w:rsidR="00DC2F88" w:rsidRPr="00607BD0" w:rsidRDefault="00DC2F88" w:rsidP="001102FD">
            <w:pPr>
              <w:spacing w:line="240" w:lineRule="auto"/>
              <w:ind w:firstLine="0"/>
              <w:rPr>
                <w:sz w:val="24"/>
                <w:szCs w:val="24"/>
              </w:rPr>
            </w:pPr>
            <w:r w:rsidRPr="00607BD0">
              <w:rPr>
                <w:sz w:val="24"/>
                <w:szCs w:val="24"/>
              </w:rPr>
              <w:br/>
              <w:t>лапша</w:t>
            </w:r>
            <w:r w:rsidRPr="00607BD0">
              <w:rPr>
                <w:sz w:val="24"/>
                <w:szCs w:val="24"/>
              </w:rPr>
              <w:br/>
            </w:r>
            <w:r w:rsidRPr="00607BD0">
              <w:rPr>
                <w:sz w:val="24"/>
                <w:szCs w:val="24"/>
              </w:rPr>
              <w:br/>
              <w:t>широкая</w:t>
            </w:r>
          </w:p>
        </w:tc>
      </w:tr>
    </w:tbl>
    <w:p w:rsidR="002B5E6A" w:rsidRDefault="002B5E6A" w:rsidP="00DC2F88">
      <w:pPr>
        <w:spacing w:after="240" w:line="240"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 xml:space="preserve">       </w:t>
      </w:r>
    </w:p>
    <w:p w:rsidR="00BD1AA9" w:rsidRPr="004E20D2" w:rsidRDefault="002B5E6A" w:rsidP="00BD1AA9">
      <w:pPr>
        <w:spacing w:after="0" w:line="240" w:lineRule="auto"/>
        <w:ind w:firstLine="425"/>
        <w:jc w:val="both"/>
        <w:rPr>
          <w:rFonts w:ascii="Times New Roman" w:eastAsia="Times New Roman" w:hAnsi="Times New Roman" w:cs="Times New Roman"/>
          <w:bCs/>
          <w:sz w:val="28"/>
          <w:szCs w:val="28"/>
        </w:rPr>
      </w:pPr>
      <w:r w:rsidRPr="00BD1AA9">
        <w:rPr>
          <w:rFonts w:ascii="Times New Roman" w:eastAsia="Times New Roman" w:hAnsi="Times New Roman" w:cs="Times New Roman"/>
          <w:sz w:val="28"/>
          <w:szCs w:val="28"/>
        </w:rPr>
        <w:t xml:space="preserve">Практическое занятие </w:t>
      </w:r>
      <w:r w:rsidR="004E20D2" w:rsidRPr="004E20D2">
        <w:rPr>
          <w:rFonts w:ascii="Times New Roman" w:eastAsia="Times New Roman" w:hAnsi="Times New Roman" w:cs="Times New Roman"/>
          <w:sz w:val="28"/>
          <w:szCs w:val="28"/>
        </w:rPr>
        <w:t>21</w:t>
      </w:r>
      <w:r w:rsidRPr="00BD1AA9">
        <w:rPr>
          <w:rFonts w:ascii="Times New Roman" w:eastAsia="Times New Roman" w:hAnsi="Times New Roman" w:cs="Times New Roman"/>
          <w:sz w:val="28"/>
          <w:szCs w:val="28"/>
        </w:rPr>
        <w:t xml:space="preserve">.  </w:t>
      </w:r>
      <w:r w:rsidRPr="004E20D2">
        <w:rPr>
          <w:rFonts w:ascii="Times New Roman" w:eastAsia="Times New Roman" w:hAnsi="Times New Roman" w:cs="Times New Roman"/>
          <w:bCs/>
          <w:sz w:val="28"/>
          <w:szCs w:val="28"/>
        </w:rPr>
        <w:t>РАСЧЕТ ПРОИЗВОДСТВЕННЫХ РЕЦЕПТУР</w:t>
      </w:r>
    </w:p>
    <w:p w:rsidR="00BD1AA9" w:rsidRDefault="00BD1AA9" w:rsidP="00BD1AA9">
      <w:pPr>
        <w:spacing w:after="0" w:line="240" w:lineRule="auto"/>
        <w:ind w:firstLine="425"/>
        <w:jc w:val="both"/>
        <w:rPr>
          <w:rFonts w:ascii="Times New Roman" w:eastAsia="Times New Roman" w:hAnsi="Times New Roman" w:cs="Times New Roman"/>
          <w:b/>
          <w:bCs/>
          <w:sz w:val="28"/>
          <w:szCs w:val="28"/>
        </w:rPr>
      </w:pPr>
    </w:p>
    <w:p w:rsidR="00BD1AA9" w:rsidRDefault="00DC2F88" w:rsidP="00BD1AA9">
      <w:pPr>
        <w:spacing w:after="0" w:line="240" w:lineRule="auto"/>
        <w:ind w:firstLine="425"/>
        <w:jc w:val="both"/>
        <w:rPr>
          <w:rFonts w:ascii="Times New Roman" w:eastAsia="Times New Roman" w:hAnsi="Times New Roman" w:cs="Times New Roman"/>
          <w:sz w:val="28"/>
          <w:szCs w:val="28"/>
        </w:rPr>
      </w:pPr>
      <w:r w:rsidRPr="00BD1AA9">
        <w:rPr>
          <w:rFonts w:ascii="Times New Roman" w:eastAsia="Times New Roman" w:hAnsi="Times New Roman" w:cs="Times New Roman"/>
          <w:sz w:val="28"/>
          <w:szCs w:val="28"/>
        </w:rPr>
        <w:t>На макаронных фабриках производственные рецептуры рассчитываются на основании утверждённых технологических рецептур по основным группам макаронных изделий.</w:t>
      </w:r>
    </w:p>
    <w:p w:rsidR="00BD1AA9" w:rsidRDefault="00DC2F88" w:rsidP="00BD1AA9">
      <w:pPr>
        <w:spacing w:after="0" w:line="240" w:lineRule="auto"/>
        <w:ind w:firstLine="425"/>
        <w:jc w:val="both"/>
        <w:rPr>
          <w:rFonts w:ascii="Times New Roman" w:eastAsia="Times New Roman" w:hAnsi="Times New Roman" w:cs="Times New Roman"/>
          <w:sz w:val="28"/>
          <w:szCs w:val="28"/>
        </w:rPr>
      </w:pPr>
      <w:r w:rsidRPr="00BD1AA9">
        <w:rPr>
          <w:rFonts w:ascii="Times New Roman" w:eastAsia="Times New Roman" w:hAnsi="Times New Roman" w:cs="Times New Roman"/>
          <w:sz w:val="28"/>
          <w:szCs w:val="28"/>
        </w:rPr>
        <w:t>При составлении производственных рецептур исходят из производительности пресса с учётом влажности макаронных изделий, теста. Влажность теста выбирают в зависимости: от назначения изделий (для районов Крайнего Севера и т.п.), способа формования (прессование или штампование), вида сушильной поверхности (на бастунах или в</w:t>
      </w:r>
      <w:r w:rsidR="00BD1AA9">
        <w:rPr>
          <w:rFonts w:ascii="Times New Roman" w:eastAsia="Times New Roman" w:hAnsi="Times New Roman" w:cs="Times New Roman"/>
          <w:sz w:val="28"/>
          <w:szCs w:val="28"/>
        </w:rPr>
        <w:t xml:space="preserve"> кассетах), типа и сорта муки.</w:t>
      </w:r>
    </w:p>
    <w:p w:rsidR="00BD1AA9" w:rsidRDefault="00DC2F88" w:rsidP="00BD1AA9">
      <w:pPr>
        <w:spacing w:after="0" w:line="240" w:lineRule="auto"/>
        <w:ind w:firstLine="425"/>
        <w:jc w:val="both"/>
        <w:rPr>
          <w:rFonts w:ascii="Times New Roman" w:eastAsia="Times New Roman" w:hAnsi="Times New Roman" w:cs="Times New Roman"/>
          <w:sz w:val="28"/>
          <w:szCs w:val="28"/>
        </w:rPr>
      </w:pPr>
      <w:r w:rsidRPr="00BD1AA9">
        <w:rPr>
          <w:rFonts w:ascii="Times New Roman" w:eastAsia="Times New Roman" w:hAnsi="Times New Roman" w:cs="Times New Roman"/>
          <w:sz w:val="28"/>
          <w:szCs w:val="28"/>
        </w:rPr>
        <w:t xml:space="preserve">Расчет производственных рецептур макаронных изделий включает расчет минутного расхода муки, дополнительного сырья, воды </w:t>
      </w:r>
      <w:r w:rsidR="00BD1AA9">
        <w:rPr>
          <w:rFonts w:ascii="Times New Roman" w:eastAsia="Times New Roman" w:hAnsi="Times New Roman" w:cs="Times New Roman"/>
          <w:sz w:val="28"/>
          <w:szCs w:val="28"/>
        </w:rPr>
        <w:t>и водообогатительной суспензии.</w:t>
      </w:r>
    </w:p>
    <w:p w:rsidR="00BD1AA9" w:rsidRDefault="00DC2F88" w:rsidP="00BD1AA9">
      <w:pPr>
        <w:spacing w:after="0" w:line="240" w:lineRule="auto"/>
        <w:ind w:firstLine="425"/>
        <w:jc w:val="both"/>
        <w:rPr>
          <w:rFonts w:ascii="Times New Roman" w:eastAsia="Times New Roman" w:hAnsi="Times New Roman" w:cs="Times New Roman"/>
          <w:sz w:val="28"/>
          <w:szCs w:val="28"/>
        </w:rPr>
      </w:pPr>
      <w:r w:rsidRPr="00BD1AA9">
        <w:rPr>
          <w:rFonts w:ascii="Times New Roman" w:eastAsia="Times New Roman" w:hAnsi="Times New Roman" w:cs="Times New Roman"/>
          <w:sz w:val="28"/>
          <w:szCs w:val="28"/>
        </w:rPr>
        <w:t>Минутный расход муки, необходимый для приготовления теста, определяется по формуле:</w:t>
      </w:r>
    </w:p>
    <w:p w:rsidR="00BD1AA9" w:rsidRDefault="00BD1AA9" w:rsidP="00BD1AA9">
      <w:pPr>
        <w:spacing w:after="0" w:line="240" w:lineRule="auto"/>
        <w:ind w:firstLine="425"/>
        <w:jc w:val="both"/>
        <w:rPr>
          <w:rFonts w:ascii="Times New Roman" w:eastAsia="Times New Roman" w:hAnsi="Times New Roman" w:cs="Times New Roman"/>
          <w:sz w:val="28"/>
          <w:szCs w:val="28"/>
        </w:rPr>
      </w:pPr>
    </w:p>
    <w:p w:rsidR="00BD1AA9" w:rsidRDefault="00DC2F88" w:rsidP="00BD1AA9">
      <w:pPr>
        <w:spacing w:after="0" w:line="240" w:lineRule="auto"/>
        <w:ind w:firstLine="425"/>
        <w:jc w:val="both"/>
        <w:rPr>
          <w:rFonts w:ascii="Times New Roman" w:eastAsia="Times New Roman" w:hAnsi="Times New Roman" w:cs="Times New Roman"/>
          <w:sz w:val="28"/>
          <w:szCs w:val="28"/>
        </w:rPr>
      </w:pPr>
      <w:r w:rsidRPr="00BD1AA9">
        <w:rPr>
          <w:rFonts w:ascii="Times New Roman" w:eastAsia="Times New Roman" w:hAnsi="Times New Roman" w:cs="Times New Roman"/>
          <w:noProof/>
          <w:sz w:val="28"/>
          <w:szCs w:val="28"/>
        </w:rPr>
        <w:drawing>
          <wp:inline distT="0" distB="0" distL="0" distR="0">
            <wp:extent cx="1732280" cy="365760"/>
            <wp:effectExtent l="0" t="0" r="1270" b="0"/>
            <wp:docPr id="14" name="Рисунок 13" descr="http://www.studmed.ru/docs/static/3/2/6/9/b/3269b50ced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tudmed.ru/docs/static/3/2/6/9/b/3269b50ced0.gif"/>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2280" cy="365760"/>
                    </a:xfrm>
                    <a:prstGeom prst="rect">
                      <a:avLst/>
                    </a:prstGeom>
                    <a:noFill/>
                    <a:ln>
                      <a:noFill/>
                    </a:ln>
                  </pic:spPr>
                </pic:pic>
              </a:graphicData>
            </a:graphic>
          </wp:inline>
        </w:drawing>
      </w:r>
      <w:r w:rsidRPr="00BD1AA9">
        <w:rPr>
          <w:rFonts w:ascii="Times New Roman" w:eastAsia="Times New Roman" w:hAnsi="Times New Roman" w:cs="Times New Roman"/>
          <w:sz w:val="28"/>
          <w:szCs w:val="28"/>
        </w:rPr>
        <w:t>, (</w:t>
      </w:r>
      <w:r w:rsidR="00972D21" w:rsidRPr="00972D21">
        <w:rPr>
          <w:rFonts w:ascii="Times New Roman" w:eastAsia="Times New Roman" w:hAnsi="Times New Roman" w:cs="Times New Roman"/>
          <w:sz w:val="28"/>
          <w:szCs w:val="28"/>
        </w:rPr>
        <w:t>2</w:t>
      </w:r>
      <w:r w:rsidRPr="00BD1AA9">
        <w:rPr>
          <w:rFonts w:ascii="Times New Roman" w:eastAsia="Times New Roman" w:hAnsi="Times New Roman" w:cs="Times New Roman"/>
          <w:sz w:val="28"/>
          <w:szCs w:val="28"/>
        </w:rPr>
        <w:t>1</w:t>
      </w:r>
      <w:r w:rsidR="00972D21" w:rsidRPr="00972D21">
        <w:rPr>
          <w:rFonts w:ascii="Times New Roman" w:eastAsia="Times New Roman" w:hAnsi="Times New Roman" w:cs="Times New Roman"/>
          <w:sz w:val="28"/>
          <w:szCs w:val="28"/>
        </w:rPr>
        <w:t>.1</w:t>
      </w:r>
      <w:r w:rsidRPr="00BD1AA9">
        <w:rPr>
          <w:rFonts w:ascii="Times New Roman" w:eastAsia="Times New Roman" w:hAnsi="Times New Roman" w:cs="Times New Roman"/>
          <w:sz w:val="28"/>
          <w:szCs w:val="28"/>
        </w:rPr>
        <w:t>)</w:t>
      </w:r>
      <w:r w:rsidRPr="00BD1AA9">
        <w:rPr>
          <w:rFonts w:ascii="Times New Roman" w:eastAsia="Times New Roman" w:hAnsi="Times New Roman" w:cs="Times New Roman"/>
          <w:sz w:val="28"/>
          <w:szCs w:val="28"/>
        </w:rPr>
        <w:br/>
      </w:r>
      <w:r w:rsidRPr="00BD1AA9">
        <w:rPr>
          <w:rFonts w:ascii="Times New Roman" w:eastAsia="Times New Roman" w:hAnsi="Times New Roman" w:cs="Times New Roman"/>
          <w:sz w:val="28"/>
          <w:szCs w:val="28"/>
        </w:rPr>
        <w:br/>
        <w:t xml:space="preserve">где </w:t>
      </w:r>
      <w:proofErr w:type="gramStart"/>
      <w:r w:rsidRPr="00BD1AA9">
        <w:rPr>
          <w:rFonts w:ascii="Times New Roman" w:eastAsia="Times New Roman" w:hAnsi="Times New Roman" w:cs="Times New Roman"/>
          <w:sz w:val="28"/>
          <w:szCs w:val="28"/>
        </w:rPr>
        <w:t>М</w:t>
      </w:r>
      <w:r w:rsidRPr="00BD1AA9">
        <w:rPr>
          <w:rFonts w:ascii="Times New Roman" w:eastAsia="Times New Roman" w:hAnsi="Times New Roman" w:cs="Times New Roman"/>
          <w:sz w:val="28"/>
          <w:szCs w:val="28"/>
          <w:vertAlign w:val="subscript"/>
        </w:rPr>
        <w:t>м</w:t>
      </w:r>
      <w:proofErr w:type="gramEnd"/>
      <w:r w:rsidRPr="00BD1AA9">
        <w:rPr>
          <w:rFonts w:ascii="Times New Roman" w:eastAsia="Times New Roman" w:hAnsi="Times New Roman" w:cs="Times New Roman"/>
          <w:sz w:val="28"/>
          <w:szCs w:val="28"/>
        </w:rPr>
        <w:t xml:space="preserve"> - минутный расход муки, кг/мин;</w:t>
      </w:r>
      <w:r w:rsidR="00BD1AA9">
        <w:rPr>
          <w:rFonts w:ascii="Times New Roman" w:eastAsia="Times New Roman" w:hAnsi="Times New Roman" w:cs="Times New Roman"/>
          <w:sz w:val="28"/>
          <w:szCs w:val="28"/>
        </w:rPr>
        <w:t xml:space="preserve"> </w:t>
      </w:r>
      <w:r w:rsidRPr="00BD1AA9">
        <w:rPr>
          <w:rFonts w:ascii="Times New Roman" w:eastAsia="Times New Roman" w:hAnsi="Times New Roman" w:cs="Times New Roman"/>
          <w:sz w:val="28"/>
          <w:szCs w:val="28"/>
        </w:rPr>
        <w:t>G - производительность пресса по сухим изделиям, кг/час;</w:t>
      </w:r>
      <w:r w:rsidR="00BD1AA9">
        <w:rPr>
          <w:rFonts w:ascii="Times New Roman" w:eastAsia="Times New Roman" w:hAnsi="Times New Roman" w:cs="Times New Roman"/>
          <w:sz w:val="28"/>
          <w:szCs w:val="28"/>
        </w:rPr>
        <w:t xml:space="preserve"> </w:t>
      </w:r>
      <w:r w:rsidRPr="00BD1AA9">
        <w:rPr>
          <w:rFonts w:ascii="Times New Roman" w:eastAsia="Times New Roman" w:hAnsi="Times New Roman" w:cs="Times New Roman"/>
          <w:sz w:val="28"/>
          <w:szCs w:val="28"/>
        </w:rPr>
        <w:t>W</w:t>
      </w:r>
      <w:r w:rsidRPr="00BD1AA9">
        <w:rPr>
          <w:rFonts w:ascii="Times New Roman" w:eastAsia="Times New Roman" w:hAnsi="Times New Roman" w:cs="Times New Roman"/>
          <w:sz w:val="28"/>
          <w:szCs w:val="28"/>
          <w:vertAlign w:val="subscript"/>
        </w:rPr>
        <w:t>и</w:t>
      </w:r>
      <w:r w:rsidRPr="00BD1AA9">
        <w:rPr>
          <w:rFonts w:ascii="Times New Roman" w:eastAsia="Times New Roman" w:hAnsi="Times New Roman" w:cs="Times New Roman"/>
          <w:sz w:val="28"/>
          <w:szCs w:val="28"/>
        </w:rPr>
        <w:t xml:space="preserve"> - влажность изделий, %;</w:t>
      </w:r>
      <w:r w:rsidR="00BD1AA9">
        <w:rPr>
          <w:rFonts w:ascii="Times New Roman" w:eastAsia="Times New Roman" w:hAnsi="Times New Roman" w:cs="Times New Roman"/>
          <w:sz w:val="28"/>
          <w:szCs w:val="28"/>
        </w:rPr>
        <w:t xml:space="preserve"> </w:t>
      </w:r>
      <w:r w:rsidRPr="00BD1AA9">
        <w:rPr>
          <w:rFonts w:ascii="Times New Roman" w:eastAsia="Times New Roman" w:hAnsi="Times New Roman" w:cs="Times New Roman"/>
          <w:sz w:val="28"/>
          <w:szCs w:val="28"/>
        </w:rPr>
        <w:t>W</w:t>
      </w:r>
      <w:r w:rsidRPr="00BD1AA9">
        <w:rPr>
          <w:rFonts w:ascii="Times New Roman" w:eastAsia="Times New Roman" w:hAnsi="Times New Roman" w:cs="Times New Roman"/>
          <w:sz w:val="28"/>
          <w:szCs w:val="28"/>
          <w:vertAlign w:val="subscript"/>
        </w:rPr>
        <w:t>м</w:t>
      </w:r>
      <w:r w:rsidR="00BD1AA9">
        <w:rPr>
          <w:rFonts w:ascii="Times New Roman" w:eastAsia="Times New Roman" w:hAnsi="Times New Roman" w:cs="Times New Roman"/>
          <w:sz w:val="28"/>
          <w:szCs w:val="28"/>
        </w:rPr>
        <w:t xml:space="preserve"> - влажность муки, %.</w:t>
      </w:r>
    </w:p>
    <w:p w:rsidR="00BD1AA9" w:rsidRDefault="00BD1AA9" w:rsidP="00BD1AA9">
      <w:pPr>
        <w:spacing w:after="0" w:line="240" w:lineRule="auto"/>
        <w:ind w:firstLine="425"/>
        <w:jc w:val="both"/>
        <w:rPr>
          <w:rFonts w:ascii="Times New Roman" w:eastAsia="Times New Roman" w:hAnsi="Times New Roman" w:cs="Times New Roman"/>
          <w:sz w:val="28"/>
          <w:szCs w:val="28"/>
        </w:rPr>
      </w:pPr>
    </w:p>
    <w:p w:rsidR="00BD1AA9" w:rsidRDefault="00DC2F88" w:rsidP="00BD1AA9">
      <w:pPr>
        <w:spacing w:after="0" w:line="240" w:lineRule="auto"/>
        <w:ind w:firstLine="425"/>
        <w:jc w:val="both"/>
        <w:rPr>
          <w:rFonts w:ascii="Times New Roman" w:eastAsia="Times New Roman" w:hAnsi="Times New Roman" w:cs="Times New Roman"/>
          <w:sz w:val="28"/>
          <w:szCs w:val="28"/>
        </w:rPr>
      </w:pPr>
      <w:r w:rsidRPr="00BD1AA9">
        <w:rPr>
          <w:rFonts w:ascii="Times New Roman" w:eastAsia="Times New Roman" w:hAnsi="Times New Roman" w:cs="Times New Roman"/>
          <w:sz w:val="28"/>
          <w:szCs w:val="28"/>
        </w:rPr>
        <w:t>Минутный расход дополнительного сырья определяется по фо</w:t>
      </w:r>
      <w:r w:rsidR="00BD1AA9">
        <w:rPr>
          <w:rFonts w:ascii="Times New Roman" w:eastAsia="Times New Roman" w:hAnsi="Times New Roman" w:cs="Times New Roman"/>
          <w:sz w:val="28"/>
          <w:szCs w:val="28"/>
        </w:rPr>
        <w:t>рмуле</w:t>
      </w:r>
    </w:p>
    <w:p w:rsidR="00BD1AA9" w:rsidRDefault="00BD1AA9" w:rsidP="00BD1AA9">
      <w:pPr>
        <w:spacing w:after="0" w:line="240" w:lineRule="auto"/>
        <w:ind w:firstLine="425"/>
        <w:jc w:val="both"/>
        <w:rPr>
          <w:rFonts w:ascii="Times New Roman" w:eastAsia="Times New Roman" w:hAnsi="Times New Roman" w:cs="Times New Roman"/>
          <w:sz w:val="28"/>
          <w:szCs w:val="28"/>
        </w:rPr>
      </w:pPr>
    </w:p>
    <w:p w:rsidR="00BD1AA9" w:rsidRDefault="00DC2F88" w:rsidP="00BD1AA9">
      <w:pPr>
        <w:spacing w:after="0" w:line="240" w:lineRule="auto"/>
        <w:ind w:firstLine="425"/>
        <w:jc w:val="both"/>
        <w:rPr>
          <w:rFonts w:ascii="Times New Roman" w:eastAsia="Times New Roman" w:hAnsi="Times New Roman" w:cs="Times New Roman"/>
          <w:sz w:val="28"/>
          <w:szCs w:val="28"/>
        </w:rPr>
      </w:pPr>
      <w:r w:rsidRPr="00BD1AA9">
        <w:rPr>
          <w:rFonts w:ascii="Times New Roman" w:eastAsia="Times New Roman" w:hAnsi="Times New Roman" w:cs="Times New Roman"/>
          <w:noProof/>
          <w:sz w:val="28"/>
          <w:szCs w:val="28"/>
        </w:rPr>
        <w:drawing>
          <wp:inline distT="0" distB="0" distL="0" distR="0">
            <wp:extent cx="1000760" cy="365760"/>
            <wp:effectExtent l="0" t="0" r="8890" b="0"/>
            <wp:docPr id="15" name="Рисунок 14" descr="http://www.studmed.ru/docs/static/3/c/f/a/c/3cfac3f523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studmed.ru/docs/static/3/c/f/a/c/3cfac3f523a.gif"/>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00760" cy="365760"/>
                    </a:xfrm>
                    <a:prstGeom prst="rect">
                      <a:avLst/>
                    </a:prstGeom>
                    <a:noFill/>
                    <a:ln>
                      <a:noFill/>
                    </a:ln>
                  </pic:spPr>
                </pic:pic>
              </a:graphicData>
            </a:graphic>
          </wp:inline>
        </w:drawing>
      </w:r>
      <w:r w:rsidRPr="00BD1AA9">
        <w:rPr>
          <w:rFonts w:ascii="Times New Roman" w:eastAsia="Times New Roman" w:hAnsi="Times New Roman" w:cs="Times New Roman"/>
          <w:sz w:val="28"/>
          <w:szCs w:val="28"/>
        </w:rPr>
        <w:t>, (</w:t>
      </w:r>
      <w:r w:rsidR="00972D21" w:rsidRPr="00972D21">
        <w:rPr>
          <w:rFonts w:ascii="Times New Roman" w:eastAsia="Times New Roman" w:hAnsi="Times New Roman" w:cs="Times New Roman"/>
          <w:sz w:val="28"/>
          <w:szCs w:val="28"/>
        </w:rPr>
        <w:t>2</w:t>
      </w:r>
      <w:r w:rsidRPr="00BD1AA9">
        <w:rPr>
          <w:rFonts w:ascii="Times New Roman" w:eastAsia="Times New Roman" w:hAnsi="Times New Roman" w:cs="Times New Roman"/>
          <w:sz w:val="28"/>
          <w:szCs w:val="28"/>
        </w:rPr>
        <w:t>1</w:t>
      </w:r>
      <w:r w:rsidR="00972D21" w:rsidRPr="00972D21">
        <w:rPr>
          <w:rFonts w:ascii="Times New Roman" w:eastAsia="Times New Roman" w:hAnsi="Times New Roman" w:cs="Times New Roman"/>
          <w:sz w:val="28"/>
          <w:szCs w:val="28"/>
        </w:rPr>
        <w:t>.2</w:t>
      </w:r>
      <w:r w:rsidRPr="00BD1AA9">
        <w:rPr>
          <w:rFonts w:ascii="Times New Roman" w:eastAsia="Times New Roman" w:hAnsi="Times New Roman" w:cs="Times New Roman"/>
          <w:sz w:val="28"/>
          <w:szCs w:val="28"/>
        </w:rPr>
        <w:t>)</w:t>
      </w:r>
      <w:r w:rsidRPr="00BD1AA9">
        <w:rPr>
          <w:rFonts w:ascii="Times New Roman" w:eastAsia="Times New Roman" w:hAnsi="Times New Roman" w:cs="Times New Roman"/>
          <w:sz w:val="28"/>
          <w:szCs w:val="28"/>
        </w:rPr>
        <w:br/>
      </w:r>
      <w:r w:rsidRPr="00BD1AA9">
        <w:rPr>
          <w:rFonts w:ascii="Times New Roman" w:eastAsia="Times New Roman" w:hAnsi="Times New Roman" w:cs="Times New Roman"/>
          <w:sz w:val="28"/>
          <w:szCs w:val="28"/>
        </w:rPr>
        <w:br/>
      </w:r>
      <w:r w:rsidRPr="00BD1AA9">
        <w:rPr>
          <w:rFonts w:ascii="Times New Roman" w:eastAsia="Times New Roman" w:hAnsi="Times New Roman" w:cs="Times New Roman"/>
          <w:sz w:val="28"/>
          <w:szCs w:val="28"/>
        </w:rPr>
        <w:br/>
        <w:t>где Д</w:t>
      </w:r>
      <w:r w:rsidRPr="00BD1AA9">
        <w:rPr>
          <w:rFonts w:ascii="Times New Roman" w:eastAsia="Times New Roman" w:hAnsi="Times New Roman" w:cs="Times New Roman"/>
          <w:sz w:val="28"/>
          <w:szCs w:val="28"/>
          <w:vertAlign w:val="subscript"/>
        </w:rPr>
        <w:t>м</w:t>
      </w:r>
      <w:r w:rsidRPr="00BD1AA9">
        <w:rPr>
          <w:rFonts w:ascii="Times New Roman" w:eastAsia="Times New Roman" w:hAnsi="Times New Roman" w:cs="Times New Roman"/>
          <w:sz w:val="28"/>
          <w:szCs w:val="28"/>
        </w:rPr>
        <w:t xml:space="preserve"> - минутный расход дополнительного сырья, кг/мин;</w:t>
      </w:r>
      <w:r w:rsidR="00BD1AA9">
        <w:rPr>
          <w:rFonts w:ascii="Times New Roman" w:eastAsia="Times New Roman" w:hAnsi="Times New Roman" w:cs="Times New Roman"/>
          <w:sz w:val="28"/>
          <w:szCs w:val="28"/>
        </w:rPr>
        <w:t xml:space="preserve"> </w:t>
      </w:r>
      <w:r w:rsidRPr="00BD1AA9">
        <w:rPr>
          <w:rFonts w:ascii="Times New Roman" w:eastAsia="Times New Roman" w:hAnsi="Times New Roman" w:cs="Times New Roman"/>
          <w:sz w:val="28"/>
          <w:szCs w:val="28"/>
        </w:rPr>
        <w:t>Д - дозировка дополнительного с</w:t>
      </w:r>
      <w:r w:rsidR="00972D21">
        <w:rPr>
          <w:rFonts w:ascii="Times New Roman" w:eastAsia="Times New Roman" w:hAnsi="Times New Roman" w:cs="Times New Roman"/>
          <w:sz w:val="28"/>
          <w:szCs w:val="28"/>
        </w:rPr>
        <w:t xml:space="preserve">ырья на 100 кг муки, кг (табл. </w:t>
      </w:r>
      <w:r w:rsidR="00972D21" w:rsidRPr="00B375E4">
        <w:rPr>
          <w:rFonts w:ascii="Times New Roman" w:eastAsia="Times New Roman" w:hAnsi="Times New Roman" w:cs="Times New Roman"/>
          <w:sz w:val="28"/>
          <w:szCs w:val="28"/>
        </w:rPr>
        <w:t>21.1</w:t>
      </w:r>
      <w:r w:rsidRPr="00BD1AA9">
        <w:rPr>
          <w:rFonts w:ascii="Times New Roman" w:eastAsia="Times New Roman" w:hAnsi="Times New Roman" w:cs="Times New Roman"/>
          <w:sz w:val="28"/>
          <w:szCs w:val="28"/>
        </w:rPr>
        <w:t>).</w:t>
      </w:r>
    </w:p>
    <w:p w:rsidR="00BD1AA9" w:rsidRDefault="00BD1AA9" w:rsidP="00BD1AA9">
      <w:pPr>
        <w:spacing w:after="0" w:line="240" w:lineRule="auto"/>
        <w:ind w:firstLine="425"/>
        <w:jc w:val="both"/>
        <w:rPr>
          <w:rFonts w:ascii="Times New Roman" w:eastAsia="Times New Roman" w:hAnsi="Times New Roman" w:cs="Times New Roman"/>
          <w:sz w:val="28"/>
          <w:szCs w:val="28"/>
        </w:rPr>
      </w:pPr>
    </w:p>
    <w:p w:rsidR="00DC2F88" w:rsidRPr="00BD1AA9" w:rsidRDefault="00972D21" w:rsidP="00BD1AA9">
      <w:pPr>
        <w:spacing w:after="0" w:line="240" w:lineRule="auto"/>
        <w:ind w:firstLine="425"/>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Таблица </w:t>
      </w:r>
      <w:r w:rsidRPr="00972D21">
        <w:rPr>
          <w:rFonts w:ascii="Times New Roman" w:eastAsia="Times New Roman" w:hAnsi="Times New Roman" w:cs="Times New Roman"/>
          <w:sz w:val="28"/>
          <w:szCs w:val="28"/>
        </w:rPr>
        <w:t>21.1</w:t>
      </w:r>
      <w:r w:rsidR="00BD1AA9">
        <w:rPr>
          <w:rFonts w:ascii="Times New Roman" w:eastAsia="Times New Roman" w:hAnsi="Times New Roman" w:cs="Times New Roman"/>
          <w:sz w:val="28"/>
          <w:szCs w:val="28"/>
        </w:rPr>
        <w:t xml:space="preserve"> - </w:t>
      </w:r>
      <w:r w:rsidR="00DC2F88" w:rsidRPr="00BD1AA9">
        <w:rPr>
          <w:rFonts w:ascii="Times New Roman" w:eastAsia="Times New Roman" w:hAnsi="Times New Roman" w:cs="Times New Roman"/>
          <w:sz w:val="28"/>
          <w:szCs w:val="28"/>
        </w:rPr>
        <w:t>Нормы расхода добавок в макаронные изделия на 100 кг муки влажностью 14,5 %</w:t>
      </w:r>
    </w:p>
    <w:tbl>
      <w:tblPr>
        <w:tblStyle w:val="ab"/>
        <w:tblW w:w="9747" w:type="dxa"/>
        <w:tblLook w:val="04A0"/>
      </w:tblPr>
      <w:tblGrid>
        <w:gridCol w:w="4381"/>
        <w:gridCol w:w="1445"/>
        <w:gridCol w:w="1629"/>
        <w:gridCol w:w="2292"/>
      </w:tblGrid>
      <w:tr w:rsidR="00DC2F88" w:rsidRPr="00BD1AA9" w:rsidTr="00716E74">
        <w:tc>
          <w:tcPr>
            <w:tcW w:w="4381" w:type="dxa"/>
            <w:vMerge w:val="restart"/>
            <w:hideMark/>
          </w:tcPr>
          <w:p w:rsidR="00DC2F88" w:rsidRPr="00BD1AA9" w:rsidRDefault="00DC2F88" w:rsidP="00BD1AA9">
            <w:pPr>
              <w:spacing w:line="240" w:lineRule="auto"/>
              <w:ind w:firstLine="0"/>
              <w:rPr>
                <w:sz w:val="24"/>
                <w:szCs w:val="24"/>
              </w:rPr>
            </w:pPr>
            <w:r w:rsidRPr="00BD1AA9">
              <w:rPr>
                <w:sz w:val="24"/>
                <w:szCs w:val="24"/>
              </w:rPr>
              <w:t>Изделия и добавки</w:t>
            </w:r>
          </w:p>
        </w:tc>
        <w:tc>
          <w:tcPr>
            <w:tcW w:w="5366" w:type="dxa"/>
            <w:gridSpan w:val="3"/>
            <w:hideMark/>
          </w:tcPr>
          <w:p w:rsidR="00DC2F88" w:rsidRPr="00BD1AA9" w:rsidRDefault="00DC2F88" w:rsidP="00BD1AA9">
            <w:pPr>
              <w:spacing w:line="240" w:lineRule="auto"/>
              <w:ind w:firstLine="0"/>
              <w:rPr>
                <w:sz w:val="24"/>
                <w:szCs w:val="24"/>
              </w:rPr>
            </w:pPr>
            <w:r w:rsidRPr="00BD1AA9">
              <w:rPr>
                <w:sz w:val="24"/>
                <w:szCs w:val="24"/>
              </w:rPr>
              <w:t>Варианты</w:t>
            </w:r>
          </w:p>
        </w:tc>
      </w:tr>
      <w:tr w:rsidR="00DC2F88" w:rsidRPr="00BD1AA9" w:rsidTr="00716E74">
        <w:tc>
          <w:tcPr>
            <w:tcW w:w="0" w:type="auto"/>
            <w:vMerge/>
            <w:hideMark/>
          </w:tcPr>
          <w:p w:rsidR="00DC2F88" w:rsidRPr="00BD1AA9" w:rsidRDefault="00DC2F88" w:rsidP="00BD1AA9">
            <w:pPr>
              <w:spacing w:line="240" w:lineRule="auto"/>
              <w:ind w:firstLine="0"/>
              <w:rPr>
                <w:sz w:val="24"/>
                <w:szCs w:val="24"/>
              </w:rPr>
            </w:pPr>
          </w:p>
        </w:tc>
        <w:tc>
          <w:tcPr>
            <w:tcW w:w="1445" w:type="dxa"/>
            <w:hideMark/>
          </w:tcPr>
          <w:p w:rsidR="00DC2F88" w:rsidRPr="00BD1AA9" w:rsidRDefault="00DC2F88" w:rsidP="00BD1AA9">
            <w:pPr>
              <w:spacing w:line="240" w:lineRule="auto"/>
              <w:ind w:firstLine="0"/>
              <w:rPr>
                <w:sz w:val="24"/>
                <w:szCs w:val="24"/>
              </w:rPr>
            </w:pPr>
            <w:r w:rsidRPr="00BD1AA9">
              <w:rPr>
                <w:sz w:val="24"/>
                <w:szCs w:val="24"/>
              </w:rPr>
              <w:t>I</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II</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III</w:t>
            </w:r>
          </w:p>
        </w:tc>
      </w:tr>
      <w:tr w:rsidR="00DC2F88" w:rsidRPr="00BD1AA9" w:rsidTr="00716E74">
        <w:tc>
          <w:tcPr>
            <w:tcW w:w="9747" w:type="dxa"/>
            <w:gridSpan w:val="4"/>
            <w:hideMark/>
          </w:tcPr>
          <w:p w:rsidR="00DC2F88" w:rsidRPr="00BD1AA9" w:rsidRDefault="00DC2F88" w:rsidP="00BD1AA9">
            <w:pPr>
              <w:spacing w:line="240" w:lineRule="auto"/>
              <w:ind w:firstLine="0"/>
              <w:rPr>
                <w:sz w:val="24"/>
                <w:szCs w:val="24"/>
              </w:rPr>
            </w:pPr>
            <w:r w:rsidRPr="00BD1AA9">
              <w:rPr>
                <w:b/>
                <w:bCs/>
                <w:sz w:val="24"/>
                <w:szCs w:val="24"/>
              </w:rPr>
              <w:t>Яичные</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Яйцо куриное, </w:t>
            </w:r>
            <w:proofErr w:type="gramStart"/>
            <w:r w:rsidRPr="00BD1AA9">
              <w:rPr>
                <w:sz w:val="24"/>
                <w:szCs w:val="24"/>
              </w:rPr>
              <w:t>кг</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250</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lastRenderedPageBreak/>
              <w:t xml:space="preserve">Меланж, </w:t>
            </w:r>
            <w:proofErr w:type="gramStart"/>
            <w:r w:rsidRPr="00BD1AA9">
              <w:rPr>
                <w:sz w:val="24"/>
                <w:szCs w:val="24"/>
              </w:rPr>
              <w:t>кг</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10</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Порошок яичный, </w:t>
            </w:r>
            <w:proofErr w:type="gramStart"/>
            <w:r w:rsidRPr="00BD1AA9">
              <w:rPr>
                <w:sz w:val="24"/>
                <w:szCs w:val="24"/>
              </w:rPr>
              <w:t>кг</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2,75</w:t>
            </w:r>
          </w:p>
        </w:tc>
      </w:tr>
      <w:tr w:rsidR="00DC2F88" w:rsidRPr="00BD1AA9" w:rsidTr="00716E74">
        <w:tc>
          <w:tcPr>
            <w:tcW w:w="9747" w:type="dxa"/>
            <w:gridSpan w:val="4"/>
            <w:hideMark/>
          </w:tcPr>
          <w:p w:rsidR="00DC2F88" w:rsidRPr="00BD1AA9" w:rsidRDefault="00DC2F88" w:rsidP="00BD1AA9">
            <w:pPr>
              <w:spacing w:line="240" w:lineRule="auto"/>
              <w:ind w:firstLine="0"/>
              <w:rPr>
                <w:sz w:val="24"/>
                <w:szCs w:val="24"/>
              </w:rPr>
            </w:pPr>
            <w:r w:rsidRPr="00BD1AA9">
              <w:rPr>
                <w:b/>
                <w:bCs/>
                <w:sz w:val="24"/>
                <w:szCs w:val="24"/>
              </w:rPr>
              <w:t xml:space="preserve"> С увеличенным содержанием яичных обогатителей</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Яйцо куриное, </w:t>
            </w:r>
            <w:proofErr w:type="gramStart"/>
            <w:r w:rsidRPr="00BD1AA9">
              <w:rPr>
                <w:sz w:val="24"/>
                <w:szCs w:val="24"/>
              </w:rPr>
              <w:t>шт</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380</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Меланж, </w:t>
            </w:r>
            <w:proofErr w:type="gramStart"/>
            <w:r w:rsidRPr="00BD1AA9">
              <w:rPr>
                <w:sz w:val="24"/>
                <w:szCs w:val="24"/>
              </w:rPr>
              <w:t>кг</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15,2</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Порошок яичный, </w:t>
            </w:r>
            <w:proofErr w:type="gramStart"/>
            <w:r w:rsidRPr="00BD1AA9">
              <w:rPr>
                <w:sz w:val="24"/>
                <w:szCs w:val="24"/>
              </w:rPr>
              <w:t>шт</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4,18</w:t>
            </w:r>
          </w:p>
        </w:tc>
      </w:tr>
      <w:tr w:rsidR="00DC2F88" w:rsidRPr="00BD1AA9" w:rsidTr="00716E74">
        <w:tc>
          <w:tcPr>
            <w:tcW w:w="9747" w:type="dxa"/>
            <w:gridSpan w:val="4"/>
            <w:hideMark/>
          </w:tcPr>
          <w:p w:rsidR="00DC2F88" w:rsidRPr="00BD1AA9" w:rsidRDefault="00DC2F88" w:rsidP="00BD1AA9">
            <w:pPr>
              <w:spacing w:line="240" w:lineRule="auto"/>
              <w:ind w:firstLine="0"/>
              <w:rPr>
                <w:sz w:val="24"/>
                <w:szCs w:val="24"/>
              </w:rPr>
            </w:pPr>
            <w:r w:rsidRPr="00BD1AA9">
              <w:rPr>
                <w:b/>
                <w:bCs/>
                <w:sz w:val="24"/>
                <w:szCs w:val="24"/>
              </w:rPr>
              <w:t xml:space="preserve"> С овощными добавками</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Паста томатная, </w:t>
            </w:r>
            <w:proofErr w:type="gramStart"/>
            <w:r w:rsidRPr="00BD1AA9">
              <w:rPr>
                <w:sz w:val="24"/>
                <w:szCs w:val="24"/>
              </w:rPr>
              <w:t>кг</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10</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Порошок из томатопродуктов, кг</w:t>
            </w:r>
          </w:p>
        </w:tc>
        <w:tc>
          <w:tcPr>
            <w:tcW w:w="1445" w:type="dxa"/>
            <w:hideMark/>
          </w:tcPr>
          <w:p w:rsidR="00DC2F88" w:rsidRPr="00BD1AA9" w:rsidRDefault="00DC2F88" w:rsidP="00BD1AA9">
            <w:pPr>
              <w:spacing w:line="240" w:lineRule="auto"/>
              <w:ind w:firstLine="0"/>
              <w:rPr>
                <w:sz w:val="24"/>
                <w:szCs w:val="24"/>
              </w:rPr>
            </w:pPr>
            <w:r w:rsidRPr="00BD1AA9">
              <w:rPr>
                <w:sz w:val="24"/>
                <w:szCs w:val="24"/>
              </w:rPr>
              <w:t>-</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3,25</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9747" w:type="dxa"/>
            <w:gridSpan w:val="4"/>
            <w:hideMark/>
          </w:tcPr>
          <w:p w:rsidR="00DC2F88" w:rsidRPr="00BD1AA9" w:rsidRDefault="00DC2F88" w:rsidP="00BD1AA9">
            <w:pPr>
              <w:spacing w:line="240" w:lineRule="auto"/>
              <w:ind w:firstLine="0"/>
              <w:rPr>
                <w:sz w:val="24"/>
                <w:szCs w:val="24"/>
              </w:rPr>
            </w:pPr>
            <w:r w:rsidRPr="00BD1AA9">
              <w:rPr>
                <w:b/>
                <w:bCs/>
                <w:sz w:val="24"/>
                <w:szCs w:val="24"/>
              </w:rPr>
              <w:t>Молочные</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Молоко сухое цельное, </w:t>
            </w:r>
            <w:proofErr w:type="gramStart"/>
            <w:r w:rsidRPr="00BD1AA9">
              <w:rPr>
                <w:sz w:val="24"/>
                <w:szCs w:val="24"/>
              </w:rPr>
              <w:t>кг</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8</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Молоко сухое обезжиренное, </w:t>
            </w:r>
            <w:proofErr w:type="gramStart"/>
            <w:r w:rsidRPr="00BD1AA9">
              <w:rPr>
                <w:sz w:val="24"/>
                <w:szCs w:val="24"/>
              </w:rPr>
              <w:t>кг</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8</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Творог нежирный, </w:t>
            </w:r>
            <w:proofErr w:type="gramStart"/>
            <w:r w:rsidRPr="00BD1AA9">
              <w:rPr>
                <w:sz w:val="24"/>
                <w:szCs w:val="24"/>
              </w:rPr>
              <w:t>кг</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24</w:t>
            </w:r>
          </w:p>
        </w:tc>
      </w:tr>
      <w:tr w:rsidR="00DC2F88" w:rsidRPr="00BD1AA9" w:rsidTr="00716E74">
        <w:tc>
          <w:tcPr>
            <w:tcW w:w="9747" w:type="dxa"/>
            <w:gridSpan w:val="4"/>
            <w:hideMark/>
          </w:tcPr>
          <w:p w:rsidR="00DC2F88" w:rsidRPr="00BD1AA9" w:rsidRDefault="00DC2F88" w:rsidP="00BD1AA9">
            <w:pPr>
              <w:spacing w:line="240" w:lineRule="auto"/>
              <w:ind w:firstLine="0"/>
              <w:rPr>
                <w:sz w:val="24"/>
                <w:szCs w:val="24"/>
              </w:rPr>
            </w:pPr>
            <w:r w:rsidRPr="00BD1AA9">
              <w:rPr>
                <w:sz w:val="24"/>
                <w:szCs w:val="24"/>
              </w:rPr>
              <w:t>Витаминизированные</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Витамин В</w:t>
            </w:r>
            <w:proofErr w:type="gramStart"/>
            <w:r w:rsidRPr="00BD1AA9">
              <w:rPr>
                <w:sz w:val="24"/>
                <w:szCs w:val="24"/>
              </w:rPr>
              <w:t>1</w:t>
            </w:r>
            <w:proofErr w:type="gramEnd"/>
            <w:r w:rsidRPr="00BD1AA9">
              <w:rPr>
                <w:sz w:val="24"/>
                <w:szCs w:val="24"/>
              </w:rPr>
              <w:t xml:space="preserve">, г </w:t>
            </w:r>
          </w:p>
        </w:tc>
        <w:tc>
          <w:tcPr>
            <w:tcW w:w="1445" w:type="dxa"/>
            <w:hideMark/>
          </w:tcPr>
          <w:p w:rsidR="00DC2F88" w:rsidRPr="00BD1AA9" w:rsidRDefault="00DC2F88" w:rsidP="00BD1AA9">
            <w:pPr>
              <w:spacing w:line="240" w:lineRule="auto"/>
              <w:ind w:firstLine="0"/>
              <w:rPr>
                <w:sz w:val="24"/>
                <w:szCs w:val="24"/>
              </w:rPr>
            </w:pPr>
            <w:r w:rsidRPr="00BD1AA9">
              <w:rPr>
                <w:sz w:val="24"/>
                <w:szCs w:val="24"/>
              </w:rPr>
              <w:t>4</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Витамин В</w:t>
            </w:r>
            <w:proofErr w:type="gramStart"/>
            <w:r w:rsidRPr="00BD1AA9">
              <w:rPr>
                <w:sz w:val="24"/>
                <w:szCs w:val="24"/>
              </w:rPr>
              <w:t>2</w:t>
            </w:r>
            <w:proofErr w:type="gramEnd"/>
            <w:r w:rsidRPr="00BD1AA9">
              <w:rPr>
                <w:sz w:val="24"/>
                <w:szCs w:val="24"/>
              </w:rPr>
              <w:t>, г</w:t>
            </w:r>
          </w:p>
        </w:tc>
        <w:tc>
          <w:tcPr>
            <w:tcW w:w="1445" w:type="dxa"/>
            <w:hideMark/>
          </w:tcPr>
          <w:p w:rsidR="00DC2F88" w:rsidRPr="00BD1AA9" w:rsidRDefault="00DC2F88" w:rsidP="00BD1AA9">
            <w:pPr>
              <w:spacing w:line="240" w:lineRule="auto"/>
              <w:ind w:firstLine="0"/>
              <w:rPr>
                <w:sz w:val="24"/>
                <w:szCs w:val="24"/>
              </w:rPr>
            </w:pPr>
            <w:r w:rsidRPr="00BD1AA9">
              <w:rPr>
                <w:sz w:val="24"/>
                <w:szCs w:val="24"/>
              </w:rPr>
              <w:t>-</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4</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Витамин РР, г</w:t>
            </w:r>
          </w:p>
        </w:tc>
        <w:tc>
          <w:tcPr>
            <w:tcW w:w="1445" w:type="dxa"/>
            <w:hideMark/>
          </w:tcPr>
          <w:p w:rsidR="00DC2F88" w:rsidRPr="00BD1AA9" w:rsidRDefault="00DC2F88" w:rsidP="00BD1AA9">
            <w:pPr>
              <w:spacing w:line="240" w:lineRule="auto"/>
              <w:ind w:firstLine="0"/>
              <w:rPr>
                <w:sz w:val="24"/>
                <w:szCs w:val="24"/>
              </w:rPr>
            </w:pPr>
            <w:r w:rsidRPr="00BD1AA9">
              <w:rPr>
                <w:sz w:val="24"/>
                <w:szCs w:val="24"/>
              </w:rPr>
              <w:t>-</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20</w:t>
            </w:r>
          </w:p>
        </w:tc>
      </w:tr>
      <w:tr w:rsidR="00DC2F88" w:rsidRPr="00BD1AA9" w:rsidTr="00716E74">
        <w:tc>
          <w:tcPr>
            <w:tcW w:w="9747" w:type="dxa"/>
            <w:gridSpan w:val="4"/>
            <w:hideMark/>
          </w:tcPr>
          <w:p w:rsidR="00DC2F88" w:rsidRPr="00BD1AA9" w:rsidRDefault="00DC2F88" w:rsidP="00BD1AA9">
            <w:pPr>
              <w:spacing w:line="240" w:lineRule="auto"/>
              <w:ind w:firstLine="0"/>
              <w:rPr>
                <w:sz w:val="24"/>
                <w:szCs w:val="24"/>
              </w:rPr>
            </w:pPr>
            <w:r w:rsidRPr="00BD1AA9">
              <w:rPr>
                <w:b/>
                <w:bCs/>
                <w:sz w:val="24"/>
                <w:szCs w:val="24"/>
              </w:rPr>
              <w:t>«Детское питание»</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Яйцо куриное, </w:t>
            </w:r>
            <w:proofErr w:type="gramStart"/>
            <w:r w:rsidRPr="00BD1AA9">
              <w:rPr>
                <w:sz w:val="24"/>
                <w:szCs w:val="24"/>
              </w:rPr>
              <w:t>шт</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380</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Меланж, </w:t>
            </w:r>
            <w:proofErr w:type="gramStart"/>
            <w:r w:rsidRPr="00BD1AA9">
              <w:rPr>
                <w:sz w:val="24"/>
                <w:szCs w:val="24"/>
              </w:rPr>
              <w:t>кг</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15,2</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Порошок яичный, </w:t>
            </w:r>
            <w:proofErr w:type="gramStart"/>
            <w:r w:rsidRPr="00BD1AA9">
              <w:rPr>
                <w:sz w:val="24"/>
                <w:szCs w:val="24"/>
              </w:rPr>
              <w:t>кг</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4,18</w:t>
            </w:r>
          </w:p>
        </w:tc>
      </w:tr>
      <w:tr w:rsidR="00DC2F88" w:rsidRPr="00BD1AA9" w:rsidTr="00716E74">
        <w:tc>
          <w:tcPr>
            <w:tcW w:w="4381" w:type="dxa"/>
            <w:hideMark/>
          </w:tcPr>
          <w:p w:rsidR="00DC2F88" w:rsidRPr="00BD1AA9" w:rsidRDefault="00DC2F88" w:rsidP="00BD1AA9">
            <w:pPr>
              <w:spacing w:line="240" w:lineRule="auto"/>
              <w:ind w:firstLine="0"/>
              <w:rPr>
                <w:sz w:val="24"/>
                <w:szCs w:val="24"/>
              </w:rPr>
            </w:pPr>
            <w:r w:rsidRPr="00BD1AA9">
              <w:rPr>
                <w:sz w:val="24"/>
                <w:szCs w:val="24"/>
              </w:rPr>
              <w:t xml:space="preserve">Молоко сухое цельное, </w:t>
            </w:r>
            <w:proofErr w:type="gramStart"/>
            <w:r w:rsidRPr="00BD1AA9">
              <w:rPr>
                <w:sz w:val="24"/>
                <w:szCs w:val="24"/>
              </w:rPr>
              <w:t>кг</w:t>
            </w:r>
            <w:proofErr w:type="gramEnd"/>
          </w:p>
        </w:tc>
        <w:tc>
          <w:tcPr>
            <w:tcW w:w="1445" w:type="dxa"/>
            <w:hideMark/>
          </w:tcPr>
          <w:p w:rsidR="00DC2F88" w:rsidRPr="00BD1AA9" w:rsidRDefault="00DC2F88" w:rsidP="00BD1AA9">
            <w:pPr>
              <w:spacing w:line="240" w:lineRule="auto"/>
              <w:ind w:firstLine="0"/>
              <w:rPr>
                <w:sz w:val="24"/>
                <w:szCs w:val="24"/>
              </w:rPr>
            </w:pPr>
            <w:r w:rsidRPr="00BD1AA9">
              <w:rPr>
                <w:sz w:val="24"/>
                <w:szCs w:val="24"/>
              </w:rPr>
              <w:t>3,5</w:t>
            </w:r>
          </w:p>
        </w:tc>
        <w:tc>
          <w:tcPr>
            <w:tcW w:w="1629" w:type="dxa"/>
            <w:hideMark/>
          </w:tcPr>
          <w:p w:rsidR="00DC2F88" w:rsidRPr="00BD1AA9" w:rsidRDefault="00DC2F88" w:rsidP="00BD1AA9">
            <w:pPr>
              <w:spacing w:line="240" w:lineRule="auto"/>
              <w:ind w:firstLine="0"/>
              <w:rPr>
                <w:sz w:val="24"/>
                <w:szCs w:val="24"/>
              </w:rPr>
            </w:pPr>
            <w:r w:rsidRPr="00BD1AA9">
              <w:rPr>
                <w:sz w:val="24"/>
                <w:szCs w:val="24"/>
              </w:rPr>
              <w:t>3,5</w:t>
            </w:r>
          </w:p>
        </w:tc>
        <w:tc>
          <w:tcPr>
            <w:tcW w:w="2292" w:type="dxa"/>
            <w:hideMark/>
          </w:tcPr>
          <w:p w:rsidR="00DC2F88" w:rsidRPr="00BD1AA9" w:rsidRDefault="00DC2F88" w:rsidP="00BD1AA9">
            <w:pPr>
              <w:spacing w:line="240" w:lineRule="auto"/>
              <w:ind w:firstLine="0"/>
              <w:rPr>
                <w:sz w:val="24"/>
                <w:szCs w:val="24"/>
              </w:rPr>
            </w:pPr>
            <w:r w:rsidRPr="00BD1AA9">
              <w:rPr>
                <w:sz w:val="24"/>
                <w:szCs w:val="24"/>
              </w:rPr>
              <w:t>3,5</w:t>
            </w:r>
          </w:p>
        </w:tc>
      </w:tr>
      <w:tr w:rsidR="00DC2F88" w:rsidRPr="00607BD0" w:rsidTr="00716E74">
        <w:tc>
          <w:tcPr>
            <w:tcW w:w="9747" w:type="dxa"/>
            <w:gridSpan w:val="4"/>
            <w:hideMark/>
          </w:tcPr>
          <w:p w:rsidR="00DC2F88" w:rsidRPr="00607BD0" w:rsidRDefault="00DC2F88" w:rsidP="00BD1AA9">
            <w:pPr>
              <w:spacing w:line="240" w:lineRule="auto"/>
              <w:ind w:firstLine="0"/>
              <w:rPr>
                <w:sz w:val="24"/>
                <w:szCs w:val="24"/>
              </w:rPr>
            </w:pPr>
            <w:r w:rsidRPr="00607BD0">
              <w:rPr>
                <w:b/>
                <w:bCs/>
                <w:sz w:val="24"/>
                <w:szCs w:val="24"/>
              </w:rPr>
              <w:t>«Школьные»</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 xml:space="preserve">Яйцо куриное, </w:t>
            </w:r>
            <w:proofErr w:type="gramStart"/>
            <w:r w:rsidRPr="00607BD0">
              <w:rPr>
                <w:sz w:val="24"/>
                <w:szCs w:val="24"/>
              </w:rPr>
              <w:t>кг</w:t>
            </w:r>
            <w:proofErr w:type="gramEnd"/>
          </w:p>
        </w:tc>
        <w:tc>
          <w:tcPr>
            <w:tcW w:w="1445" w:type="dxa"/>
            <w:hideMark/>
          </w:tcPr>
          <w:p w:rsidR="00DC2F88" w:rsidRPr="00607BD0" w:rsidRDefault="00DC2F88" w:rsidP="00BD1AA9">
            <w:pPr>
              <w:spacing w:line="240" w:lineRule="auto"/>
              <w:ind w:firstLine="0"/>
              <w:rPr>
                <w:sz w:val="24"/>
                <w:szCs w:val="24"/>
              </w:rPr>
            </w:pPr>
            <w:r w:rsidRPr="00607BD0">
              <w:rPr>
                <w:sz w:val="24"/>
                <w:szCs w:val="24"/>
              </w:rPr>
              <w:t>364</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 xml:space="preserve">Меланж, </w:t>
            </w:r>
            <w:proofErr w:type="gramStart"/>
            <w:r w:rsidRPr="00607BD0">
              <w:rPr>
                <w:sz w:val="24"/>
                <w:szCs w:val="24"/>
              </w:rPr>
              <w:t>кг</w:t>
            </w:r>
            <w:proofErr w:type="gramEnd"/>
          </w:p>
        </w:tc>
        <w:tc>
          <w:tcPr>
            <w:tcW w:w="1445" w:type="dxa"/>
            <w:hideMark/>
          </w:tcPr>
          <w:p w:rsidR="00DC2F88" w:rsidRPr="00607BD0" w:rsidRDefault="00DC2F88" w:rsidP="00BD1AA9">
            <w:pPr>
              <w:spacing w:line="240" w:lineRule="auto"/>
              <w:ind w:firstLine="0"/>
              <w:rPr>
                <w:sz w:val="24"/>
                <w:szCs w:val="24"/>
              </w:rPr>
            </w:pPr>
            <w:r w:rsidRPr="00607BD0">
              <w:rPr>
                <w:sz w:val="24"/>
                <w:szCs w:val="24"/>
              </w:rPr>
              <w:t>-</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14,6</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 xml:space="preserve">Порошок яичный, </w:t>
            </w:r>
            <w:proofErr w:type="gramStart"/>
            <w:r w:rsidRPr="00607BD0">
              <w:rPr>
                <w:sz w:val="24"/>
                <w:szCs w:val="24"/>
              </w:rPr>
              <w:t>кг</w:t>
            </w:r>
            <w:proofErr w:type="gramEnd"/>
          </w:p>
        </w:tc>
        <w:tc>
          <w:tcPr>
            <w:tcW w:w="1445" w:type="dxa"/>
            <w:hideMark/>
          </w:tcPr>
          <w:p w:rsidR="00DC2F88" w:rsidRPr="00607BD0" w:rsidRDefault="00DC2F88" w:rsidP="00BD1AA9">
            <w:pPr>
              <w:spacing w:line="240" w:lineRule="auto"/>
              <w:ind w:firstLine="0"/>
              <w:rPr>
                <w:sz w:val="24"/>
                <w:szCs w:val="24"/>
              </w:rPr>
            </w:pPr>
            <w:r w:rsidRPr="00607BD0">
              <w:rPr>
                <w:sz w:val="24"/>
                <w:szCs w:val="24"/>
              </w:rPr>
              <w:t>-</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4,0</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 xml:space="preserve">Молоко сухое цельное, </w:t>
            </w:r>
            <w:proofErr w:type="gramStart"/>
            <w:r w:rsidRPr="00607BD0">
              <w:rPr>
                <w:sz w:val="24"/>
                <w:szCs w:val="24"/>
              </w:rPr>
              <w:t>кг</w:t>
            </w:r>
            <w:proofErr w:type="gramEnd"/>
          </w:p>
        </w:tc>
        <w:tc>
          <w:tcPr>
            <w:tcW w:w="1445" w:type="dxa"/>
            <w:hideMark/>
          </w:tcPr>
          <w:p w:rsidR="00DC2F88" w:rsidRPr="00607BD0" w:rsidRDefault="00DC2F88" w:rsidP="00BD1AA9">
            <w:pPr>
              <w:spacing w:line="240" w:lineRule="auto"/>
              <w:ind w:firstLine="0"/>
              <w:rPr>
                <w:sz w:val="24"/>
                <w:szCs w:val="24"/>
              </w:rPr>
            </w:pPr>
            <w:r w:rsidRPr="00607BD0">
              <w:rPr>
                <w:sz w:val="24"/>
                <w:szCs w:val="24"/>
              </w:rPr>
              <w:t>3,0</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3,0</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3,0</w:t>
            </w:r>
          </w:p>
        </w:tc>
      </w:tr>
      <w:tr w:rsidR="00DC2F88" w:rsidRPr="00607BD0" w:rsidTr="00716E74">
        <w:tc>
          <w:tcPr>
            <w:tcW w:w="9747" w:type="dxa"/>
            <w:gridSpan w:val="4"/>
            <w:hideMark/>
          </w:tcPr>
          <w:p w:rsidR="00DC2F88" w:rsidRPr="00607BD0" w:rsidRDefault="00DC2F88" w:rsidP="00BD1AA9">
            <w:pPr>
              <w:spacing w:line="240" w:lineRule="auto"/>
              <w:ind w:firstLine="0"/>
              <w:rPr>
                <w:sz w:val="24"/>
                <w:szCs w:val="24"/>
              </w:rPr>
            </w:pPr>
            <w:r w:rsidRPr="00607BD0">
              <w:rPr>
                <w:b/>
                <w:bCs/>
                <w:sz w:val="24"/>
                <w:szCs w:val="24"/>
              </w:rPr>
              <w:t>«Артек»</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 xml:space="preserve">Яйцо куриное, </w:t>
            </w:r>
            <w:proofErr w:type="gramStart"/>
            <w:r w:rsidRPr="00607BD0">
              <w:rPr>
                <w:sz w:val="24"/>
                <w:szCs w:val="24"/>
              </w:rPr>
              <w:t>шт</w:t>
            </w:r>
            <w:proofErr w:type="gramEnd"/>
          </w:p>
        </w:tc>
        <w:tc>
          <w:tcPr>
            <w:tcW w:w="1445" w:type="dxa"/>
            <w:hideMark/>
          </w:tcPr>
          <w:p w:rsidR="00DC2F88" w:rsidRPr="00607BD0" w:rsidRDefault="00DC2F88" w:rsidP="00BD1AA9">
            <w:pPr>
              <w:spacing w:line="240" w:lineRule="auto"/>
              <w:ind w:firstLine="0"/>
              <w:rPr>
                <w:sz w:val="24"/>
                <w:szCs w:val="24"/>
              </w:rPr>
            </w:pPr>
            <w:r w:rsidRPr="00607BD0">
              <w:rPr>
                <w:sz w:val="24"/>
                <w:szCs w:val="24"/>
              </w:rPr>
              <w:t>380</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 xml:space="preserve">Меланж, </w:t>
            </w:r>
            <w:proofErr w:type="gramStart"/>
            <w:r w:rsidRPr="00607BD0">
              <w:rPr>
                <w:sz w:val="24"/>
                <w:szCs w:val="24"/>
              </w:rPr>
              <w:t>кг</w:t>
            </w:r>
            <w:proofErr w:type="gramEnd"/>
          </w:p>
        </w:tc>
        <w:tc>
          <w:tcPr>
            <w:tcW w:w="1445" w:type="dxa"/>
            <w:hideMark/>
          </w:tcPr>
          <w:p w:rsidR="00DC2F88" w:rsidRPr="00607BD0" w:rsidRDefault="00DC2F88" w:rsidP="00BD1AA9">
            <w:pPr>
              <w:spacing w:line="240" w:lineRule="auto"/>
              <w:ind w:firstLine="0"/>
              <w:rPr>
                <w:sz w:val="24"/>
                <w:szCs w:val="24"/>
              </w:rPr>
            </w:pPr>
            <w:r w:rsidRPr="00607BD0">
              <w:rPr>
                <w:sz w:val="24"/>
                <w:szCs w:val="24"/>
              </w:rPr>
              <w:t>-</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15,2</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 xml:space="preserve">Порошок яичный, </w:t>
            </w:r>
            <w:proofErr w:type="gramStart"/>
            <w:r w:rsidRPr="00607BD0">
              <w:rPr>
                <w:sz w:val="24"/>
                <w:szCs w:val="24"/>
              </w:rPr>
              <w:t>кг</w:t>
            </w:r>
            <w:proofErr w:type="gramEnd"/>
          </w:p>
        </w:tc>
        <w:tc>
          <w:tcPr>
            <w:tcW w:w="1445" w:type="dxa"/>
            <w:hideMark/>
          </w:tcPr>
          <w:p w:rsidR="00DC2F88" w:rsidRPr="00607BD0" w:rsidRDefault="00DC2F88" w:rsidP="00BD1AA9">
            <w:pPr>
              <w:spacing w:line="240" w:lineRule="auto"/>
              <w:ind w:firstLine="0"/>
              <w:rPr>
                <w:sz w:val="24"/>
                <w:szCs w:val="24"/>
              </w:rPr>
            </w:pPr>
            <w:r w:rsidRPr="00607BD0">
              <w:rPr>
                <w:sz w:val="24"/>
                <w:szCs w:val="24"/>
              </w:rPr>
              <w:t>-</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4,18</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 xml:space="preserve">Творог нежирный, </w:t>
            </w:r>
            <w:proofErr w:type="gramStart"/>
            <w:r w:rsidRPr="00607BD0">
              <w:rPr>
                <w:sz w:val="24"/>
                <w:szCs w:val="24"/>
              </w:rPr>
              <w:t>кг</w:t>
            </w:r>
            <w:proofErr w:type="gramEnd"/>
          </w:p>
        </w:tc>
        <w:tc>
          <w:tcPr>
            <w:tcW w:w="1445" w:type="dxa"/>
            <w:hideMark/>
          </w:tcPr>
          <w:p w:rsidR="00DC2F88" w:rsidRPr="00607BD0" w:rsidRDefault="00DC2F88" w:rsidP="00BD1AA9">
            <w:pPr>
              <w:spacing w:line="240" w:lineRule="auto"/>
              <w:ind w:firstLine="0"/>
              <w:rPr>
                <w:sz w:val="24"/>
                <w:szCs w:val="24"/>
              </w:rPr>
            </w:pPr>
            <w:r w:rsidRPr="00607BD0">
              <w:rPr>
                <w:sz w:val="24"/>
                <w:szCs w:val="24"/>
              </w:rPr>
              <w:t>12.0</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12,0</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12,0</w:t>
            </w:r>
          </w:p>
        </w:tc>
      </w:tr>
      <w:tr w:rsidR="00DC2F88" w:rsidRPr="00607BD0" w:rsidTr="00716E74">
        <w:tc>
          <w:tcPr>
            <w:tcW w:w="9747" w:type="dxa"/>
            <w:gridSpan w:val="4"/>
            <w:hideMark/>
          </w:tcPr>
          <w:p w:rsidR="00DC2F88" w:rsidRPr="00607BD0" w:rsidRDefault="00DC2F88" w:rsidP="00BD1AA9">
            <w:pPr>
              <w:spacing w:line="240" w:lineRule="auto"/>
              <w:ind w:firstLine="0"/>
              <w:rPr>
                <w:sz w:val="24"/>
                <w:szCs w:val="24"/>
              </w:rPr>
            </w:pPr>
            <w:r w:rsidRPr="00607BD0">
              <w:rPr>
                <w:b/>
                <w:bCs/>
                <w:sz w:val="24"/>
                <w:szCs w:val="24"/>
              </w:rPr>
              <w:t>«Здоровье»</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Казецит, кг</w:t>
            </w:r>
          </w:p>
        </w:tc>
        <w:tc>
          <w:tcPr>
            <w:tcW w:w="1445" w:type="dxa"/>
            <w:hideMark/>
          </w:tcPr>
          <w:p w:rsidR="00DC2F88" w:rsidRPr="00607BD0" w:rsidRDefault="00DC2F88" w:rsidP="00BD1AA9">
            <w:pPr>
              <w:spacing w:line="240" w:lineRule="auto"/>
              <w:ind w:firstLine="0"/>
              <w:rPr>
                <w:sz w:val="24"/>
                <w:szCs w:val="24"/>
              </w:rPr>
            </w:pPr>
            <w:r w:rsidRPr="00607BD0">
              <w:rPr>
                <w:sz w:val="24"/>
                <w:szCs w:val="24"/>
              </w:rPr>
              <w:t>5</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 xml:space="preserve">Глицерофосфат железа, </w:t>
            </w:r>
            <w:proofErr w:type="gramStart"/>
            <w:r w:rsidRPr="00607BD0">
              <w:rPr>
                <w:sz w:val="24"/>
                <w:szCs w:val="24"/>
              </w:rPr>
              <w:t>г</w:t>
            </w:r>
            <w:proofErr w:type="gramEnd"/>
          </w:p>
        </w:tc>
        <w:tc>
          <w:tcPr>
            <w:tcW w:w="1445" w:type="dxa"/>
            <w:hideMark/>
          </w:tcPr>
          <w:p w:rsidR="00DC2F88" w:rsidRPr="00607BD0" w:rsidRDefault="00DC2F88" w:rsidP="00BD1AA9">
            <w:pPr>
              <w:spacing w:line="240" w:lineRule="auto"/>
              <w:ind w:firstLine="0"/>
              <w:rPr>
                <w:sz w:val="24"/>
                <w:szCs w:val="24"/>
              </w:rPr>
            </w:pPr>
            <w:r w:rsidRPr="00607BD0">
              <w:rPr>
                <w:sz w:val="24"/>
                <w:szCs w:val="24"/>
              </w:rPr>
              <w:t>15</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Витамин В</w:t>
            </w:r>
            <w:proofErr w:type="gramStart"/>
            <w:r w:rsidRPr="00607BD0">
              <w:rPr>
                <w:sz w:val="24"/>
                <w:szCs w:val="24"/>
              </w:rPr>
              <w:t>1</w:t>
            </w:r>
            <w:proofErr w:type="gramEnd"/>
            <w:r w:rsidRPr="00607BD0">
              <w:rPr>
                <w:sz w:val="24"/>
                <w:szCs w:val="24"/>
              </w:rPr>
              <w:t>, г</w:t>
            </w:r>
          </w:p>
        </w:tc>
        <w:tc>
          <w:tcPr>
            <w:tcW w:w="1445" w:type="dxa"/>
            <w:hideMark/>
          </w:tcPr>
          <w:p w:rsidR="00DC2F88" w:rsidRPr="00607BD0" w:rsidRDefault="00DC2F88" w:rsidP="00BD1AA9">
            <w:pPr>
              <w:spacing w:line="240" w:lineRule="auto"/>
              <w:ind w:firstLine="0"/>
              <w:rPr>
                <w:sz w:val="24"/>
                <w:szCs w:val="24"/>
              </w:rPr>
            </w:pPr>
            <w:r w:rsidRPr="00607BD0">
              <w:rPr>
                <w:sz w:val="24"/>
                <w:szCs w:val="24"/>
              </w:rPr>
              <w:t>0,54</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Витамин В</w:t>
            </w:r>
            <w:proofErr w:type="gramStart"/>
            <w:r w:rsidRPr="00607BD0">
              <w:rPr>
                <w:sz w:val="24"/>
                <w:szCs w:val="24"/>
              </w:rPr>
              <w:t>2</w:t>
            </w:r>
            <w:proofErr w:type="gramEnd"/>
            <w:r w:rsidRPr="00607BD0">
              <w:rPr>
                <w:sz w:val="24"/>
                <w:szCs w:val="24"/>
              </w:rPr>
              <w:t>, г</w:t>
            </w:r>
          </w:p>
        </w:tc>
        <w:tc>
          <w:tcPr>
            <w:tcW w:w="1445" w:type="dxa"/>
            <w:hideMark/>
          </w:tcPr>
          <w:p w:rsidR="00DC2F88" w:rsidRPr="00607BD0" w:rsidRDefault="00DC2F88" w:rsidP="00BD1AA9">
            <w:pPr>
              <w:spacing w:line="240" w:lineRule="auto"/>
              <w:ind w:firstLine="0"/>
              <w:rPr>
                <w:sz w:val="24"/>
                <w:szCs w:val="24"/>
              </w:rPr>
            </w:pPr>
            <w:r w:rsidRPr="00607BD0">
              <w:rPr>
                <w:sz w:val="24"/>
                <w:szCs w:val="24"/>
              </w:rPr>
              <w:t>0,54</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w:t>
            </w:r>
          </w:p>
        </w:tc>
      </w:tr>
      <w:tr w:rsidR="00DC2F88" w:rsidRPr="00607BD0" w:rsidTr="00716E74">
        <w:tc>
          <w:tcPr>
            <w:tcW w:w="4381" w:type="dxa"/>
            <w:hideMark/>
          </w:tcPr>
          <w:p w:rsidR="00DC2F88" w:rsidRPr="00607BD0" w:rsidRDefault="00DC2F88" w:rsidP="00BD1AA9">
            <w:pPr>
              <w:spacing w:line="240" w:lineRule="auto"/>
              <w:ind w:firstLine="0"/>
              <w:rPr>
                <w:sz w:val="24"/>
                <w:szCs w:val="24"/>
              </w:rPr>
            </w:pPr>
            <w:r w:rsidRPr="00607BD0">
              <w:rPr>
                <w:sz w:val="24"/>
                <w:szCs w:val="24"/>
              </w:rPr>
              <w:t>Витамин РР, г</w:t>
            </w:r>
          </w:p>
        </w:tc>
        <w:tc>
          <w:tcPr>
            <w:tcW w:w="1445" w:type="dxa"/>
            <w:hideMark/>
          </w:tcPr>
          <w:p w:rsidR="00DC2F88" w:rsidRPr="00607BD0" w:rsidRDefault="00DC2F88" w:rsidP="00BD1AA9">
            <w:pPr>
              <w:spacing w:line="240" w:lineRule="auto"/>
              <w:ind w:firstLine="0"/>
              <w:rPr>
                <w:sz w:val="24"/>
                <w:szCs w:val="24"/>
              </w:rPr>
            </w:pPr>
            <w:r w:rsidRPr="00607BD0">
              <w:rPr>
                <w:sz w:val="24"/>
                <w:szCs w:val="24"/>
              </w:rPr>
              <w:t>5,4</w:t>
            </w:r>
          </w:p>
        </w:tc>
        <w:tc>
          <w:tcPr>
            <w:tcW w:w="1629" w:type="dxa"/>
            <w:hideMark/>
          </w:tcPr>
          <w:p w:rsidR="00DC2F88" w:rsidRPr="00607BD0" w:rsidRDefault="00DC2F88" w:rsidP="00BD1AA9">
            <w:pPr>
              <w:spacing w:line="240" w:lineRule="auto"/>
              <w:ind w:firstLine="0"/>
              <w:rPr>
                <w:sz w:val="24"/>
                <w:szCs w:val="24"/>
              </w:rPr>
            </w:pPr>
            <w:r w:rsidRPr="00607BD0">
              <w:rPr>
                <w:sz w:val="24"/>
                <w:szCs w:val="24"/>
              </w:rPr>
              <w:t>-</w:t>
            </w:r>
          </w:p>
        </w:tc>
        <w:tc>
          <w:tcPr>
            <w:tcW w:w="2292" w:type="dxa"/>
            <w:hideMark/>
          </w:tcPr>
          <w:p w:rsidR="00DC2F88" w:rsidRPr="00607BD0" w:rsidRDefault="00DC2F88" w:rsidP="00BD1AA9">
            <w:pPr>
              <w:spacing w:line="240" w:lineRule="auto"/>
              <w:ind w:firstLine="0"/>
              <w:rPr>
                <w:sz w:val="24"/>
                <w:szCs w:val="24"/>
              </w:rPr>
            </w:pPr>
            <w:r w:rsidRPr="00607BD0">
              <w:rPr>
                <w:sz w:val="24"/>
                <w:szCs w:val="24"/>
              </w:rPr>
              <w:t>-</w:t>
            </w:r>
          </w:p>
        </w:tc>
      </w:tr>
    </w:tbl>
    <w:p w:rsidR="00716E74" w:rsidRDefault="00716E74" w:rsidP="00716E74">
      <w:pPr>
        <w:spacing w:after="240" w:line="240" w:lineRule="auto"/>
        <w:ind w:firstLine="708"/>
        <w:rPr>
          <w:rFonts w:ascii="Times New Roman" w:eastAsia="Times New Roman" w:hAnsi="Times New Roman" w:cs="Times New Roman"/>
          <w:sz w:val="24"/>
          <w:szCs w:val="24"/>
        </w:rPr>
      </w:pPr>
    </w:p>
    <w:p w:rsidR="00716E74" w:rsidRDefault="00DC2F88" w:rsidP="00716E74">
      <w:pPr>
        <w:spacing w:after="0" w:line="240" w:lineRule="auto"/>
        <w:ind w:firstLine="539"/>
        <w:jc w:val="both"/>
        <w:rPr>
          <w:rFonts w:ascii="Times New Roman" w:eastAsia="Times New Roman" w:hAnsi="Times New Roman" w:cs="Times New Roman"/>
          <w:sz w:val="28"/>
          <w:szCs w:val="28"/>
        </w:rPr>
      </w:pPr>
      <w:r w:rsidRPr="00716E74">
        <w:rPr>
          <w:rFonts w:ascii="Times New Roman" w:eastAsia="Times New Roman" w:hAnsi="Times New Roman" w:cs="Times New Roman"/>
          <w:sz w:val="28"/>
          <w:szCs w:val="28"/>
        </w:rPr>
        <w:t>Минутный расход воды, идущей на замес теста с добавками, рассчитывается по формуле:</w:t>
      </w:r>
    </w:p>
    <w:p w:rsidR="00716E74" w:rsidRDefault="00716E74" w:rsidP="00716E74">
      <w:pPr>
        <w:spacing w:after="0" w:line="240" w:lineRule="auto"/>
        <w:ind w:firstLine="539"/>
        <w:jc w:val="both"/>
        <w:rPr>
          <w:rFonts w:ascii="Times New Roman" w:eastAsia="Times New Roman" w:hAnsi="Times New Roman" w:cs="Times New Roman"/>
          <w:sz w:val="28"/>
          <w:szCs w:val="28"/>
        </w:rPr>
      </w:pPr>
    </w:p>
    <w:p w:rsidR="00716E74" w:rsidRDefault="00DC2F88" w:rsidP="00716E74">
      <w:pPr>
        <w:spacing w:after="0" w:line="240" w:lineRule="auto"/>
        <w:ind w:firstLine="539"/>
        <w:jc w:val="both"/>
        <w:rPr>
          <w:rFonts w:ascii="Times New Roman" w:eastAsia="Times New Roman" w:hAnsi="Times New Roman" w:cs="Times New Roman"/>
          <w:sz w:val="28"/>
          <w:szCs w:val="28"/>
        </w:rPr>
      </w:pPr>
      <w:r w:rsidRPr="00716E74">
        <w:rPr>
          <w:rFonts w:ascii="Times New Roman" w:eastAsia="Times New Roman" w:hAnsi="Times New Roman" w:cs="Times New Roman"/>
          <w:noProof/>
          <w:sz w:val="28"/>
          <w:szCs w:val="28"/>
        </w:rPr>
        <w:drawing>
          <wp:inline distT="0" distB="0" distL="0" distR="0">
            <wp:extent cx="2753995" cy="365760"/>
            <wp:effectExtent l="0" t="0" r="8255" b="0"/>
            <wp:docPr id="16" name="Рисунок 15" descr="http://www.studmed.ru/docs/static/1/8/8/9/b/1889bc51f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studmed.ru/docs/static/1/8/8/9/b/1889bc51f37.gif"/>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53995" cy="365760"/>
                    </a:xfrm>
                    <a:prstGeom prst="rect">
                      <a:avLst/>
                    </a:prstGeom>
                    <a:noFill/>
                    <a:ln>
                      <a:noFill/>
                    </a:ln>
                  </pic:spPr>
                </pic:pic>
              </a:graphicData>
            </a:graphic>
          </wp:inline>
        </w:drawing>
      </w:r>
      <w:r w:rsidRPr="00716E74">
        <w:rPr>
          <w:rFonts w:ascii="Times New Roman" w:eastAsia="Times New Roman" w:hAnsi="Times New Roman" w:cs="Times New Roman"/>
          <w:sz w:val="28"/>
          <w:szCs w:val="28"/>
        </w:rPr>
        <w:t>, (</w:t>
      </w:r>
      <w:r w:rsidR="00972D21" w:rsidRPr="00972D21">
        <w:rPr>
          <w:rFonts w:ascii="Times New Roman" w:eastAsia="Times New Roman" w:hAnsi="Times New Roman" w:cs="Times New Roman"/>
          <w:sz w:val="28"/>
          <w:szCs w:val="28"/>
        </w:rPr>
        <w:t>2</w:t>
      </w:r>
      <w:r w:rsidRPr="00716E74">
        <w:rPr>
          <w:rFonts w:ascii="Times New Roman" w:eastAsia="Times New Roman" w:hAnsi="Times New Roman" w:cs="Times New Roman"/>
          <w:sz w:val="28"/>
          <w:szCs w:val="28"/>
        </w:rPr>
        <w:t>1</w:t>
      </w:r>
      <w:r w:rsidR="00972D21" w:rsidRPr="00972D21">
        <w:rPr>
          <w:rFonts w:ascii="Times New Roman" w:eastAsia="Times New Roman" w:hAnsi="Times New Roman" w:cs="Times New Roman"/>
          <w:sz w:val="28"/>
          <w:szCs w:val="28"/>
        </w:rPr>
        <w:t>.</w:t>
      </w:r>
      <w:r w:rsidRPr="00716E74">
        <w:rPr>
          <w:rFonts w:ascii="Times New Roman" w:eastAsia="Times New Roman" w:hAnsi="Times New Roman" w:cs="Times New Roman"/>
          <w:sz w:val="28"/>
          <w:szCs w:val="28"/>
        </w:rPr>
        <w:t>2)</w:t>
      </w:r>
      <w:r w:rsidRPr="00716E74">
        <w:rPr>
          <w:rFonts w:ascii="Times New Roman" w:eastAsia="Times New Roman" w:hAnsi="Times New Roman" w:cs="Times New Roman"/>
          <w:sz w:val="28"/>
          <w:szCs w:val="28"/>
        </w:rPr>
        <w:br/>
      </w:r>
      <w:r w:rsidRPr="00716E74">
        <w:rPr>
          <w:rFonts w:ascii="Times New Roman" w:eastAsia="Times New Roman" w:hAnsi="Times New Roman" w:cs="Times New Roman"/>
          <w:sz w:val="28"/>
          <w:szCs w:val="28"/>
        </w:rPr>
        <w:br/>
        <w:t>где В</w:t>
      </w:r>
      <w:r w:rsidRPr="00716E74">
        <w:rPr>
          <w:rFonts w:ascii="Times New Roman" w:eastAsia="Times New Roman" w:hAnsi="Times New Roman" w:cs="Times New Roman"/>
          <w:sz w:val="28"/>
          <w:szCs w:val="28"/>
          <w:vertAlign w:val="subscript"/>
        </w:rPr>
        <w:t>м</w:t>
      </w:r>
      <w:r w:rsidRPr="00716E74">
        <w:rPr>
          <w:rFonts w:ascii="Times New Roman" w:eastAsia="Times New Roman" w:hAnsi="Times New Roman" w:cs="Times New Roman"/>
          <w:sz w:val="28"/>
          <w:szCs w:val="28"/>
        </w:rPr>
        <w:t xml:space="preserve"> - минутный расход воды, идущей на замес теста с добавками, </w:t>
      </w:r>
      <w:proofErr w:type="gramStart"/>
      <w:r w:rsidRPr="00716E74">
        <w:rPr>
          <w:rFonts w:ascii="Times New Roman" w:eastAsia="Times New Roman" w:hAnsi="Times New Roman" w:cs="Times New Roman"/>
          <w:sz w:val="28"/>
          <w:szCs w:val="28"/>
        </w:rPr>
        <w:t>кг</w:t>
      </w:r>
      <w:proofErr w:type="gramEnd"/>
      <w:r w:rsidRPr="00716E74">
        <w:rPr>
          <w:rFonts w:ascii="Times New Roman" w:eastAsia="Times New Roman" w:hAnsi="Times New Roman" w:cs="Times New Roman"/>
          <w:sz w:val="28"/>
          <w:szCs w:val="28"/>
        </w:rPr>
        <w:t>/мин;</w:t>
      </w:r>
      <w:r w:rsidR="00716E74">
        <w:rPr>
          <w:rFonts w:ascii="Times New Roman" w:eastAsia="Times New Roman" w:hAnsi="Times New Roman" w:cs="Times New Roman"/>
          <w:sz w:val="28"/>
          <w:szCs w:val="28"/>
        </w:rPr>
        <w:t xml:space="preserve"> </w:t>
      </w:r>
      <w:r w:rsidRPr="00716E74">
        <w:rPr>
          <w:rFonts w:ascii="Times New Roman" w:eastAsia="Times New Roman" w:hAnsi="Times New Roman" w:cs="Times New Roman"/>
          <w:sz w:val="28"/>
          <w:szCs w:val="28"/>
        </w:rPr>
        <w:t>Wд - влажность добавки, %.Wт - влажность теста, %.</w:t>
      </w:r>
    </w:p>
    <w:p w:rsidR="00716E74" w:rsidRDefault="00716E74" w:rsidP="00716E74">
      <w:pPr>
        <w:spacing w:after="0" w:line="240" w:lineRule="auto"/>
        <w:ind w:firstLine="539"/>
        <w:jc w:val="both"/>
        <w:rPr>
          <w:rFonts w:ascii="Times New Roman" w:eastAsia="Times New Roman" w:hAnsi="Times New Roman" w:cs="Times New Roman"/>
          <w:sz w:val="28"/>
          <w:szCs w:val="28"/>
        </w:rPr>
      </w:pPr>
    </w:p>
    <w:p w:rsidR="00716E74" w:rsidRDefault="00DC2F88" w:rsidP="00716E74">
      <w:pPr>
        <w:spacing w:after="0" w:line="240" w:lineRule="auto"/>
        <w:ind w:firstLine="539"/>
        <w:jc w:val="both"/>
        <w:rPr>
          <w:rFonts w:ascii="Times New Roman" w:eastAsia="Times New Roman" w:hAnsi="Times New Roman" w:cs="Times New Roman"/>
          <w:sz w:val="28"/>
          <w:szCs w:val="28"/>
        </w:rPr>
      </w:pPr>
      <w:r w:rsidRPr="00716E74">
        <w:rPr>
          <w:rFonts w:ascii="Times New Roman" w:eastAsia="Times New Roman" w:hAnsi="Times New Roman" w:cs="Times New Roman"/>
          <w:sz w:val="28"/>
          <w:szCs w:val="28"/>
        </w:rPr>
        <w:lastRenderedPageBreak/>
        <w:t xml:space="preserve">Минутный расход воды, идущей на замес теста без добавок, рассчитывается по формуле: </w:t>
      </w:r>
    </w:p>
    <w:p w:rsidR="00716E74" w:rsidRDefault="00DC2F88" w:rsidP="00716E74">
      <w:pPr>
        <w:spacing w:after="0" w:line="240" w:lineRule="auto"/>
        <w:ind w:firstLine="567"/>
        <w:jc w:val="both"/>
        <w:rPr>
          <w:rFonts w:ascii="Times New Roman" w:eastAsia="Times New Roman" w:hAnsi="Times New Roman" w:cs="Times New Roman"/>
          <w:sz w:val="28"/>
          <w:szCs w:val="28"/>
        </w:rPr>
      </w:pPr>
      <w:r w:rsidRPr="00716E74">
        <w:rPr>
          <w:rFonts w:ascii="Times New Roman" w:eastAsia="Times New Roman" w:hAnsi="Times New Roman" w:cs="Times New Roman"/>
          <w:sz w:val="28"/>
          <w:szCs w:val="28"/>
        </w:rPr>
        <w:br/>
      </w:r>
      <w:r w:rsidRPr="00716E74">
        <w:rPr>
          <w:rFonts w:ascii="Times New Roman" w:eastAsia="Times New Roman" w:hAnsi="Times New Roman" w:cs="Times New Roman"/>
          <w:noProof/>
          <w:sz w:val="28"/>
          <w:szCs w:val="28"/>
        </w:rPr>
        <w:drawing>
          <wp:inline distT="0" distB="0" distL="0" distR="0">
            <wp:extent cx="1366520" cy="365760"/>
            <wp:effectExtent l="0" t="0" r="5080" b="0"/>
            <wp:docPr id="21" name="Рисунок 16" descr="http://www.studmed.ru/docs/static/d/9/e/8/9/d9e89d65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studmed.ru/docs/static/d/9/e/8/9/d9e89d65195.gif"/>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66520" cy="365760"/>
                    </a:xfrm>
                    <a:prstGeom prst="rect">
                      <a:avLst/>
                    </a:prstGeom>
                    <a:noFill/>
                    <a:ln>
                      <a:noFill/>
                    </a:ln>
                  </pic:spPr>
                </pic:pic>
              </a:graphicData>
            </a:graphic>
          </wp:inline>
        </w:drawing>
      </w:r>
      <w:r w:rsidRPr="00716E74">
        <w:rPr>
          <w:rFonts w:ascii="Times New Roman" w:eastAsia="Times New Roman" w:hAnsi="Times New Roman" w:cs="Times New Roman"/>
          <w:sz w:val="28"/>
          <w:szCs w:val="28"/>
        </w:rPr>
        <w:t xml:space="preserve"> (</w:t>
      </w:r>
      <w:r w:rsidR="00972D21" w:rsidRPr="00B375E4">
        <w:rPr>
          <w:rFonts w:ascii="Times New Roman" w:eastAsia="Times New Roman" w:hAnsi="Times New Roman" w:cs="Times New Roman"/>
          <w:sz w:val="28"/>
          <w:szCs w:val="28"/>
        </w:rPr>
        <w:t>2</w:t>
      </w:r>
      <w:r w:rsidRPr="00716E74">
        <w:rPr>
          <w:rFonts w:ascii="Times New Roman" w:eastAsia="Times New Roman" w:hAnsi="Times New Roman" w:cs="Times New Roman"/>
          <w:sz w:val="28"/>
          <w:szCs w:val="28"/>
        </w:rPr>
        <w:t>1</w:t>
      </w:r>
      <w:r w:rsidR="00972D21" w:rsidRPr="00B375E4">
        <w:rPr>
          <w:rFonts w:ascii="Times New Roman" w:eastAsia="Times New Roman" w:hAnsi="Times New Roman" w:cs="Times New Roman"/>
          <w:sz w:val="28"/>
          <w:szCs w:val="28"/>
        </w:rPr>
        <w:t>.</w:t>
      </w:r>
      <w:r w:rsidRPr="00716E74">
        <w:rPr>
          <w:rFonts w:ascii="Times New Roman" w:eastAsia="Times New Roman" w:hAnsi="Times New Roman" w:cs="Times New Roman"/>
          <w:sz w:val="28"/>
          <w:szCs w:val="28"/>
        </w:rPr>
        <w:t>3)</w:t>
      </w:r>
      <w:r w:rsidRPr="00716E74">
        <w:rPr>
          <w:rFonts w:ascii="Times New Roman" w:eastAsia="Times New Roman" w:hAnsi="Times New Roman" w:cs="Times New Roman"/>
          <w:sz w:val="28"/>
          <w:szCs w:val="28"/>
        </w:rPr>
        <w:br/>
      </w:r>
    </w:p>
    <w:p w:rsidR="00716E74" w:rsidRDefault="00DC2F88" w:rsidP="00716E74">
      <w:pPr>
        <w:spacing w:after="0" w:line="240" w:lineRule="auto"/>
        <w:ind w:firstLine="567"/>
        <w:jc w:val="both"/>
        <w:rPr>
          <w:rFonts w:ascii="Times New Roman" w:eastAsia="Times New Roman" w:hAnsi="Times New Roman" w:cs="Times New Roman"/>
          <w:sz w:val="28"/>
          <w:szCs w:val="28"/>
        </w:rPr>
      </w:pPr>
      <w:r w:rsidRPr="00716E74">
        <w:rPr>
          <w:rFonts w:ascii="Times New Roman" w:eastAsia="Times New Roman" w:hAnsi="Times New Roman" w:cs="Times New Roman"/>
          <w:sz w:val="28"/>
          <w:szCs w:val="28"/>
        </w:rPr>
        <w:t>Дополнительное сырье при замесе вносится в виде суспензии.</w:t>
      </w:r>
      <w:r w:rsidR="00716E74">
        <w:rPr>
          <w:rFonts w:ascii="Times New Roman" w:eastAsia="Times New Roman" w:hAnsi="Times New Roman" w:cs="Times New Roman"/>
          <w:sz w:val="28"/>
          <w:szCs w:val="28"/>
        </w:rPr>
        <w:t xml:space="preserve"> </w:t>
      </w:r>
      <w:r w:rsidRPr="00716E74">
        <w:rPr>
          <w:rFonts w:ascii="Times New Roman" w:eastAsia="Times New Roman" w:hAnsi="Times New Roman" w:cs="Times New Roman"/>
          <w:sz w:val="28"/>
          <w:szCs w:val="28"/>
        </w:rPr>
        <w:t>Минутный расход водообогатительной сусп</w:t>
      </w:r>
      <w:r w:rsidR="00716E74">
        <w:rPr>
          <w:rFonts w:ascii="Times New Roman" w:eastAsia="Times New Roman" w:hAnsi="Times New Roman" w:cs="Times New Roman"/>
          <w:sz w:val="28"/>
          <w:szCs w:val="28"/>
        </w:rPr>
        <w:t>ензии определяется по формуле</w:t>
      </w:r>
    </w:p>
    <w:p w:rsidR="00716E74" w:rsidRDefault="00716E74" w:rsidP="00716E74">
      <w:pPr>
        <w:spacing w:after="0" w:line="240" w:lineRule="auto"/>
        <w:ind w:firstLine="567"/>
        <w:jc w:val="both"/>
        <w:rPr>
          <w:rFonts w:ascii="Times New Roman" w:eastAsia="Times New Roman" w:hAnsi="Times New Roman" w:cs="Times New Roman"/>
          <w:sz w:val="28"/>
          <w:szCs w:val="28"/>
        </w:rPr>
      </w:pPr>
    </w:p>
    <w:p w:rsidR="00716E74" w:rsidRDefault="00DC2F88" w:rsidP="00716E74">
      <w:pPr>
        <w:spacing w:after="0" w:line="240" w:lineRule="auto"/>
        <w:ind w:firstLine="567"/>
        <w:jc w:val="both"/>
        <w:rPr>
          <w:rFonts w:ascii="Times New Roman" w:eastAsia="Times New Roman" w:hAnsi="Times New Roman" w:cs="Times New Roman"/>
          <w:sz w:val="28"/>
          <w:szCs w:val="28"/>
        </w:rPr>
      </w:pPr>
      <w:r w:rsidRPr="00716E74">
        <w:rPr>
          <w:rFonts w:ascii="Times New Roman" w:eastAsia="Times New Roman" w:hAnsi="Times New Roman" w:cs="Times New Roman"/>
          <w:noProof/>
          <w:sz w:val="28"/>
          <w:szCs w:val="28"/>
        </w:rPr>
        <w:drawing>
          <wp:inline distT="0" distB="0" distL="0" distR="0">
            <wp:extent cx="1021715" cy="172085"/>
            <wp:effectExtent l="0" t="0" r="6985" b="0"/>
            <wp:docPr id="22" name="Рисунок 17" descr="http://www.studmed.ru/docs/static/3/9/8/c/f/398cf0018f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studmed.ru/docs/static/3/9/8/c/f/398cf0018f4.gif"/>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1715" cy="172085"/>
                    </a:xfrm>
                    <a:prstGeom prst="rect">
                      <a:avLst/>
                    </a:prstGeom>
                    <a:noFill/>
                    <a:ln>
                      <a:noFill/>
                    </a:ln>
                  </pic:spPr>
                </pic:pic>
              </a:graphicData>
            </a:graphic>
          </wp:inline>
        </w:drawing>
      </w:r>
      <w:r w:rsidR="00716E74">
        <w:rPr>
          <w:rFonts w:ascii="Times New Roman" w:eastAsia="Times New Roman" w:hAnsi="Times New Roman" w:cs="Times New Roman"/>
          <w:sz w:val="28"/>
          <w:szCs w:val="28"/>
        </w:rPr>
        <w:t xml:space="preserve">, </w:t>
      </w:r>
      <w:r w:rsidR="00716E74">
        <w:rPr>
          <w:rFonts w:ascii="Times New Roman" w:eastAsia="Times New Roman" w:hAnsi="Times New Roman" w:cs="Times New Roman"/>
          <w:sz w:val="28"/>
          <w:szCs w:val="28"/>
        </w:rPr>
        <w:tab/>
      </w:r>
      <w:r w:rsidR="00716E74">
        <w:rPr>
          <w:rFonts w:ascii="Times New Roman" w:eastAsia="Times New Roman" w:hAnsi="Times New Roman" w:cs="Times New Roman"/>
          <w:sz w:val="28"/>
          <w:szCs w:val="28"/>
        </w:rPr>
        <w:tab/>
      </w:r>
      <w:r w:rsidR="00716E74">
        <w:rPr>
          <w:rFonts w:ascii="Times New Roman" w:eastAsia="Times New Roman" w:hAnsi="Times New Roman" w:cs="Times New Roman"/>
          <w:sz w:val="28"/>
          <w:szCs w:val="28"/>
        </w:rPr>
        <w:tab/>
      </w:r>
      <w:r w:rsidR="00716E74">
        <w:rPr>
          <w:rFonts w:ascii="Times New Roman" w:eastAsia="Times New Roman" w:hAnsi="Times New Roman" w:cs="Times New Roman"/>
          <w:sz w:val="28"/>
          <w:szCs w:val="28"/>
        </w:rPr>
        <w:tab/>
      </w:r>
      <w:r w:rsidR="00716E74">
        <w:rPr>
          <w:rFonts w:ascii="Times New Roman" w:eastAsia="Times New Roman" w:hAnsi="Times New Roman" w:cs="Times New Roman"/>
          <w:sz w:val="28"/>
          <w:szCs w:val="28"/>
        </w:rPr>
        <w:tab/>
      </w:r>
      <w:r w:rsidR="00716E74">
        <w:rPr>
          <w:rFonts w:ascii="Times New Roman" w:eastAsia="Times New Roman" w:hAnsi="Times New Roman" w:cs="Times New Roman"/>
          <w:sz w:val="28"/>
          <w:szCs w:val="28"/>
        </w:rPr>
        <w:tab/>
      </w:r>
      <w:r w:rsidR="00716E74">
        <w:rPr>
          <w:rFonts w:ascii="Times New Roman" w:eastAsia="Times New Roman" w:hAnsi="Times New Roman" w:cs="Times New Roman"/>
          <w:sz w:val="28"/>
          <w:szCs w:val="28"/>
        </w:rPr>
        <w:tab/>
      </w:r>
      <w:r w:rsidR="00716E74">
        <w:rPr>
          <w:rFonts w:ascii="Times New Roman" w:eastAsia="Times New Roman" w:hAnsi="Times New Roman" w:cs="Times New Roman"/>
          <w:sz w:val="28"/>
          <w:szCs w:val="28"/>
        </w:rPr>
        <w:tab/>
      </w:r>
      <w:r w:rsidR="00716E74">
        <w:rPr>
          <w:rFonts w:ascii="Times New Roman" w:eastAsia="Times New Roman" w:hAnsi="Times New Roman" w:cs="Times New Roman"/>
          <w:sz w:val="28"/>
          <w:szCs w:val="28"/>
        </w:rPr>
        <w:tab/>
        <w:t xml:space="preserve">   </w:t>
      </w:r>
      <w:r w:rsidR="00972D21">
        <w:rPr>
          <w:rFonts w:ascii="Times New Roman" w:eastAsia="Times New Roman" w:hAnsi="Times New Roman" w:cs="Times New Roman"/>
          <w:sz w:val="28"/>
          <w:szCs w:val="28"/>
          <w:lang w:val="en-US"/>
        </w:rPr>
        <w:t xml:space="preserve">   </w:t>
      </w:r>
      <w:r w:rsidR="00716E74">
        <w:rPr>
          <w:rFonts w:ascii="Times New Roman" w:eastAsia="Times New Roman" w:hAnsi="Times New Roman" w:cs="Times New Roman"/>
          <w:sz w:val="28"/>
          <w:szCs w:val="28"/>
        </w:rPr>
        <w:t>(</w:t>
      </w:r>
      <w:r w:rsidR="00972D21">
        <w:rPr>
          <w:rFonts w:ascii="Times New Roman" w:eastAsia="Times New Roman" w:hAnsi="Times New Roman" w:cs="Times New Roman"/>
          <w:sz w:val="28"/>
          <w:szCs w:val="28"/>
          <w:lang w:val="en-US"/>
        </w:rPr>
        <w:t>2</w:t>
      </w:r>
      <w:r w:rsidR="00716E74">
        <w:rPr>
          <w:rFonts w:ascii="Times New Roman" w:eastAsia="Times New Roman" w:hAnsi="Times New Roman" w:cs="Times New Roman"/>
          <w:sz w:val="28"/>
          <w:szCs w:val="28"/>
        </w:rPr>
        <w:t>1</w:t>
      </w:r>
      <w:r w:rsidR="00972D21">
        <w:rPr>
          <w:rFonts w:ascii="Times New Roman" w:eastAsia="Times New Roman" w:hAnsi="Times New Roman" w:cs="Times New Roman"/>
          <w:sz w:val="28"/>
          <w:szCs w:val="28"/>
          <w:lang w:val="en-US"/>
        </w:rPr>
        <w:t>.</w:t>
      </w:r>
      <w:r w:rsidR="00716E74">
        <w:rPr>
          <w:rFonts w:ascii="Times New Roman" w:eastAsia="Times New Roman" w:hAnsi="Times New Roman" w:cs="Times New Roman"/>
          <w:sz w:val="28"/>
          <w:szCs w:val="28"/>
        </w:rPr>
        <w:t>4)</w:t>
      </w:r>
    </w:p>
    <w:p w:rsidR="00716E74" w:rsidRDefault="00716E74" w:rsidP="00716E74">
      <w:pPr>
        <w:spacing w:after="0" w:line="240" w:lineRule="auto"/>
        <w:ind w:firstLine="567"/>
        <w:jc w:val="both"/>
        <w:rPr>
          <w:rFonts w:ascii="Times New Roman" w:eastAsia="Times New Roman" w:hAnsi="Times New Roman" w:cs="Times New Roman"/>
          <w:sz w:val="28"/>
          <w:szCs w:val="28"/>
        </w:rPr>
      </w:pPr>
    </w:p>
    <w:p w:rsidR="00716E74" w:rsidRDefault="00DC2F88" w:rsidP="00716E74">
      <w:pPr>
        <w:spacing w:after="0" w:line="240" w:lineRule="auto"/>
        <w:ind w:firstLine="567"/>
        <w:jc w:val="both"/>
        <w:rPr>
          <w:rFonts w:ascii="Times New Roman" w:eastAsia="Times New Roman" w:hAnsi="Times New Roman" w:cs="Times New Roman"/>
          <w:sz w:val="28"/>
          <w:szCs w:val="28"/>
        </w:rPr>
      </w:pPr>
      <w:r w:rsidRPr="00716E74">
        <w:rPr>
          <w:rFonts w:ascii="Times New Roman" w:eastAsia="Times New Roman" w:hAnsi="Times New Roman" w:cs="Times New Roman"/>
          <w:sz w:val="28"/>
          <w:szCs w:val="28"/>
        </w:rPr>
        <w:t>В</w:t>
      </w:r>
      <w:r w:rsidRPr="00716E74">
        <w:rPr>
          <w:rFonts w:ascii="Times New Roman" w:eastAsia="Times New Roman" w:hAnsi="Times New Roman" w:cs="Times New Roman"/>
          <w:sz w:val="28"/>
          <w:szCs w:val="28"/>
          <w:vertAlign w:val="subscript"/>
        </w:rPr>
        <w:t>дм</w:t>
      </w:r>
      <w:r w:rsidRPr="00716E74">
        <w:rPr>
          <w:rFonts w:ascii="Times New Roman" w:eastAsia="Times New Roman" w:hAnsi="Times New Roman" w:cs="Times New Roman"/>
          <w:sz w:val="28"/>
          <w:szCs w:val="28"/>
        </w:rPr>
        <w:t xml:space="preserve"> - минутный расход водоо</w:t>
      </w:r>
      <w:r w:rsidR="00716E74">
        <w:rPr>
          <w:rFonts w:ascii="Times New Roman" w:eastAsia="Times New Roman" w:hAnsi="Times New Roman" w:cs="Times New Roman"/>
          <w:sz w:val="28"/>
          <w:szCs w:val="28"/>
        </w:rPr>
        <w:t xml:space="preserve">богатительной суспензии, </w:t>
      </w:r>
      <w:proofErr w:type="gramStart"/>
      <w:r w:rsidR="00716E74">
        <w:rPr>
          <w:rFonts w:ascii="Times New Roman" w:eastAsia="Times New Roman" w:hAnsi="Times New Roman" w:cs="Times New Roman"/>
          <w:sz w:val="28"/>
          <w:szCs w:val="28"/>
        </w:rPr>
        <w:t>кг</w:t>
      </w:r>
      <w:proofErr w:type="gramEnd"/>
      <w:r w:rsidR="00716E74">
        <w:rPr>
          <w:rFonts w:ascii="Times New Roman" w:eastAsia="Times New Roman" w:hAnsi="Times New Roman" w:cs="Times New Roman"/>
          <w:sz w:val="28"/>
          <w:szCs w:val="28"/>
        </w:rPr>
        <w:t>/мин</w:t>
      </w:r>
    </w:p>
    <w:p w:rsidR="00716E74" w:rsidRDefault="00716E74" w:rsidP="00716E74">
      <w:pPr>
        <w:spacing w:after="0" w:line="240" w:lineRule="auto"/>
        <w:ind w:firstLine="567"/>
        <w:jc w:val="both"/>
        <w:rPr>
          <w:rFonts w:ascii="Times New Roman" w:eastAsia="Times New Roman" w:hAnsi="Times New Roman" w:cs="Times New Roman"/>
          <w:sz w:val="28"/>
          <w:szCs w:val="28"/>
        </w:rPr>
      </w:pPr>
    </w:p>
    <w:p w:rsidR="00716E74" w:rsidRDefault="00DC2F88" w:rsidP="00716E74">
      <w:pPr>
        <w:spacing w:after="0" w:line="240" w:lineRule="auto"/>
        <w:ind w:firstLine="567"/>
        <w:jc w:val="both"/>
        <w:rPr>
          <w:rFonts w:ascii="Times New Roman" w:eastAsia="Times New Roman" w:hAnsi="Times New Roman" w:cs="Times New Roman"/>
          <w:sz w:val="28"/>
          <w:szCs w:val="28"/>
        </w:rPr>
      </w:pPr>
      <w:r w:rsidRPr="00716E74">
        <w:rPr>
          <w:rFonts w:ascii="Times New Roman" w:eastAsia="Times New Roman" w:hAnsi="Times New Roman" w:cs="Times New Roman"/>
          <w:sz w:val="28"/>
          <w:szCs w:val="28"/>
        </w:rPr>
        <w:t xml:space="preserve">Пример расчет производственной рецептуры и </w:t>
      </w:r>
      <w:proofErr w:type="gramStart"/>
      <w:r w:rsidRPr="00716E74">
        <w:rPr>
          <w:rFonts w:ascii="Times New Roman" w:eastAsia="Times New Roman" w:hAnsi="Times New Roman" w:cs="Times New Roman"/>
          <w:sz w:val="28"/>
          <w:szCs w:val="28"/>
        </w:rPr>
        <w:t>технологического</w:t>
      </w:r>
      <w:proofErr w:type="gramEnd"/>
      <w:r w:rsidRPr="00716E74">
        <w:rPr>
          <w:rFonts w:ascii="Times New Roman" w:eastAsia="Times New Roman" w:hAnsi="Times New Roman" w:cs="Times New Roman"/>
          <w:sz w:val="28"/>
          <w:szCs w:val="28"/>
        </w:rPr>
        <w:t xml:space="preserve"> режим выработки приведен в табл. </w:t>
      </w:r>
      <w:r w:rsidR="00497B20" w:rsidRPr="00B375E4">
        <w:rPr>
          <w:rFonts w:ascii="Times New Roman" w:eastAsia="Times New Roman" w:hAnsi="Times New Roman" w:cs="Times New Roman"/>
          <w:sz w:val="28"/>
          <w:szCs w:val="28"/>
        </w:rPr>
        <w:t>21.2</w:t>
      </w:r>
      <w:r w:rsidRPr="00716E74">
        <w:rPr>
          <w:rFonts w:ascii="Times New Roman" w:eastAsia="Times New Roman" w:hAnsi="Times New Roman" w:cs="Times New Roman"/>
          <w:sz w:val="28"/>
          <w:szCs w:val="28"/>
        </w:rPr>
        <w:t>.</w:t>
      </w:r>
    </w:p>
    <w:p w:rsidR="00716E74" w:rsidRDefault="00716E74" w:rsidP="00716E74">
      <w:pPr>
        <w:spacing w:after="0" w:line="240" w:lineRule="auto"/>
        <w:ind w:firstLine="567"/>
        <w:jc w:val="both"/>
        <w:rPr>
          <w:rFonts w:ascii="Times New Roman" w:eastAsia="Times New Roman" w:hAnsi="Times New Roman" w:cs="Times New Roman"/>
          <w:sz w:val="28"/>
          <w:szCs w:val="28"/>
        </w:rPr>
      </w:pPr>
    </w:p>
    <w:p w:rsidR="00DC2F88" w:rsidRPr="00716E74" w:rsidRDefault="00DC2F88" w:rsidP="00716E74">
      <w:pPr>
        <w:spacing w:after="0" w:line="240" w:lineRule="auto"/>
        <w:ind w:firstLine="567"/>
        <w:jc w:val="both"/>
        <w:rPr>
          <w:rFonts w:ascii="Times New Roman" w:eastAsia="Times New Roman" w:hAnsi="Times New Roman" w:cs="Times New Roman"/>
          <w:sz w:val="28"/>
          <w:szCs w:val="28"/>
        </w:rPr>
      </w:pPr>
      <w:r w:rsidRPr="00716E74">
        <w:rPr>
          <w:rFonts w:ascii="Times New Roman" w:eastAsia="Times New Roman" w:hAnsi="Times New Roman" w:cs="Times New Roman"/>
          <w:sz w:val="28"/>
          <w:szCs w:val="28"/>
        </w:rPr>
        <w:t xml:space="preserve">Таблица </w:t>
      </w:r>
      <w:r w:rsidR="00972D21" w:rsidRPr="00972D21">
        <w:rPr>
          <w:rFonts w:ascii="Times New Roman" w:eastAsia="Times New Roman" w:hAnsi="Times New Roman" w:cs="Times New Roman"/>
          <w:sz w:val="28"/>
          <w:szCs w:val="28"/>
        </w:rPr>
        <w:t>2</w:t>
      </w:r>
      <w:r w:rsidRPr="00716E74">
        <w:rPr>
          <w:rFonts w:ascii="Times New Roman" w:eastAsia="Times New Roman" w:hAnsi="Times New Roman" w:cs="Times New Roman"/>
          <w:sz w:val="28"/>
          <w:szCs w:val="28"/>
        </w:rPr>
        <w:t>1</w:t>
      </w:r>
      <w:r w:rsidR="00972D21" w:rsidRPr="00972D21">
        <w:rPr>
          <w:rFonts w:ascii="Times New Roman" w:eastAsia="Times New Roman" w:hAnsi="Times New Roman" w:cs="Times New Roman"/>
          <w:sz w:val="28"/>
          <w:szCs w:val="28"/>
        </w:rPr>
        <w:t>.2</w:t>
      </w:r>
      <w:r w:rsidR="00716E74">
        <w:rPr>
          <w:rFonts w:ascii="Times New Roman" w:eastAsia="Times New Roman" w:hAnsi="Times New Roman" w:cs="Times New Roman"/>
          <w:sz w:val="28"/>
          <w:szCs w:val="28"/>
        </w:rPr>
        <w:t xml:space="preserve"> - </w:t>
      </w:r>
      <w:r w:rsidRPr="00716E74">
        <w:rPr>
          <w:rFonts w:ascii="Times New Roman" w:eastAsia="Times New Roman" w:hAnsi="Times New Roman" w:cs="Times New Roman"/>
          <w:sz w:val="28"/>
          <w:szCs w:val="28"/>
        </w:rPr>
        <w:t xml:space="preserve">Производственная рецептура и технологический режим выработки </w:t>
      </w:r>
      <w:r w:rsidR="003B5B38">
        <w:rPr>
          <w:rFonts w:ascii="Times New Roman" w:eastAsia="Times New Roman" w:hAnsi="Times New Roman" w:cs="Times New Roman"/>
          <w:sz w:val="28"/>
          <w:szCs w:val="28"/>
        </w:rPr>
        <w:t xml:space="preserve"> </w:t>
      </w:r>
      <w:r w:rsidRPr="00716E74">
        <w:rPr>
          <w:rFonts w:ascii="Times New Roman" w:eastAsia="Times New Roman" w:hAnsi="Times New Roman" w:cs="Times New Roman"/>
          <w:sz w:val="28"/>
          <w:szCs w:val="28"/>
        </w:rPr>
        <w:t>макаронных изделий «Детское питание» гр. А 1-го сорта</w:t>
      </w:r>
    </w:p>
    <w:tbl>
      <w:tblPr>
        <w:tblStyle w:val="ab"/>
        <w:tblW w:w="9822" w:type="dxa"/>
        <w:tblInd w:w="108" w:type="dxa"/>
        <w:tblLook w:val="04A0"/>
      </w:tblPr>
      <w:tblGrid>
        <w:gridCol w:w="6067"/>
        <w:gridCol w:w="3755"/>
      </w:tblGrid>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Наименование сырья, параметров</w:t>
            </w:r>
          </w:p>
        </w:tc>
        <w:tc>
          <w:tcPr>
            <w:tcW w:w="3755" w:type="dxa"/>
            <w:hideMark/>
          </w:tcPr>
          <w:p w:rsidR="00DC2F88" w:rsidRPr="00607BD0" w:rsidRDefault="00DC2F88" w:rsidP="003B5B38">
            <w:pPr>
              <w:spacing w:line="240" w:lineRule="auto"/>
              <w:ind w:firstLine="0"/>
              <w:rPr>
                <w:sz w:val="24"/>
                <w:szCs w:val="24"/>
              </w:rPr>
            </w:pPr>
            <w:r w:rsidRPr="00607BD0">
              <w:rPr>
                <w:sz w:val="24"/>
                <w:szCs w:val="24"/>
              </w:rPr>
              <w:t>Количество сырья, параметры</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Мука (полукрупка), кг/мин</w:t>
            </w:r>
          </w:p>
        </w:tc>
        <w:tc>
          <w:tcPr>
            <w:tcW w:w="3755" w:type="dxa"/>
            <w:hideMark/>
          </w:tcPr>
          <w:p w:rsidR="00DC2F88" w:rsidRPr="00607BD0" w:rsidRDefault="00DC2F88" w:rsidP="003B5B38">
            <w:pPr>
              <w:spacing w:line="240" w:lineRule="auto"/>
              <w:ind w:firstLine="0"/>
              <w:rPr>
                <w:sz w:val="24"/>
                <w:szCs w:val="24"/>
              </w:rPr>
            </w:pPr>
            <w:r w:rsidRPr="00607BD0">
              <w:rPr>
                <w:sz w:val="24"/>
                <w:szCs w:val="24"/>
              </w:rPr>
              <w:t>16,9</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 xml:space="preserve">Яичная суспензия, </w:t>
            </w:r>
            <w:proofErr w:type="gramStart"/>
            <w:r w:rsidRPr="00607BD0">
              <w:rPr>
                <w:sz w:val="24"/>
                <w:szCs w:val="24"/>
              </w:rPr>
              <w:t>кг</w:t>
            </w:r>
            <w:proofErr w:type="gramEnd"/>
            <w:r w:rsidRPr="00607BD0">
              <w:rPr>
                <w:sz w:val="24"/>
                <w:szCs w:val="24"/>
              </w:rPr>
              <w:t xml:space="preserve"> мин</w:t>
            </w:r>
          </w:p>
        </w:tc>
        <w:tc>
          <w:tcPr>
            <w:tcW w:w="3755" w:type="dxa"/>
            <w:hideMark/>
          </w:tcPr>
          <w:p w:rsidR="00DC2F88" w:rsidRPr="00607BD0" w:rsidRDefault="00DC2F88" w:rsidP="003B5B38">
            <w:pPr>
              <w:spacing w:line="240" w:lineRule="auto"/>
              <w:ind w:firstLine="0"/>
              <w:rPr>
                <w:sz w:val="24"/>
                <w:szCs w:val="24"/>
              </w:rPr>
            </w:pPr>
            <w:r w:rsidRPr="00607BD0">
              <w:rPr>
                <w:sz w:val="24"/>
                <w:szCs w:val="24"/>
              </w:rPr>
              <w:t>4,34</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Влажность теста, %</w:t>
            </w:r>
          </w:p>
        </w:tc>
        <w:tc>
          <w:tcPr>
            <w:tcW w:w="3755" w:type="dxa"/>
            <w:hideMark/>
          </w:tcPr>
          <w:p w:rsidR="00DC2F88" w:rsidRPr="00607BD0" w:rsidRDefault="00DC2F88" w:rsidP="003B5B38">
            <w:pPr>
              <w:spacing w:line="240" w:lineRule="auto"/>
              <w:ind w:firstLine="0"/>
              <w:rPr>
                <w:sz w:val="24"/>
                <w:szCs w:val="24"/>
              </w:rPr>
            </w:pPr>
            <w:r w:rsidRPr="00607BD0">
              <w:rPr>
                <w:sz w:val="24"/>
                <w:szCs w:val="24"/>
              </w:rPr>
              <w:t>28-32,5</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Температура воды, идущей на замес теста, °</w:t>
            </w:r>
            <w:proofErr w:type="gramStart"/>
            <w:r w:rsidRPr="00607BD0">
              <w:rPr>
                <w:sz w:val="24"/>
                <w:szCs w:val="24"/>
              </w:rPr>
              <w:t>С</w:t>
            </w:r>
            <w:proofErr w:type="gramEnd"/>
          </w:p>
        </w:tc>
        <w:tc>
          <w:tcPr>
            <w:tcW w:w="3755" w:type="dxa"/>
            <w:hideMark/>
          </w:tcPr>
          <w:p w:rsidR="00DC2F88" w:rsidRPr="00607BD0" w:rsidRDefault="00DC2F88" w:rsidP="003B5B38">
            <w:pPr>
              <w:spacing w:line="240" w:lineRule="auto"/>
              <w:ind w:firstLine="0"/>
              <w:rPr>
                <w:sz w:val="24"/>
                <w:szCs w:val="24"/>
              </w:rPr>
            </w:pPr>
            <w:r w:rsidRPr="00607BD0">
              <w:rPr>
                <w:sz w:val="24"/>
                <w:szCs w:val="24"/>
              </w:rPr>
              <w:t>45-48</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Температура теста в конце замеса, °</w:t>
            </w:r>
            <w:proofErr w:type="gramStart"/>
            <w:r w:rsidRPr="00607BD0">
              <w:rPr>
                <w:sz w:val="24"/>
                <w:szCs w:val="24"/>
              </w:rPr>
              <w:t>С</w:t>
            </w:r>
            <w:proofErr w:type="gramEnd"/>
          </w:p>
        </w:tc>
        <w:tc>
          <w:tcPr>
            <w:tcW w:w="3755" w:type="dxa"/>
            <w:hideMark/>
          </w:tcPr>
          <w:p w:rsidR="00DC2F88" w:rsidRPr="00607BD0" w:rsidRDefault="00DC2F88" w:rsidP="003B5B38">
            <w:pPr>
              <w:spacing w:line="240" w:lineRule="auto"/>
              <w:ind w:firstLine="0"/>
              <w:rPr>
                <w:sz w:val="24"/>
                <w:szCs w:val="24"/>
              </w:rPr>
            </w:pPr>
            <w:r w:rsidRPr="00607BD0">
              <w:rPr>
                <w:sz w:val="24"/>
                <w:szCs w:val="24"/>
              </w:rPr>
              <w:t>50-60</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 xml:space="preserve">Консистенция теста </w:t>
            </w:r>
          </w:p>
        </w:tc>
        <w:tc>
          <w:tcPr>
            <w:tcW w:w="3755" w:type="dxa"/>
            <w:hideMark/>
          </w:tcPr>
          <w:p w:rsidR="00DC2F88" w:rsidRPr="00607BD0" w:rsidRDefault="00DC2F88" w:rsidP="003B5B38">
            <w:pPr>
              <w:spacing w:line="240" w:lineRule="auto"/>
              <w:ind w:firstLine="0"/>
              <w:rPr>
                <w:sz w:val="24"/>
                <w:szCs w:val="24"/>
              </w:rPr>
            </w:pPr>
            <w:r w:rsidRPr="00607BD0">
              <w:rPr>
                <w:sz w:val="24"/>
                <w:szCs w:val="24"/>
              </w:rPr>
              <w:t>мелкокомковатая</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Продолжительность замеса теста, мин</w:t>
            </w:r>
          </w:p>
        </w:tc>
        <w:tc>
          <w:tcPr>
            <w:tcW w:w="3755" w:type="dxa"/>
            <w:hideMark/>
          </w:tcPr>
          <w:p w:rsidR="00DC2F88" w:rsidRPr="00607BD0" w:rsidRDefault="00DC2F88" w:rsidP="003B5B38">
            <w:pPr>
              <w:spacing w:line="240" w:lineRule="auto"/>
              <w:ind w:firstLine="0"/>
              <w:rPr>
                <w:sz w:val="24"/>
                <w:szCs w:val="24"/>
              </w:rPr>
            </w:pPr>
            <w:r w:rsidRPr="00607BD0">
              <w:rPr>
                <w:sz w:val="24"/>
                <w:szCs w:val="24"/>
              </w:rPr>
              <w:t>15-20</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Температура сырых изделий после прессования, °</w:t>
            </w:r>
            <w:proofErr w:type="gramStart"/>
            <w:r w:rsidRPr="00607BD0">
              <w:rPr>
                <w:sz w:val="24"/>
                <w:szCs w:val="24"/>
              </w:rPr>
              <w:t>С</w:t>
            </w:r>
            <w:proofErr w:type="gramEnd"/>
          </w:p>
        </w:tc>
        <w:tc>
          <w:tcPr>
            <w:tcW w:w="3755" w:type="dxa"/>
            <w:hideMark/>
          </w:tcPr>
          <w:p w:rsidR="00DC2F88" w:rsidRPr="00607BD0" w:rsidRDefault="00DC2F88" w:rsidP="003B5B38">
            <w:pPr>
              <w:spacing w:line="240" w:lineRule="auto"/>
              <w:ind w:firstLine="0"/>
              <w:rPr>
                <w:sz w:val="24"/>
                <w:szCs w:val="24"/>
              </w:rPr>
            </w:pPr>
            <w:r w:rsidRPr="00607BD0">
              <w:rPr>
                <w:sz w:val="24"/>
                <w:szCs w:val="24"/>
              </w:rPr>
              <w:t>60-65</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Давление прессования, МПа</w:t>
            </w:r>
          </w:p>
        </w:tc>
        <w:tc>
          <w:tcPr>
            <w:tcW w:w="3755" w:type="dxa"/>
            <w:hideMark/>
          </w:tcPr>
          <w:p w:rsidR="00DC2F88" w:rsidRPr="00607BD0" w:rsidRDefault="00DC2F88" w:rsidP="003B5B38">
            <w:pPr>
              <w:spacing w:line="240" w:lineRule="auto"/>
              <w:ind w:firstLine="0"/>
              <w:rPr>
                <w:sz w:val="24"/>
                <w:szCs w:val="24"/>
              </w:rPr>
            </w:pPr>
            <w:r w:rsidRPr="00607BD0">
              <w:rPr>
                <w:sz w:val="24"/>
                <w:szCs w:val="24"/>
              </w:rPr>
              <w:t>10-12</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Температура сушки, °</w:t>
            </w:r>
            <w:proofErr w:type="gramStart"/>
            <w:r w:rsidRPr="00607BD0">
              <w:rPr>
                <w:sz w:val="24"/>
                <w:szCs w:val="24"/>
              </w:rPr>
              <w:t>С</w:t>
            </w:r>
            <w:proofErr w:type="gramEnd"/>
          </w:p>
        </w:tc>
        <w:tc>
          <w:tcPr>
            <w:tcW w:w="3755" w:type="dxa"/>
            <w:hideMark/>
          </w:tcPr>
          <w:p w:rsidR="00DC2F88" w:rsidRPr="00607BD0" w:rsidRDefault="00DC2F88" w:rsidP="003B5B38">
            <w:pPr>
              <w:spacing w:line="240" w:lineRule="auto"/>
              <w:ind w:firstLine="0"/>
              <w:rPr>
                <w:sz w:val="24"/>
                <w:szCs w:val="24"/>
              </w:rPr>
            </w:pPr>
            <w:r w:rsidRPr="00607BD0">
              <w:rPr>
                <w:sz w:val="24"/>
                <w:szCs w:val="24"/>
              </w:rPr>
              <w:t>45</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Относительная влажность воздуха, %</w:t>
            </w:r>
          </w:p>
        </w:tc>
        <w:tc>
          <w:tcPr>
            <w:tcW w:w="3755" w:type="dxa"/>
            <w:hideMark/>
          </w:tcPr>
          <w:p w:rsidR="00DC2F88" w:rsidRPr="00607BD0" w:rsidRDefault="00DC2F88" w:rsidP="003B5B38">
            <w:pPr>
              <w:spacing w:line="240" w:lineRule="auto"/>
              <w:ind w:firstLine="0"/>
              <w:rPr>
                <w:sz w:val="24"/>
                <w:szCs w:val="24"/>
              </w:rPr>
            </w:pPr>
            <w:r w:rsidRPr="00607BD0">
              <w:rPr>
                <w:sz w:val="24"/>
                <w:szCs w:val="24"/>
              </w:rPr>
              <w:t>80</w:t>
            </w:r>
          </w:p>
        </w:tc>
      </w:tr>
      <w:tr w:rsidR="00DC2F88" w:rsidRPr="00607BD0" w:rsidTr="003B5B38">
        <w:tc>
          <w:tcPr>
            <w:tcW w:w="6067" w:type="dxa"/>
            <w:hideMark/>
          </w:tcPr>
          <w:p w:rsidR="00DC2F88" w:rsidRPr="00607BD0" w:rsidRDefault="00DC2F88" w:rsidP="003B5B38">
            <w:pPr>
              <w:spacing w:line="240" w:lineRule="auto"/>
              <w:ind w:firstLine="0"/>
              <w:rPr>
                <w:sz w:val="24"/>
                <w:szCs w:val="24"/>
              </w:rPr>
            </w:pPr>
            <w:r w:rsidRPr="00607BD0">
              <w:rPr>
                <w:sz w:val="24"/>
                <w:szCs w:val="24"/>
              </w:rPr>
              <w:t>Продолжительность сушки, мин</w:t>
            </w:r>
          </w:p>
        </w:tc>
        <w:tc>
          <w:tcPr>
            <w:tcW w:w="3755" w:type="dxa"/>
            <w:hideMark/>
          </w:tcPr>
          <w:p w:rsidR="00DC2F88" w:rsidRPr="00607BD0" w:rsidRDefault="00DC2F88" w:rsidP="003B5B38">
            <w:pPr>
              <w:spacing w:line="240" w:lineRule="auto"/>
              <w:ind w:firstLine="0"/>
              <w:rPr>
                <w:sz w:val="24"/>
                <w:szCs w:val="24"/>
              </w:rPr>
            </w:pPr>
            <w:r w:rsidRPr="00607BD0">
              <w:rPr>
                <w:sz w:val="24"/>
                <w:szCs w:val="24"/>
              </w:rPr>
              <w:t>7,5</w:t>
            </w:r>
          </w:p>
        </w:tc>
      </w:tr>
    </w:tbl>
    <w:p w:rsidR="00972D21" w:rsidRDefault="00972D21" w:rsidP="003B5B38">
      <w:pPr>
        <w:spacing w:after="0" w:line="240" w:lineRule="auto"/>
        <w:ind w:firstLine="539"/>
        <w:jc w:val="both"/>
        <w:rPr>
          <w:rFonts w:ascii="Times New Roman" w:eastAsia="Times New Roman" w:hAnsi="Times New Roman" w:cs="Times New Roman"/>
          <w:sz w:val="28"/>
          <w:szCs w:val="28"/>
        </w:rPr>
      </w:pPr>
    </w:p>
    <w:p w:rsidR="00497B20" w:rsidRDefault="00497B20">
      <w:pPr>
        <w:rPr>
          <w:rFonts w:ascii="Times New Roman" w:eastAsia="Times New Roman" w:hAnsi="Times New Roman" w:cs="Times New Roman"/>
          <w:sz w:val="28"/>
          <w:szCs w:val="28"/>
          <w:lang w:val="en-US"/>
        </w:rPr>
      </w:pPr>
    </w:p>
    <w:p w:rsidR="003B5B38" w:rsidRPr="003B5B38" w:rsidRDefault="003B5B38" w:rsidP="003B5B38">
      <w:pPr>
        <w:spacing w:after="0" w:line="240" w:lineRule="auto"/>
        <w:ind w:firstLine="539"/>
        <w:jc w:val="both"/>
        <w:rPr>
          <w:rFonts w:ascii="Times New Roman" w:eastAsia="Times New Roman" w:hAnsi="Times New Roman" w:cs="Times New Roman"/>
          <w:bCs/>
          <w:sz w:val="28"/>
          <w:szCs w:val="28"/>
        </w:rPr>
      </w:pPr>
      <w:r w:rsidRPr="003B5B38">
        <w:rPr>
          <w:rFonts w:ascii="Times New Roman" w:eastAsia="Times New Roman" w:hAnsi="Times New Roman" w:cs="Times New Roman"/>
          <w:sz w:val="28"/>
          <w:szCs w:val="28"/>
        </w:rPr>
        <w:t xml:space="preserve">Практическое занятие </w:t>
      </w:r>
      <w:r w:rsidR="004A2D04" w:rsidRPr="003B5B38">
        <w:rPr>
          <w:rFonts w:ascii="Times New Roman" w:eastAsia="Times New Roman" w:hAnsi="Times New Roman" w:cs="Times New Roman"/>
          <w:bCs/>
          <w:sz w:val="28"/>
          <w:szCs w:val="28"/>
        </w:rPr>
        <w:t>2</w:t>
      </w:r>
      <w:r w:rsidR="004E20D2" w:rsidRPr="004E20D2">
        <w:rPr>
          <w:rFonts w:ascii="Times New Roman" w:eastAsia="Times New Roman" w:hAnsi="Times New Roman" w:cs="Times New Roman"/>
          <w:bCs/>
          <w:sz w:val="28"/>
          <w:szCs w:val="28"/>
        </w:rPr>
        <w:t>2</w:t>
      </w:r>
      <w:r w:rsidR="004A2D04" w:rsidRPr="003B5B38">
        <w:rPr>
          <w:rFonts w:ascii="Times New Roman" w:eastAsia="Times New Roman" w:hAnsi="Times New Roman" w:cs="Times New Roman"/>
          <w:bCs/>
          <w:sz w:val="28"/>
          <w:szCs w:val="28"/>
        </w:rPr>
        <w:t>.</w:t>
      </w:r>
      <w:r w:rsidR="004A2D04" w:rsidRPr="003B5B38">
        <w:rPr>
          <w:rFonts w:ascii="Times New Roman" w:eastAsia="Times New Roman" w:hAnsi="Times New Roman" w:cs="Times New Roman"/>
          <w:b/>
          <w:bCs/>
          <w:sz w:val="28"/>
          <w:szCs w:val="28"/>
        </w:rPr>
        <w:t xml:space="preserve"> </w:t>
      </w:r>
      <w:r w:rsidR="00DC2F88" w:rsidRPr="003B5B38">
        <w:rPr>
          <w:rFonts w:ascii="Times New Roman" w:eastAsia="Times New Roman" w:hAnsi="Times New Roman" w:cs="Times New Roman"/>
          <w:b/>
          <w:bCs/>
          <w:sz w:val="28"/>
          <w:szCs w:val="28"/>
        </w:rPr>
        <w:t xml:space="preserve"> </w:t>
      </w:r>
      <w:r w:rsidRPr="003B5B38">
        <w:rPr>
          <w:rFonts w:ascii="Times New Roman" w:eastAsia="Times New Roman" w:hAnsi="Times New Roman" w:cs="Times New Roman"/>
          <w:bCs/>
          <w:sz w:val="28"/>
          <w:szCs w:val="28"/>
        </w:rPr>
        <w:t>РАСЧЕТ РАСХОДА СЫРЬЯ</w:t>
      </w:r>
    </w:p>
    <w:p w:rsidR="003B5B38" w:rsidRPr="003B5B38" w:rsidRDefault="003B5B38" w:rsidP="003B5B38">
      <w:pPr>
        <w:spacing w:after="0" w:line="240" w:lineRule="auto"/>
        <w:ind w:firstLine="539"/>
        <w:jc w:val="both"/>
        <w:rPr>
          <w:rFonts w:ascii="Times New Roman" w:eastAsia="Times New Roman" w:hAnsi="Times New Roman" w:cs="Times New Roman"/>
          <w:bCs/>
          <w:sz w:val="28"/>
          <w:szCs w:val="28"/>
        </w:rPr>
      </w:pPr>
    </w:p>
    <w:p w:rsidR="003B5B38" w:rsidRPr="003B5B3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При определении расхода сырья на макаронной фабрике рассчитывается плановая норма расхода муки, суточный расход муки и дополнительного сырья при выработке макаронных изделий. Суммарное количество изделий с добавками должно быть не менее 10-15 % к общему выпуску продукции.</w:t>
      </w:r>
    </w:p>
    <w:p w:rsidR="003B5B3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При выработке изделий без вводимых добавок, когда единственным сырьем является мука и вода, плановая норма расхода муки определяется по формуле</w:t>
      </w:r>
    </w:p>
    <w:p w:rsidR="003B5B38" w:rsidRDefault="003B5B38" w:rsidP="003B5B38">
      <w:pPr>
        <w:spacing w:after="0" w:line="240" w:lineRule="auto"/>
        <w:ind w:firstLine="539"/>
        <w:jc w:val="both"/>
        <w:rPr>
          <w:rFonts w:ascii="Times New Roman" w:eastAsia="Times New Roman" w:hAnsi="Times New Roman" w:cs="Times New Roman"/>
          <w:sz w:val="28"/>
          <w:szCs w:val="28"/>
        </w:rPr>
      </w:pPr>
    </w:p>
    <w:p w:rsidR="00BA517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lastRenderedPageBreak/>
        <w:drawing>
          <wp:inline distT="0" distB="0" distL="0" distR="0">
            <wp:extent cx="2011680" cy="365760"/>
            <wp:effectExtent l="0" t="0" r="7620" b="0"/>
            <wp:docPr id="23" name="Рисунок 18" descr="http://www.studmed.ru/docs/static/6/2/3/6/d/6236d91c4e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studmed.ru/docs/static/6/2/3/6/d/6236d91c4ec.gif"/>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1680" cy="36576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w:t>
      </w:r>
      <w:r w:rsidR="00972D21" w:rsidRPr="00972D21">
        <w:rPr>
          <w:rFonts w:ascii="Times New Roman" w:eastAsia="Times New Roman" w:hAnsi="Times New Roman" w:cs="Times New Roman"/>
          <w:sz w:val="28"/>
          <w:szCs w:val="28"/>
        </w:rPr>
        <w:t>22.</w:t>
      </w:r>
      <w:r w:rsidRPr="003B5B38">
        <w:rPr>
          <w:rFonts w:ascii="Times New Roman" w:eastAsia="Times New Roman" w:hAnsi="Times New Roman" w:cs="Times New Roman"/>
          <w:sz w:val="28"/>
          <w:szCs w:val="28"/>
        </w:rPr>
        <w:t>1)</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Н</w:t>
      </w:r>
      <w:r w:rsidRPr="003B5B38">
        <w:rPr>
          <w:rFonts w:ascii="Times New Roman" w:eastAsia="Times New Roman" w:hAnsi="Times New Roman" w:cs="Times New Roman"/>
          <w:sz w:val="28"/>
          <w:szCs w:val="28"/>
          <w:vertAlign w:val="subscript"/>
        </w:rPr>
        <w:t>м</w:t>
      </w:r>
      <w:r w:rsidRPr="003B5B38">
        <w:rPr>
          <w:rFonts w:ascii="Times New Roman" w:eastAsia="Times New Roman" w:hAnsi="Times New Roman" w:cs="Times New Roman"/>
          <w:sz w:val="28"/>
          <w:szCs w:val="28"/>
        </w:rPr>
        <w:t xml:space="preserve"> - плановая норма расхода муки, кг/т;</w:t>
      </w:r>
      <w:r w:rsidR="003B5B3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W</w:t>
      </w:r>
      <w:r w:rsidRPr="003B5B38">
        <w:rPr>
          <w:rFonts w:ascii="Times New Roman" w:eastAsia="Times New Roman" w:hAnsi="Times New Roman" w:cs="Times New Roman"/>
          <w:sz w:val="28"/>
          <w:szCs w:val="28"/>
          <w:vertAlign w:val="subscript"/>
        </w:rPr>
        <w:t>и</w:t>
      </w:r>
      <w:r w:rsidRPr="003B5B38">
        <w:rPr>
          <w:rFonts w:ascii="Times New Roman" w:eastAsia="Times New Roman" w:hAnsi="Times New Roman" w:cs="Times New Roman"/>
          <w:sz w:val="28"/>
          <w:szCs w:val="28"/>
        </w:rPr>
        <w:t xml:space="preserve"> - плановая влажность изделий, %; </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W</w:t>
      </w:r>
      <w:r w:rsidRPr="003B5B38">
        <w:rPr>
          <w:rFonts w:ascii="Times New Roman" w:eastAsia="Times New Roman" w:hAnsi="Times New Roman" w:cs="Times New Roman"/>
          <w:sz w:val="28"/>
          <w:szCs w:val="28"/>
          <w:vertAlign w:val="subscript"/>
        </w:rPr>
        <w:t>м</w:t>
      </w:r>
      <w:r w:rsidRPr="003B5B38">
        <w:rPr>
          <w:rFonts w:ascii="Times New Roman" w:eastAsia="Times New Roman" w:hAnsi="Times New Roman" w:cs="Times New Roman"/>
          <w:sz w:val="28"/>
          <w:szCs w:val="28"/>
        </w:rPr>
        <w:t xml:space="preserve"> - базисная влажность муки</w:t>
      </w:r>
      <w:proofErr w:type="gramStart"/>
      <w:r w:rsidRPr="003B5B38">
        <w:rPr>
          <w:rFonts w:ascii="Times New Roman" w:eastAsia="Times New Roman" w:hAnsi="Times New Roman" w:cs="Times New Roman"/>
          <w:sz w:val="28"/>
          <w:szCs w:val="28"/>
        </w:rPr>
        <w:t>, %;</w:t>
      </w:r>
      <w:r w:rsidR="00BA5178">
        <w:rPr>
          <w:rFonts w:ascii="Times New Roman" w:eastAsia="Times New Roman" w:hAnsi="Times New Roman" w:cs="Times New Roman"/>
          <w:sz w:val="28"/>
          <w:szCs w:val="28"/>
        </w:rPr>
        <w:t xml:space="preserve">  </w:t>
      </w:r>
      <w:proofErr w:type="gramEnd"/>
      <w:r w:rsidRPr="003B5B38">
        <w:rPr>
          <w:rFonts w:ascii="Times New Roman" w:eastAsia="Times New Roman" w:hAnsi="Times New Roman" w:cs="Times New Roman"/>
          <w:sz w:val="28"/>
          <w:szCs w:val="28"/>
        </w:rPr>
        <w:t>У - удельная величина учтённых отходов, кг/т;</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Б - удельная величина безвозвратных потерь, кг/т.</w:t>
      </w:r>
      <w:r w:rsidRPr="003B5B38">
        <w:rPr>
          <w:rFonts w:ascii="Times New Roman" w:eastAsia="Times New Roman" w:hAnsi="Times New Roman" w:cs="Times New Roman"/>
          <w:sz w:val="28"/>
          <w:szCs w:val="28"/>
        </w:rPr>
        <w:br/>
      </w:r>
    </w:p>
    <w:p w:rsidR="00BA517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При выработке изделий с добавками удельный расход муки снижается за счет сухих веществ, вводимых с добавками. Плановая норма расхода муки на 1 тонну изделий с добавками опред</w:t>
      </w:r>
      <w:r w:rsidR="00BA5178">
        <w:rPr>
          <w:rFonts w:ascii="Times New Roman" w:eastAsia="Times New Roman" w:hAnsi="Times New Roman" w:cs="Times New Roman"/>
          <w:sz w:val="28"/>
          <w:szCs w:val="28"/>
        </w:rPr>
        <w:t xml:space="preserve">еляется по формуле: </w:t>
      </w:r>
    </w:p>
    <w:p w:rsidR="00BA5178" w:rsidRDefault="00BA5178" w:rsidP="003B5B38">
      <w:pPr>
        <w:spacing w:after="0" w:line="240" w:lineRule="auto"/>
        <w:ind w:firstLine="539"/>
        <w:jc w:val="both"/>
        <w:rPr>
          <w:rFonts w:ascii="Times New Roman" w:eastAsia="Times New Roman" w:hAnsi="Times New Roman" w:cs="Times New Roman"/>
          <w:sz w:val="28"/>
          <w:szCs w:val="28"/>
        </w:rPr>
      </w:pPr>
    </w:p>
    <w:p w:rsidR="00BA517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1613535" cy="365760"/>
            <wp:effectExtent l="0" t="0" r="5715" b="0"/>
            <wp:docPr id="24" name="Рисунок 19" descr="http://www.studmed.ru/docs/static/d/2/6/0/3/d2603de510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studmed.ru/docs/static/d/2/6/0/3/d2603de510e.gif"/>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3535" cy="36576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w:t>
      </w:r>
      <w:r w:rsidR="00972D21" w:rsidRPr="00972D21">
        <w:rPr>
          <w:rFonts w:ascii="Times New Roman" w:eastAsia="Times New Roman" w:hAnsi="Times New Roman" w:cs="Times New Roman"/>
          <w:sz w:val="28"/>
          <w:szCs w:val="28"/>
        </w:rPr>
        <w:t>22.2</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 xml:space="preserve">где Нмд - плановая норма расхода муки на 1 тонну изделий с добавками, </w:t>
      </w:r>
      <w:proofErr w:type="gramStart"/>
      <w:r w:rsidRPr="003B5B38">
        <w:rPr>
          <w:rFonts w:ascii="Times New Roman" w:eastAsia="Times New Roman" w:hAnsi="Times New Roman" w:cs="Times New Roman"/>
          <w:sz w:val="28"/>
          <w:szCs w:val="28"/>
        </w:rPr>
        <w:t>кг</w:t>
      </w:r>
      <w:proofErr w:type="gramEnd"/>
      <w:r w:rsidRPr="003B5B38">
        <w:rPr>
          <w:rFonts w:ascii="Times New Roman" w:eastAsia="Times New Roman" w:hAnsi="Times New Roman" w:cs="Times New Roman"/>
          <w:sz w:val="28"/>
          <w:szCs w:val="28"/>
        </w:rPr>
        <w:t>/т;</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а - поправочный коэффициент на вводимую добавку.</w:t>
      </w:r>
      <w:r w:rsidR="00BA5178">
        <w:rPr>
          <w:rFonts w:ascii="Times New Roman" w:eastAsia="Times New Roman" w:hAnsi="Times New Roman" w:cs="Times New Roman"/>
          <w:sz w:val="28"/>
          <w:szCs w:val="28"/>
        </w:rPr>
        <w:t xml:space="preserve"> </w:t>
      </w:r>
    </w:p>
    <w:p w:rsidR="00BA5178" w:rsidRDefault="00BA5178" w:rsidP="003B5B38">
      <w:pPr>
        <w:spacing w:after="0" w:line="240" w:lineRule="auto"/>
        <w:ind w:firstLine="539"/>
        <w:jc w:val="both"/>
        <w:rPr>
          <w:rFonts w:ascii="Times New Roman" w:eastAsia="Times New Roman" w:hAnsi="Times New Roman" w:cs="Times New Roman"/>
          <w:sz w:val="28"/>
          <w:szCs w:val="28"/>
        </w:rPr>
      </w:pPr>
    </w:p>
    <w:p w:rsidR="00BA517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Плановая норма расхода муки для производства изделий с добавками определяется для каждого наиме</w:t>
      </w:r>
      <w:r w:rsidR="00BA5178">
        <w:rPr>
          <w:rFonts w:ascii="Times New Roman" w:eastAsia="Times New Roman" w:hAnsi="Times New Roman" w:cs="Times New Roman"/>
          <w:sz w:val="28"/>
          <w:szCs w:val="28"/>
        </w:rPr>
        <w:t>нования изделий с добавками.</w:t>
      </w:r>
    </w:p>
    <w:p w:rsidR="00BA517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 xml:space="preserve">Поправочный коэффициент на вводимые добавки (а) рассчитывается для изделий, в состав которых входит </w:t>
      </w:r>
      <w:proofErr w:type="gramStart"/>
      <w:r w:rsidRPr="003B5B38">
        <w:rPr>
          <w:rFonts w:ascii="Times New Roman" w:eastAsia="Times New Roman" w:hAnsi="Times New Roman" w:cs="Times New Roman"/>
          <w:sz w:val="28"/>
          <w:szCs w:val="28"/>
        </w:rPr>
        <w:t>два и более компонентов</w:t>
      </w:r>
      <w:proofErr w:type="gramEnd"/>
      <w:r w:rsidRPr="003B5B38">
        <w:rPr>
          <w:rFonts w:ascii="Times New Roman" w:eastAsia="Times New Roman" w:hAnsi="Times New Roman" w:cs="Times New Roman"/>
          <w:sz w:val="28"/>
          <w:szCs w:val="28"/>
        </w:rPr>
        <w:t>, по формуле:</w:t>
      </w:r>
    </w:p>
    <w:p w:rsidR="00BA5178" w:rsidRDefault="00BA5178" w:rsidP="003B5B38">
      <w:pPr>
        <w:spacing w:after="0" w:line="240" w:lineRule="auto"/>
        <w:ind w:firstLine="539"/>
        <w:jc w:val="both"/>
        <w:rPr>
          <w:rFonts w:ascii="Times New Roman" w:eastAsia="Times New Roman" w:hAnsi="Times New Roman" w:cs="Times New Roman"/>
          <w:sz w:val="28"/>
          <w:szCs w:val="28"/>
        </w:rPr>
      </w:pPr>
    </w:p>
    <w:p w:rsidR="00BA517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1258570" cy="204470"/>
            <wp:effectExtent l="0" t="0" r="0" b="5080"/>
            <wp:docPr id="25" name="Рисунок 20" descr="http://www.studmed.ru/docs/static/4/4/1/2/e/4412e94ae9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studmed.ru/docs/static/4/4/1/2/e/4412e94ae9b.gif"/>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8570" cy="204470"/>
                    </a:xfrm>
                    <a:prstGeom prst="rect">
                      <a:avLst/>
                    </a:prstGeom>
                    <a:noFill/>
                    <a:ln>
                      <a:noFill/>
                    </a:ln>
                  </pic:spPr>
                </pic:pic>
              </a:graphicData>
            </a:graphic>
          </wp:inline>
        </w:drawing>
      </w:r>
      <w:r w:rsidR="00BA5178">
        <w:rPr>
          <w:rFonts w:ascii="Times New Roman" w:eastAsia="Times New Roman" w:hAnsi="Times New Roman" w:cs="Times New Roman"/>
          <w:sz w:val="28"/>
          <w:szCs w:val="28"/>
        </w:rPr>
        <w:t xml:space="preserve"> (</w:t>
      </w:r>
      <w:r w:rsidR="00972D21" w:rsidRPr="00972D21">
        <w:rPr>
          <w:rFonts w:ascii="Times New Roman" w:eastAsia="Times New Roman" w:hAnsi="Times New Roman" w:cs="Times New Roman"/>
          <w:sz w:val="28"/>
          <w:szCs w:val="28"/>
        </w:rPr>
        <w:t>22.3)</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а</w:t>
      </w:r>
      <w:proofErr w:type="gramStart"/>
      <w:r w:rsidRPr="003B5B38">
        <w:rPr>
          <w:rFonts w:ascii="Times New Roman" w:eastAsia="Times New Roman" w:hAnsi="Times New Roman" w:cs="Times New Roman"/>
          <w:sz w:val="28"/>
          <w:szCs w:val="28"/>
          <w:vertAlign w:val="subscript"/>
        </w:rPr>
        <w:t>1</w:t>
      </w:r>
      <w:proofErr w:type="gramEnd"/>
      <w:r w:rsidRPr="003B5B38">
        <w:rPr>
          <w:rFonts w:ascii="Times New Roman" w:eastAsia="Times New Roman" w:hAnsi="Times New Roman" w:cs="Times New Roman"/>
          <w:sz w:val="28"/>
          <w:szCs w:val="28"/>
        </w:rPr>
        <w:t>, а</w:t>
      </w:r>
      <w:r w:rsidRPr="003B5B38">
        <w:rPr>
          <w:rFonts w:ascii="Times New Roman" w:eastAsia="Times New Roman" w:hAnsi="Times New Roman" w:cs="Times New Roman"/>
          <w:sz w:val="28"/>
          <w:szCs w:val="28"/>
          <w:vertAlign w:val="subscript"/>
        </w:rPr>
        <w:t>2</w:t>
      </w:r>
      <w:r w:rsidRPr="003B5B38">
        <w:rPr>
          <w:rFonts w:ascii="Times New Roman" w:eastAsia="Times New Roman" w:hAnsi="Times New Roman" w:cs="Times New Roman"/>
          <w:sz w:val="28"/>
          <w:szCs w:val="28"/>
        </w:rPr>
        <w:t>…а</w:t>
      </w:r>
      <w:r w:rsidRPr="003B5B38">
        <w:rPr>
          <w:rFonts w:ascii="Times New Roman" w:eastAsia="Times New Roman" w:hAnsi="Times New Roman" w:cs="Times New Roman"/>
          <w:sz w:val="28"/>
          <w:szCs w:val="28"/>
          <w:vertAlign w:val="subscript"/>
        </w:rPr>
        <w:t>n</w:t>
      </w:r>
      <w:r w:rsidRPr="003B5B38">
        <w:rPr>
          <w:rFonts w:ascii="Times New Roman" w:eastAsia="Times New Roman" w:hAnsi="Times New Roman" w:cs="Times New Roman"/>
          <w:sz w:val="28"/>
          <w:szCs w:val="28"/>
        </w:rPr>
        <w:t xml:space="preserve"> - поправочные коэффициенты на каждый вид сырья, входящего в состав добавок, соответствуют количеству сухих веществ добавок, предусмотренных рецептурой на 100 кг муки.</w:t>
      </w:r>
    </w:p>
    <w:p w:rsidR="00BA5178" w:rsidRDefault="00BA5178" w:rsidP="003B5B38">
      <w:pPr>
        <w:spacing w:after="0" w:line="240" w:lineRule="auto"/>
        <w:ind w:firstLine="539"/>
        <w:jc w:val="both"/>
        <w:rPr>
          <w:rFonts w:ascii="Times New Roman" w:eastAsia="Times New Roman" w:hAnsi="Times New Roman" w:cs="Times New Roman"/>
          <w:sz w:val="28"/>
          <w:szCs w:val="28"/>
        </w:rPr>
      </w:pPr>
    </w:p>
    <w:p w:rsidR="00BA517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Поправочный коэффициент на вводимую добавку рассчитывается по формуле:</w:t>
      </w:r>
    </w:p>
    <w:p w:rsidR="00BA5178" w:rsidRDefault="00BA5178" w:rsidP="003B5B38">
      <w:pPr>
        <w:spacing w:after="0" w:line="240" w:lineRule="auto"/>
        <w:ind w:firstLine="539"/>
        <w:jc w:val="both"/>
        <w:rPr>
          <w:rFonts w:ascii="Times New Roman" w:eastAsia="Times New Roman" w:hAnsi="Times New Roman" w:cs="Times New Roman"/>
          <w:sz w:val="28"/>
          <w:szCs w:val="28"/>
        </w:rPr>
      </w:pPr>
    </w:p>
    <w:p w:rsidR="00BA517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1732280" cy="204470"/>
            <wp:effectExtent l="0" t="0" r="1270" b="5080"/>
            <wp:docPr id="26" name="Рисунок 21" descr="http://www.studmed.ru/docs/static/b/2/2/0/8/b220893f3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tudmed.ru/docs/static/b/2/2/0/8/b220893f363.gif"/>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2280" cy="20447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w:t>
      </w:r>
      <w:r w:rsidR="00972D21" w:rsidRPr="00972D21">
        <w:rPr>
          <w:rFonts w:ascii="Times New Roman" w:eastAsia="Times New Roman" w:hAnsi="Times New Roman" w:cs="Times New Roman"/>
          <w:sz w:val="28"/>
          <w:szCs w:val="28"/>
        </w:rPr>
        <w:t>22.4</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Т</w:t>
      </w:r>
      <w:proofErr w:type="gramStart"/>
      <w:r w:rsidRPr="003B5B38">
        <w:rPr>
          <w:rFonts w:ascii="Times New Roman" w:eastAsia="Times New Roman" w:hAnsi="Times New Roman" w:cs="Times New Roman"/>
          <w:sz w:val="28"/>
          <w:szCs w:val="28"/>
          <w:vertAlign w:val="subscript"/>
        </w:rPr>
        <w:t>1</w:t>
      </w:r>
      <w:proofErr w:type="gramEnd"/>
      <w:r w:rsidRPr="003B5B38">
        <w:rPr>
          <w:rFonts w:ascii="Times New Roman" w:eastAsia="Times New Roman" w:hAnsi="Times New Roman" w:cs="Times New Roman"/>
          <w:sz w:val="28"/>
          <w:szCs w:val="28"/>
        </w:rPr>
        <w:t xml:space="preserve"> - норма добавки на 1 тонну муки по утвержденной рецептуре, кг;</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W</w:t>
      </w:r>
      <w:r w:rsidRPr="003B5B38">
        <w:rPr>
          <w:rFonts w:ascii="Times New Roman" w:eastAsia="Times New Roman" w:hAnsi="Times New Roman" w:cs="Times New Roman"/>
          <w:sz w:val="28"/>
          <w:szCs w:val="28"/>
          <w:vertAlign w:val="subscript"/>
        </w:rPr>
        <w:t>д1</w:t>
      </w:r>
      <w:r w:rsidRPr="003B5B38">
        <w:rPr>
          <w:rFonts w:ascii="Times New Roman" w:eastAsia="Times New Roman" w:hAnsi="Times New Roman" w:cs="Times New Roman"/>
          <w:sz w:val="28"/>
          <w:szCs w:val="28"/>
        </w:rPr>
        <w:t xml:space="preserve"> - плановая влажность добавки.</w:t>
      </w:r>
    </w:p>
    <w:p w:rsidR="00BA5178" w:rsidRDefault="00BA5178" w:rsidP="003B5B38">
      <w:pPr>
        <w:spacing w:after="0" w:line="240" w:lineRule="auto"/>
        <w:ind w:firstLine="539"/>
        <w:jc w:val="both"/>
        <w:rPr>
          <w:rFonts w:ascii="Times New Roman" w:eastAsia="Times New Roman" w:hAnsi="Times New Roman" w:cs="Times New Roman"/>
          <w:sz w:val="28"/>
          <w:szCs w:val="28"/>
        </w:rPr>
      </w:pPr>
    </w:p>
    <w:p w:rsidR="00BA517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Норма расхода добавок рецептурной влажности на 1 т изделий определяется по формуле:</w:t>
      </w:r>
    </w:p>
    <w:p w:rsidR="00BA5178" w:rsidRDefault="00BA5178" w:rsidP="003B5B38">
      <w:pPr>
        <w:spacing w:after="0" w:line="240" w:lineRule="auto"/>
        <w:ind w:firstLine="539"/>
        <w:jc w:val="both"/>
        <w:rPr>
          <w:rFonts w:ascii="Times New Roman" w:eastAsia="Times New Roman" w:hAnsi="Times New Roman" w:cs="Times New Roman"/>
          <w:sz w:val="28"/>
          <w:szCs w:val="28"/>
        </w:rPr>
      </w:pPr>
    </w:p>
    <w:p w:rsidR="00BA5178" w:rsidRDefault="00BA5178" w:rsidP="003B5B38">
      <w:pPr>
        <w:spacing w:after="0" w:line="240" w:lineRule="auto"/>
        <w:ind w:firstLine="539"/>
        <w:jc w:val="both"/>
        <w:rPr>
          <w:rFonts w:ascii="Times New Roman" w:eastAsia="Times New Roman" w:hAnsi="Times New Roman" w:cs="Times New Roman"/>
          <w:sz w:val="28"/>
          <w:szCs w:val="28"/>
        </w:rPr>
      </w:pPr>
    </w:p>
    <w:p w:rsidR="00BA517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lastRenderedPageBreak/>
        <w:drawing>
          <wp:inline distT="0" distB="0" distL="0" distR="0">
            <wp:extent cx="1419860" cy="172085"/>
            <wp:effectExtent l="0" t="0" r="8890" b="0"/>
            <wp:docPr id="27" name="Рисунок 22" descr="http://www.studmed.ru/docs/static/2/9/9/5/0/29950372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studmed.ru/docs/static/2/9/9/5/0/29950372045.gif"/>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9860" cy="172085"/>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w:t>
      </w:r>
      <w:r w:rsidR="00972D21" w:rsidRPr="00972D21">
        <w:rPr>
          <w:rFonts w:ascii="Times New Roman" w:eastAsia="Times New Roman" w:hAnsi="Times New Roman" w:cs="Times New Roman"/>
          <w:sz w:val="28"/>
          <w:szCs w:val="28"/>
        </w:rPr>
        <w:t>22.5</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Н</w:t>
      </w:r>
      <w:r w:rsidRPr="003B5B38">
        <w:rPr>
          <w:rFonts w:ascii="Times New Roman" w:eastAsia="Times New Roman" w:hAnsi="Times New Roman" w:cs="Times New Roman"/>
          <w:sz w:val="28"/>
          <w:szCs w:val="28"/>
          <w:vertAlign w:val="subscript"/>
        </w:rPr>
        <w:t>д</w:t>
      </w:r>
      <w:r w:rsidRPr="003B5B38">
        <w:rPr>
          <w:rFonts w:ascii="Times New Roman" w:eastAsia="Times New Roman" w:hAnsi="Times New Roman" w:cs="Times New Roman"/>
          <w:sz w:val="28"/>
          <w:szCs w:val="28"/>
        </w:rPr>
        <w:t xml:space="preserve"> - норма расхода добавок, </w:t>
      </w:r>
      <w:proofErr w:type="gramStart"/>
      <w:r w:rsidRPr="003B5B38">
        <w:rPr>
          <w:rFonts w:ascii="Times New Roman" w:eastAsia="Times New Roman" w:hAnsi="Times New Roman" w:cs="Times New Roman"/>
          <w:sz w:val="28"/>
          <w:szCs w:val="28"/>
        </w:rPr>
        <w:t>кг</w:t>
      </w:r>
      <w:proofErr w:type="gramEnd"/>
      <w:r w:rsidRPr="003B5B38">
        <w:rPr>
          <w:rFonts w:ascii="Times New Roman" w:eastAsia="Times New Roman" w:hAnsi="Times New Roman" w:cs="Times New Roman"/>
          <w:sz w:val="28"/>
          <w:szCs w:val="28"/>
        </w:rPr>
        <w:t>/т.</w:t>
      </w:r>
    </w:p>
    <w:p w:rsidR="00BA5178" w:rsidRDefault="00BA5178" w:rsidP="003B5B38">
      <w:pPr>
        <w:spacing w:after="0" w:line="240" w:lineRule="auto"/>
        <w:ind w:firstLine="539"/>
        <w:jc w:val="both"/>
        <w:rPr>
          <w:rFonts w:ascii="Times New Roman" w:eastAsia="Times New Roman" w:hAnsi="Times New Roman" w:cs="Times New Roman"/>
          <w:sz w:val="28"/>
          <w:szCs w:val="28"/>
        </w:rPr>
      </w:pPr>
    </w:p>
    <w:p w:rsidR="00BA5178"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Расчет суточного расхода муки осуществляется по формуле:</w:t>
      </w:r>
    </w:p>
    <w:p w:rsidR="00BA5178" w:rsidRDefault="00BA5178" w:rsidP="003B5B38">
      <w:pPr>
        <w:spacing w:after="0" w:line="240" w:lineRule="auto"/>
        <w:ind w:firstLine="539"/>
        <w:jc w:val="both"/>
        <w:rPr>
          <w:rFonts w:ascii="Times New Roman" w:eastAsia="Times New Roman" w:hAnsi="Times New Roman" w:cs="Times New Roman"/>
          <w:sz w:val="28"/>
          <w:szCs w:val="28"/>
        </w:rPr>
      </w:pPr>
    </w:p>
    <w:p w:rsidR="00BA5178"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3679190" cy="387350"/>
            <wp:effectExtent l="0" t="0" r="0" b="0"/>
            <wp:docPr id="28" name="Рисунок 23" descr="http://www.studmed.ru/docs/static/0/6/4/7/d/0647d9e91a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studmed.ru/docs/static/0/6/4/7/d/0647d9e91a4.gif"/>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9190" cy="38735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(2</w:t>
      </w:r>
      <w:r w:rsidR="00972D21" w:rsidRPr="00972D21">
        <w:rPr>
          <w:rFonts w:ascii="Times New Roman" w:eastAsia="Times New Roman" w:hAnsi="Times New Roman" w:cs="Times New Roman"/>
          <w:sz w:val="28"/>
          <w:szCs w:val="28"/>
        </w:rPr>
        <w:t>2.6</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М</w:t>
      </w:r>
      <w:r w:rsidRPr="003B5B38">
        <w:rPr>
          <w:rFonts w:ascii="Times New Roman" w:eastAsia="Times New Roman" w:hAnsi="Times New Roman" w:cs="Times New Roman"/>
          <w:sz w:val="28"/>
          <w:szCs w:val="28"/>
          <w:vertAlign w:val="subscript"/>
        </w:rPr>
        <w:t>сут</w:t>
      </w:r>
      <w:r w:rsidRPr="003B5B38">
        <w:rPr>
          <w:rFonts w:ascii="Times New Roman" w:eastAsia="Times New Roman" w:hAnsi="Times New Roman" w:cs="Times New Roman"/>
          <w:sz w:val="28"/>
          <w:szCs w:val="28"/>
        </w:rPr>
        <w:t xml:space="preserve"> - суточный расход муки, кг/т;</w:t>
      </w:r>
      <w:r w:rsidR="00BA5178">
        <w:rPr>
          <w:rFonts w:ascii="Times New Roman" w:eastAsia="Times New Roman" w:hAnsi="Times New Roman" w:cs="Times New Roman"/>
          <w:sz w:val="28"/>
          <w:szCs w:val="28"/>
        </w:rPr>
        <w:t xml:space="preserve"> </w:t>
      </w:r>
      <w:proofErr w:type="gramStart"/>
      <w:r w:rsidRPr="003B5B38">
        <w:rPr>
          <w:rFonts w:ascii="Times New Roman" w:eastAsia="Times New Roman" w:hAnsi="Times New Roman" w:cs="Times New Roman"/>
          <w:sz w:val="28"/>
          <w:szCs w:val="28"/>
        </w:rPr>
        <w:t>Р</w:t>
      </w:r>
      <w:proofErr w:type="gramEnd"/>
      <w:r w:rsidRPr="003B5B38">
        <w:rPr>
          <w:rFonts w:ascii="Times New Roman" w:eastAsia="Times New Roman" w:hAnsi="Times New Roman" w:cs="Times New Roman"/>
          <w:sz w:val="28"/>
          <w:szCs w:val="28"/>
        </w:rPr>
        <w:t xml:space="preserve"> - уточненная производственная программа фабрики, т/сут;</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S - общее количество изделий с добавками, %;</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К</w:t>
      </w:r>
      <w:r w:rsidRPr="003B5B38">
        <w:rPr>
          <w:rFonts w:ascii="Times New Roman" w:eastAsia="Times New Roman" w:hAnsi="Times New Roman" w:cs="Times New Roman"/>
          <w:sz w:val="28"/>
          <w:szCs w:val="28"/>
          <w:vertAlign w:val="subscript"/>
        </w:rPr>
        <w:t>1</w:t>
      </w:r>
      <w:r w:rsidRPr="003B5B38">
        <w:rPr>
          <w:rFonts w:ascii="Times New Roman" w:eastAsia="Times New Roman" w:hAnsi="Times New Roman" w:cs="Times New Roman"/>
          <w:sz w:val="28"/>
          <w:szCs w:val="28"/>
        </w:rPr>
        <w:t>, К</w:t>
      </w:r>
      <w:r w:rsidRPr="003B5B38">
        <w:rPr>
          <w:rFonts w:ascii="Times New Roman" w:eastAsia="Times New Roman" w:hAnsi="Times New Roman" w:cs="Times New Roman"/>
          <w:sz w:val="28"/>
          <w:szCs w:val="28"/>
          <w:vertAlign w:val="subscript"/>
        </w:rPr>
        <w:t>2</w:t>
      </w:r>
      <w:r w:rsidRPr="003B5B38">
        <w:rPr>
          <w:rFonts w:ascii="Times New Roman" w:eastAsia="Times New Roman" w:hAnsi="Times New Roman" w:cs="Times New Roman"/>
          <w:sz w:val="28"/>
          <w:szCs w:val="28"/>
        </w:rPr>
        <w:t xml:space="preserve"> - количество изделий с добавками, %.</w:t>
      </w:r>
    </w:p>
    <w:p w:rsidR="00BA5178" w:rsidRDefault="00BA5178" w:rsidP="00BA5178">
      <w:pPr>
        <w:spacing w:after="0" w:line="240" w:lineRule="auto"/>
        <w:ind w:firstLine="539"/>
        <w:jc w:val="both"/>
        <w:rPr>
          <w:rFonts w:ascii="Times New Roman" w:eastAsia="Times New Roman" w:hAnsi="Times New Roman" w:cs="Times New Roman"/>
          <w:sz w:val="28"/>
          <w:szCs w:val="28"/>
        </w:rPr>
      </w:pPr>
    </w:p>
    <w:p w:rsidR="00BA5178"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Расчет суточного расхода добавки рассчитывается по формуле:</w:t>
      </w:r>
    </w:p>
    <w:p w:rsidR="00BA5178" w:rsidRDefault="00BA5178" w:rsidP="00BA5178">
      <w:pPr>
        <w:spacing w:after="0" w:line="240" w:lineRule="auto"/>
        <w:ind w:firstLine="539"/>
        <w:jc w:val="both"/>
        <w:rPr>
          <w:rFonts w:ascii="Times New Roman" w:eastAsia="Times New Roman" w:hAnsi="Times New Roman" w:cs="Times New Roman"/>
          <w:sz w:val="28"/>
          <w:szCs w:val="28"/>
        </w:rPr>
      </w:pPr>
    </w:p>
    <w:p w:rsidR="00BA5178" w:rsidRDefault="00DC2F88" w:rsidP="00BA5178">
      <w:pPr>
        <w:spacing w:after="0" w:line="240" w:lineRule="auto"/>
        <w:ind w:left="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1193800" cy="365760"/>
            <wp:effectExtent l="0" t="0" r="6350" b="0"/>
            <wp:docPr id="29" name="Рисунок 24" descr="http://www.studmed.ru/docs/static/a/e/b/5/2/aeb52fd59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studmed.ru/docs/static/a/e/b/5/2/aeb52fd5924.gif"/>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93800" cy="36576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(2</w:t>
      </w:r>
      <w:r w:rsidR="00972D21" w:rsidRPr="00972D21">
        <w:rPr>
          <w:rFonts w:ascii="Times New Roman" w:eastAsia="Times New Roman" w:hAnsi="Times New Roman" w:cs="Times New Roman"/>
          <w:sz w:val="28"/>
          <w:szCs w:val="28"/>
        </w:rPr>
        <w:t>2.7</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М</w:t>
      </w:r>
      <w:r w:rsidRPr="003B5B38">
        <w:rPr>
          <w:rFonts w:ascii="Times New Roman" w:eastAsia="Times New Roman" w:hAnsi="Times New Roman" w:cs="Times New Roman"/>
          <w:sz w:val="28"/>
          <w:szCs w:val="28"/>
          <w:vertAlign w:val="subscript"/>
        </w:rPr>
        <w:t>д</w:t>
      </w:r>
      <w:r w:rsidRPr="003B5B38">
        <w:rPr>
          <w:rFonts w:ascii="Times New Roman" w:eastAsia="Times New Roman" w:hAnsi="Times New Roman" w:cs="Times New Roman"/>
          <w:sz w:val="28"/>
          <w:szCs w:val="28"/>
        </w:rPr>
        <w:t xml:space="preserve"> - суточный расход добавки, </w:t>
      </w:r>
      <w:proofErr w:type="gramStart"/>
      <w:r w:rsidRPr="003B5B38">
        <w:rPr>
          <w:rFonts w:ascii="Times New Roman" w:eastAsia="Times New Roman" w:hAnsi="Times New Roman" w:cs="Times New Roman"/>
          <w:sz w:val="28"/>
          <w:szCs w:val="28"/>
        </w:rPr>
        <w:t>кг</w:t>
      </w:r>
      <w:proofErr w:type="gramEnd"/>
      <w:r w:rsidRPr="003B5B38">
        <w:rPr>
          <w:rFonts w:ascii="Times New Roman" w:eastAsia="Times New Roman" w:hAnsi="Times New Roman" w:cs="Times New Roman"/>
          <w:sz w:val="28"/>
          <w:szCs w:val="28"/>
        </w:rPr>
        <w:t>/сут.</w:t>
      </w:r>
    </w:p>
    <w:p w:rsidR="00BA5178" w:rsidRDefault="00BA5178" w:rsidP="00BA5178">
      <w:pPr>
        <w:spacing w:after="0" w:line="240" w:lineRule="auto"/>
        <w:ind w:left="539"/>
        <w:jc w:val="both"/>
        <w:rPr>
          <w:rFonts w:ascii="Times New Roman" w:eastAsia="Times New Roman" w:hAnsi="Times New Roman" w:cs="Times New Roman"/>
          <w:sz w:val="28"/>
          <w:szCs w:val="28"/>
        </w:rPr>
      </w:pPr>
    </w:p>
    <w:p w:rsidR="00BA5178"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Необходимо произвести расчет суточного расхода дополнительного сырья для всего ассортимента продукции с добавками, принятого в проекте (приложение 6).</w:t>
      </w:r>
    </w:p>
    <w:p w:rsidR="00BA5178" w:rsidRDefault="00BA5178" w:rsidP="00BA5178">
      <w:pPr>
        <w:spacing w:after="0" w:line="240" w:lineRule="auto"/>
        <w:ind w:firstLine="539"/>
        <w:jc w:val="both"/>
        <w:rPr>
          <w:rFonts w:ascii="Times New Roman" w:eastAsia="Times New Roman" w:hAnsi="Times New Roman" w:cs="Times New Roman"/>
          <w:sz w:val="28"/>
          <w:szCs w:val="28"/>
        </w:rPr>
      </w:pPr>
    </w:p>
    <w:p w:rsidR="00BA5178" w:rsidRDefault="00DC2F88" w:rsidP="00BA5178">
      <w:pPr>
        <w:spacing w:after="0" w:line="240" w:lineRule="auto"/>
        <w:ind w:firstLine="539"/>
        <w:jc w:val="both"/>
        <w:rPr>
          <w:rFonts w:ascii="Times New Roman" w:eastAsia="Times New Roman" w:hAnsi="Times New Roman" w:cs="Times New Roman"/>
          <w:bCs/>
          <w:sz w:val="28"/>
          <w:szCs w:val="28"/>
        </w:rPr>
      </w:pPr>
      <w:r w:rsidRPr="003B5B38">
        <w:rPr>
          <w:rFonts w:ascii="Times New Roman" w:eastAsia="Times New Roman" w:hAnsi="Times New Roman" w:cs="Times New Roman"/>
          <w:bCs/>
          <w:sz w:val="28"/>
          <w:szCs w:val="28"/>
        </w:rPr>
        <w:t>Выбор и расчет склада хранения муки</w:t>
      </w:r>
    </w:p>
    <w:p w:rsidR="00BA5178"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На вновь проектируемых макаронных фабриках средней и большой мощности или при техническом перевооружении должно предусматриваться бестарное хранение муки (БХМ). В случае реконструкции действующих предприятий со складом тарного хранения муки и при отсутствии возможности для замены его на БХМ, рассчитывают площадь дл</w:t>
      </w:r>
      <w:r w:rsidR="00BA5178">
        <w:rPr>
          <w:rFonts w:ascii="Times New Roman" w:eastAsia="Times New Roman" w:hAnsi="Times New Roman" w:cs="Times New Roman"/>
          <w:sz w:val="28"/>
          <w:szCs w:val="28"/>
        </w:rPr>
        <w:t>я склада тарного хранения муки.</w:t>
      </w:r>
    </w:p>
    <w:p w:rsidR="00BA5178"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Проектирование склада БХМ начинается с выбора емкостей для хранения муки. Характеристика силосов, используемых в макаронной отрасли, приведена в справочной литературе [11, 12].</w:t>
      </w:r>
    </w:p>
    <w:p w:rsidR="00BA5178"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Расчет количества силосов (бункеров) для хранения муки производится с учетом шестисуточного запаса муки и осуществляется по формуле:</w:t>
      </w:r>
    </w:p>
    <w:p w:rsidR="00BA5178" w:rsidRDefault="00BA5178" w:rsidP="00BA5178">
      <w:pPr>
        <w:spacing w:after="0" w:line="240" w:lineRule="auto"/>
        <w:ind w:firstLine="539"/>
        <w:jc w:val="both"/>
        <w:rPr>
          <w:rFonts w:ascii="Times New Roman" w:eastAsia="Times New Roman" w:hAnsi="Times New Roman" w:cs="Times New Roman"/>
          <w:sz w:val="28"/>
          <w:szCs w:val="28"/>
        </w:rPr>
      </w:pPr>
    </w:p>
    <w:p w:rsidR="00BA5178"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1667510" cy="365760"/>
            <wp:effectExtent l="0" t="0" r="8890" b="0"/>
            <wp:docPr id="30" name="Рисунок 25" descr="http://www.studmed.ru/docs/static/c/0/c/2/a/c0c2a19736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studmed.ru/docs/static/c/0/c/2/a/c0c2a19736a.gif"/>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7510" cy="36576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(22</w:t>
      </w:r>
      <w:r w:rsidR="00972D21" w:rsidRPr="00972D21">
        <w:rPr>
          <w:rFonts w:ascii="Times New Roman" w:eastAsia="Times New Roman" w:hAnsi="Times New Roman" w:cs="Times New Roman"/>
          <w:sz w:val="28"/>
          <w:szCs w:val="28"/>
        </w:rPr>
        <w:t>.8</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К</w:t>
      </w:r>
      <w:r w:rsidRPr="003B5B38">
        <w:rPr>
          <w:rFonts w:ascii="Times New Roman" w:eastAsia="Times New Roman" w:hAnsi="Times New Roman" w:cs="Times New Roman"/>
          <w:sz w:val="28"/>
          <w:szCs w:val="28"/>
          <w:vertAlign w:val="subscript"/>
        </w:rPr>
        <w:t>с</w:t>
      </w:r>
      <w:r w:rsidRPr="003B5B38">
        <w:rPr>
          <w:rFonts w:ascii="Times New Roman" w:eastAsia="Times New Roman" w:hAnsi="Times New Roman" w:cs="Times New Roman"/>
          <w:sz w:val="28"/>
          <w:szCs w:val="28"/>
        </w:rPr>
        <w:t xml:space="preserve"> - количество силосов (бункеров) для хранения муки, </w:t>
      </w:r>
      <w:proofErr w:type="gramStart"/>
      <w:r w:rsidRPr="003B5B38">
        <w:rPr>
          <w:rFonts w:ascii="Times New Roman" w:eastAsia="Times New Roman" w:hAnsi="Times New Roman" w:cs="Times New Roman"/>
          <w:sz w:val="28"/>
          <w:szCs w:val="28"/>
        </w:rPr>
        <w:t>шт</w:t>
      </w:r>
      <w:proofErr w:type="gramEnd"/>
      <w:r w:rsidRPr="003B5B38">
        <w:rPr>
          <w:rFonts w:ascii="Times New Roman" w:eastAsia="Times New Roman" w:hAnsi="Times New Roman" w:cs="Times New Roman"/>
          <w:sz w:val="28"/>
          <w:szCs w:val="28"/>
        </w:rPr>
        <w:t>;</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М</w:t>
      </w:r>
      <w:r w:rsidRPr="003B5B38">
        <w:rPr>
          <w:rFonts w:ascii="Times New Roman" w:eastAsia="Times New Roman" w:hAnsi="Times New Roman" w:cs="Times New Roman"/>
          <w:sz w:val="28"/>
          <w:szCs w:val="28"/>
          <w:vertAlign w:val="subscript"/>
        </w:rPr>
        <w:t>сут</w:t>
      </w:r>
      <w:r w:rsidRPr="003B5B38">
        <w:rPr>
          <w:rFonts w:ascii="Times New Roman" w:eastAsia="Times New Roman" w:hAnsi="Times New Roman" w:cs="Times New Roman"/>
          <w:sz w:val="28"/>
          <w:szCs w:val="28"/>
        </w:rPr>
        <w:t xml:space="preserve"> - суточный </w:t>
      </w:r>
      <w:r w:rsidRPr="003B5B38">
        <w:rPr>
          <w:rFonts w:ascii="Times New Roman" w:eastAsia="Times New Roman" w:hAnsi="Times New Roman" w:cs="Times New Roman"/>
          <w:sz w:val="28"/>
          <w:szCs w:val="28"/>
        </w:rPr>
        <w:lastRenderedPageBreak/>
        <w:t>запас муки одного сорта, т;</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n - срок хранения муки, сут;</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K - коэффициент использования вместимости силоса, (К = 0,85);</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V</w:t>
      </w:r>
      <w:r w:rsidRPr="003B5B38">
        <w:rPr>
          <w:rFonts w:ascii="Times New Roman" w:eastAsia="Times New Roman" w:hAnsi="Times New Roman" w:cs="Times New Roman"/>
          <w:sz w:val="28"/>
          <w:szCs w:val="28"/>
          <w:vertAlign w:val="subscript"/>
        </w:rPr>
        <w:t>с</w:t>
      </w:r>
      <w:r w:rsidRPr="003B5B38">
        <w:rPr>
          <w:rFonts w:ascii="Times New Roman" w:eastAsia="Times New Roman" w:hAnsi="Times New Roman" w:cs="Times New Roman"/>
          <w:sz w:val="28"/>
          <w:szCs w:val="28"/>
        </w:rPr>
        <w:t xml:space="preserve"> - вместимость силоса, м</w:t>
      </w:r>
      <w:r w:rsidRPr="003B5B38">
        <w:rPr>
          <w:rFonts w:ascii="Times New Roman" w:eastAsia="Times New Roman" w:hAnsi="Times New Roman" w:cs="Times New Roman"/>
          <w:sz w:val="28"/>
          <w:szCs w:val="28"/>
          <w:vertAlign w:val="superscript"/>
        </w:rPr>
        <w:t>3</w:t>
      </w:r>
      <w:r w:rsidRPr="003B5B38">
        <w:rPr>
          <w:rFonts w:ascii="Times New Roman" w:eastAsia="Times New Roman" w:hAnsi="Times New Roman" w:cs="Times New Roman"/>
          <w:sz w:val="28"/>
          <w:szCs w:val="28"/>
        </w:rPr>
        <w:t>;</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ρ - насыпная плотность муки, кг/м</w:t>
      </w:r>
      <w:r w:rsidRPr="003B5B38">
        <w:rPr>
          <w:rFonts w:ascii="Times New Roman" w:eastAsia="Times New Roman" w:hAnsi="Times New Roman" w:cs="Times New Roman"/>
          <w:sz w:val="28"/>
          <w:szCs w:val="28"/>
          <w:vertAlign w:val="superscript"/>
        </w:rPr>
        <w:t>3</w:t>
      </w:r>
      <w:r w:rsidRPr="003B5B38">
        <w:rPr>
          <w:rFonts w:ascii="Times New Roman" w:eastAsia="Times New Roman" w:hAnsi="Times New Roman" w:cs="Times New Roman"/>
          <w:sz w:val="28"/>
          <w:szCs w:val="28"/>
        </w:rPr>
        <w:t xml:space="preserve"> (для крупки 677 кг/м</w:t>
      </w:r>
      <w:r w:rsidRPr="003B5B38">
        <w:rPr>
          <w:rFonts w:ascii="Times New Roman" w:eastAsia="Times New Roman" w:hAnsi="Times New Roman" w:cs="Times New Roman"/>
          <w:sz w:val="28"/>
          <w:szCs w:val="28"/>
          <w:vertAlign w:val="superscript"/>
        </w:rPr>
        <w:t>3</w:t>
      </w:r>
      <w:r w:rsidRPr="003B5B38">
        <w:rPr>
          <w:rFonts w:ascii="Times New Roman" w:eastAsia="Times New Roman" w:hAnsi="Times New Roman" w:cs="Times New Roman"/>
          <w:sz w:val="28"/>
          <w:szCs w:val="28"/>
        </w:rPr>
        <w:t>; для полукрупки 600 кг/м</w:t>
      </w:r>
      <w:r w:rsidRPr="003B5B38">
        <w:rPr>
          <w:rFonts w:ascii="Times New Roman" w:eastAsia="Times New Roman" w:hAnsi="Times New Roman" w:cs="Times New Roman"/>
          <w:sz w:val="28"/>
          <w:szCs w:val="28"/>
          <w:vertAlign w:val="superscript"/>
        </w:rPr>
        <w:t>3</w:t>
      </w:r>
      <w:r w:rsidR="00BA5178">
        <w:rPr>
          <w:rFonts w:ascii="Times New Roman" w:eastAsia="Times New Roman" w:hAnsi="Times New Roman" w:cs="Times New Roman"/>
          <w:sz w:val="28"/>
          <w:szCs w:val="28"/>
        </w:rPr>
        <w:t>).</w:t>
      </w:r>
    </w:p>
    <w:p w:rsidR="00BA5178" w:rsidRDefault="00BA5178" w:rsidP="00BA5178">
      <w:pPr>
        <w:spacing w:after="0" w:line="240" w:lineRule="auto"/>
        <w:ind w:firstLine="539"/>
        <w:jc w:val="both"/>
        <w:rPr>
          <w:rFonts w:ascii="Times New Roman" w:eastAsia="Times New Roman" w:hAnsi="Times New Roman" w:cs="Times New Roman"/>
          <w:sz w:val="28"/>
          <w:szCs w:val="28"/>
        </w:rPr>
      </w:pP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Необходимо предусматривать отдельные силоса для хранения крупки и полукрупки.</w:t>
      </w:r>
      <w:r w:rsidR="00BA5178">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После выбора типа силосов для хранения муки и расчёта их количества для крупки и полукрупки выбирается тип производственных бункеров для хранения суточного запаса муки для каждого шнекового пресса.</w:t>
      </w:r>
    </w:p>
    <w:p w:rsidR="00642D6E" w:rsidRPr="00B375E4"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Количество производственных бункеров определяется по формуле:</w:t>
      </w:r>
    </w:p>
    <w:p w:rsidR="00497B20" w:rsidRPr="00B375E4" w:rsidRDefault="00497B20" w:rsidP="00BA5178">
      <w:pPr>
        <w:spacing w:after="0" w:line="240" w:lineRule="auto"/>
        <w:ind w:firstLine="539"/>
        <w:jc w:val="both"/>
        <w:rPr>
          <w:rFonts w:ascii="Times New Roman" w:eastAsia="Times New Roman" w:hAnsi="Times New Roman" w:cs="Times New Roman"/>
          <w:sz w:val="28"/>
          <w:szCs w:val="28"/>
        </w:rPr>
      </w:pP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1463040" cy="365760"/>
            <wp:effectExtent l="0" t="0" r="3810" b="0"/>
            <wp:docPr id="31" name="Рисунок 26" descr="http://www.studmed.ru/docs/static/7/e/7/f/1/7e7f12476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studmed.ru/docs/static/7/e/7/f/1/7e7f1247602.gif"/>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63040" cy="36576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(2</w:t>
      </w:r>
      <w:r w:rsidR="000B6537" w:rsidRPr="000B6537">
        <w:rPr>
          <w:rFonts w:ascii="Times New Roman" w:eastAsia="Times New Roman" w:hAnsi="Times New Roman" w:cs="Times New Roman"/>
          <w:sz w:val="28"/>
          <w:szCs w:val="28"/>
        </w:rPr>
        <w:t>2</w:t>
      </w:r>
      <w:r w:rsidR="00972D21" w:rsidRPr="000B6537">
        <w:rPr>
          <w:rFonts w:ascii="Times New Roman" w:eastAsia="Times New Roman" w:hAnsi="Times New Roman" w:cs="Times New Roman"/>
          <w:sz w:val="28"/>
          <w:szCs w:val="28"/>
        </w:rPr>
        <w:t>.9</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К</w:t>
      </w:r>
      <w:r w:rsidRPr="003B5B38">
        <w:rPr>
          <w:rFonts w:ascii="Times New Roman" w:eastAsia="Times New Roman" w:hAnsi="Times New Roman" w:cs="Times New Roman"/>
          <w:sz w:val="28"/>
          <w:szCs w:val="28"/>
          <w:vertAlign w:val="subscript"/>
        </w:rPr>
        <w:t>б</w:t>
      </w:r>
      <w:r w:rsidRPr="003B5B38">
        <w:rPr>
          <w:rFonts w:ascii="Times New Roman" w:eastAsia="Times New Roman" w:hAnsi="Times New Roman" w:cs="Times New Roman"/>
          <w:sz w:val="28"/>
          <w:szCs w:val="28"/>
        </w:rPr>
        <w:t xml:space="preserve"> - количество производственных бункеров, </w:t>
      </w:r>
      <w:proofErr w:type="gramStart"/>
      <w:r w:rsidRPr="003B5B38">
        <w:rPr>
          <w:rFonts w:ascii="Times New Roman" w:eastAsia="Times New Roman" w:hAnsi="Times New Roman" w:cs="Times New Roman"/>
          <w:sz w:val="28"/>
          <w:szCs w:val="28"/>
        </w:rPr>
        <w:t>шт</w:t>
      </w:r>
      <w:proofErr w:type="gramEnd"/>
      <w:r w:rsidRPr="003B5B38">
        <w:rPr>
          <w:rFonts w:ascii="Times New Roman" w:eastAsia="Times New Roman" w:hAnsi="Times New Roman" w:cs="Times New Roman"/>
          <w:sz w:val="28"/>
          <w:szCs w:val="28"/>
        </w:rPr>
        <w:t>;</w:t>
      </w:r>
      <w:r w:rsidR="00642D6E">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V</w:t>
      </w:r>
      <w:r w:rsidRPr="003B5B38">
        <w:rPr>
          <w:rFonts w:ascii="Times New Roman" w:eastAsia="Times New Roman" w:hAnsi="Times New Roman" w:cs="Times New Roman"/>
          <w:sz w:val="28"/>
          <w:szCs w:val="28"/>
          <w:vertAlign w:val="subscript"/>
        </w:rPr>
        <w:t>б</w:t>
      </w:r>
      <w:r w:rsidRPr="003B5B38">
        <w:rPr>
          <w:rFonts w:ascii="Times New Roman" w:eastAsia="Times New Roman" w:hAnsi="Times New Roman" w:cs="Times New Roman"/>
          <w:sz w:val="28"/>
          <w:szCs w:val="28"/>
        </w:rPr>
        <w:t xml:space="preserve"> - вместимость бункера, м</w:t>
      </w:r>
      <w:r w:rsidRPr="003B5B38">
        <w:rPr>
          <w:rFonts w:ascii="Times New Roman" w:eastAsia="Times New Roman" w:hAnsi="Times New Roman" w:cs="Times New Roman"/>
          <w:sz w:val="28"/>
          <w:szCs w:val="28"/>
          <w:vertAlign w:val="superscript"/>
        </w:rPr>
        <w:t>3</w:t>
      </w:r>
      <w:r w:rsidR="00642D6E">
        <w:rPr>
          <w:rFonts w:ascii="Times New Roman" w:eastAsia="Times New Roman" w:hAnsi="Times New Roman" w:cs="Times New Roman"/>
          <w:sz w:val="28"/>
          <w:szCs w:val="28"/>
        </w:rPr>
        <w:t>.</w:t>
      </w:r>
    </w:p>
    <w:p w:rsidR="00642D6E" w:rsidRDefault="00642D6E" w:rsidP="00BA5178">
      <w:pPr>
        <w:spacing w:after="0" w:line="240" w:lineRule="auto"/>
        <w:ind w:firstLine="539"/>
        <w:jc w:val="both"/>
        <w:rPr>
          <w:rFonts w:ascii="Times New Roman" w:eastAsia="Times New Roman" w:hAnsi="Times New Roman" w:cs="Times New Roman"/>
          <w:sz w:val="28"/>
          <w:szCs w:val="28"/>
        </w:rPr>
      </w:pP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iCs/>
          <w:sz w:val="28"/>
          <w:szCs w:val="28"/>
        </w:rPr>
        <w:t>Расчет площади склада тарного хранения муки</w:t>
      </w:r>
      <w:r w:rsidRPr="003B5B38">
        <w:rPr>
          <w:rFonts w:ascii="Times New Roman" w:eastAsia="Times New Roman" w:hAnsi="Times New Roman" w:cs="Times New Roman"/>
          <w:sz w:val="28"/>
          <w:szCs w:val="28"/>
        </w:rPr>
        <w:t>. Необходимая площадь склада муки с заданным числом суток запаса определяется по формуле:</w:t>
      </w:r>
    </w:p>
    <w:p w:rsidR="00642D6E" w:rsidRDefault="00642D6E" w:rsidP="00BA5178">
      <w:pPr>
        <w:spacing w:after="0" w:line="240" w:lineRule="auto"/>
        <w:ind w:firstLine="539"/>
        <w:jc w:val="both"/>
        <w:rPr>
          <w:rFonts w:ascii="Times New Roman" w:eastAsia="Times New Roman" w:hAnsi="Times New Roman" w:cs="Times New Roman"/>
          <w:sz w:val="28"/>
          <w:szCs w:val="28"/>
        </w:rPr>
      </w:pP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742315" cy="387350"/>
            <wp:effectExtent l="0" t="0" r="635" b="0"/>
            <wp:docPr id="32" name="Рисунок 27" descr="http://www.studmed.ru/docs/static/7/c/a/b/6/7cab6e594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studmed.ru/docs/static/7/c/a/b/6/7cab6e59446.gif"/>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42315" cy="38735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(2</w:t>
      </w:r>
      <w:r w:rsidR="000B6537" w:rsidRPr="000B6537">
        <w:rPr>
          <w:rFonts w:ascii="Times New Roman" w:eastAsia="Times New Roman" w:hAnsi="Times New Roman" w:cs="Times New Roman"/>
          <w:sz w:val="28"/>
          <w:szCs w:val="28"/>
        </w:rPr>
        <w:t>2.10</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F - площадь склада муки, м</w:t>
      </w:r>
      <w:r w:rsidRPr="003B5B38">
        <w:rPr>
          <w:rFonts w:ascii="Times New Roman" w:eastAsia="Times New Roman" w:hAnsi="Times New Roman" w:cs="Times New Roman"/>
          <w:sz w:val="28"/>
          <w:szCs w:val="28"/>
          <w:vertAlign w:val="superscript"/>
        </w:rPr>
        <w:t>3</w:t>
      </w:r>
      <w:r w:rsidRPr="003B5B38">
        <w:rPr>
          <w:rFonts w:ascii="Times New Roman" w:eastAsia="Times New Roman" w:hAnsi="Times New Roman" w:cs="Times New Roman"/>
          <w:sz w:val="28"/>
          <w:szCs w:val="28"/>
        </w:rPr>
        <w:t>; n</w:t>
      </w:r>
      <w:r w:rsidRPr="003B5B38">
        <w:rPr>
          <w:rFonts w:ascii="Times New Roman" w:eastAsia="Times New Roman" w:hAnsi="Times New Roman" w:cs="Times New Roman"/>
          <w:sz w:val="28"/>
          <w:szCs w:val="28"/>
          <w:vertAlign w:val="subscript"/>
        </w:rPr>
        <w:t>c</w:t>
      </w:r>
      <w:r w:rsidRPr="003B5B38">
        <w:rPr>
          <w:rFonts w:ascii="Times New Roman" w:eastAsia="Times New Roman" w:hAnsi="Times New Roman" w:cs="Times New Roman"/>
          <w:sz w:val="28"/>
          <w:szCs w:val="28"/>
        </w:rPr>
        <w:t xml:space="preserve"> - число мешков с мукой в складе, </w:t>
      </w:r>
      <w:proofErr w:type="gramStart"/>
      <w:r w:rsidRPr="003B5B38">
        <w:rPr>
          <w:rFonts w:ascii="Times New Roman" w:eastAsia="Times New Roman" w:hAnsi="Times New Roman" w:cs="Times New Roman"/>
          <w:sz w:val="28"/>
          <w:szCs w:val="28"/>
        </w:rPr>
        <w:t>шт</w:t>
      </w:r>
      <w:proofErr w:type="gramEnd"/>
      <w:r w:rsidRPr="003B5B38">
        <w:rPr>
          <w:rFonts w:ascii="Times New Roman" w:eastAsia="Times New Roman" w:hAnsi="Times New Roman" w:cs="Times New Roman"/>
          <w:sz w:val="28"/>
          <w:szCs w:val="28"/>
        </w:rPr>
        <w:t>;</w:t>
      </w:r>
      <w:r w:rsidR="00642D6E">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f - площадь основания поддона, м</w:t>
      </w:r>
      <w:r w:rsidRPr="003B5B38">
        <w:rPr>
          <w:rFonts w:ascii="Times New Roman" w:eastAsia="Times New Roman" w:hAnsi="Times New Roman" w:cs="Times New Roman"/>
          <w:sz w:val="28"/>
          <w:szCs w:val="28"/>
          <w:vertAlign w:val="superscript"/>
        </w:rPr>
        <w:t>2</w:t>
      </w:r>
      <w:r w:rsidRPr="003B5B38">
        <w:rPr>
          <w:rFonts w:ascii="Times New Roman" w:eastAsia="Times New Roman" w:hAnsi="Times New Roman" w:cs="Times New Roman"/>
          <w:sz w:val="28"/>
          <w:szCs w:val="28"/>
        </w:rPr>
        <w:t xml:space="preserve"> (1</w:t>
      </w:r>
      <w:r w:rsidRPr="003B5B38">
        <w:rPr>
          <w:rFonts w:ascii="Times New Roman" w:eastAsia="Times New Roman" w:hAnsi="Times New Roman" w:cs="Times New Roman"/>
          <w:noProof/>
          <w:sz w:val="28"/>
          <w:szCs w:val="28"/>
        </w:rPr>
        <w:drawing>
          <wp:inline distT="0" distB="0" distL="0" distR="0">
            <wp:extent cx="161290" cy="172085"/>
            <wp:effectExtent l="0" t="0" r="0" b="0"/>
            <wp:docPr id="33" name="Рисунок 28"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3B5B38">
        <w:rPr>
          <w:rFonts w:ascii="Times New Roman" w:eastAsia="Times New Roman" w:hAnsi="Times New Roman" w:cs="Times New Roman"/>
          <w:sz w:val="28"/>
          <w:szCs w:val="28"/>
        </w:rPr>
        <w:t>1,5 м; 1,5</w:t>
      </w:r>
      <w:r w:rsidRPr="003B5B38">
        <w:rPr>
          <w:rFonts w:ascii="Times New Roman" w:eastAsia="Times New Roman" w:hAnsi="Times New Roman" w:cs="Times New Roman"/>
          <w:noProof/>
          <w:sz w:val="28"/>
          <w:szCs w:val="28"/>
        </w:rPr>
        <w:drawing>
          <wp:inline distT="0" distB="0" distL="0" distR="0">
            <wp:extent cx="161290" cy="172085"/>
            <wp:effectExtent l="0" t="0" r="0" b="0"/>
            <wp:docPr id="34" name="Рисунок 29"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3B5B38">
        <w:rPr>
          <w:rFonts w:ascii="Times New Roman" w:eastAsia="Times New Roman" w:hAnsi="Times New Roman" w:cs="Times New Roman"/>
          <w:sz w:val="28"/>
          <w:szCs w:val="28"/>
        </w:rPr>
        <w:t>1,8 м);</w:t>
      </w:r>
      <w:r w:rsidR="00642D6E">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n - количество мешков в одном штабеле, шт;</w:t>
      </w:r>
      <w:r w:rsidR="00642D6E">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k - коэффициент использования площади склада (k = 2,6).</w:t>
      </w:r>
    </w:p>
    <w:p w:rsidR="00642D6E" w:rsidRDefault="00642D6E" w:rsidP="00BA5178">
      <w:pPr>
        <w:spacing w:after="0" w:line="240" w:lineRule="auto"/>
        <w:ind w:firstLine="539"/>
        <w:jc w:val="both"/>
        <w:rPr>
          <w:rFonts w:ascii="Times New Roman" w:eastAsia="Times New Roman" w:hAnsi="Times New Roman" w:cs="Times New Roman"/>
          <w:sz w:val="28"/>
          <w:szCs w:val="28"/>
        </w:rPr>
      </w:pP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Количество мешков, которое должно быть размещено в складе, определяется по формуле:</w:t>
      </w:r>
    </w:p>
    <w:p w:rsidR="00642D6E" w:rsidRDefault="00642D6E" w:rsidP="00BA5178">
      <w:pPr>
        <w:spacing w:after="0" w:line="240" w:lineRule="auto"/>
        <w:ind w:firstLine="539"/>
        <w:jc w:val="both"/>
        <w:rPr>
          <w:rFonts w:ascii="Times New Roman" w:eastAsia="Times New Roman" w:hAnsi="Times New Roman" w:cs="Times New Roman"/>
          <w:sz w:val="28"/>
          <w:szCs w:val="28"/>
        </w:rPr>
      </w:pP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1312545" cy="365760"/>
            <wp:effectExtent l="0" t="0" r="1905" b="0"/>
            <wp:docPr id="35" name="Рисунок 30" descr="http://www.studmed.ru/docs/static/e/4/e/7/6/e4e76cd7e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www.studmed.ru/docs/static/e/4/e/7/6/e4e76cd7e29.gif"/>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2545" cy="365760"/>
                    </a:xfrm>
                    <a:prstGeom prst="rect">
                      <a:avLst/>
                    </a:prstGeom>
                    <a:noFill/>
                    <a:ln>
                      <a:noFill/>
                    </a:ln>
                  </pic:spPr>
                </pic:pic>
              </a:graphicData>
            </a:graphic>
          </wp:inline>
        </w:drawing>
      </w:r>
      <w:r w:rsidRPr="003B5B38">
        <w:rPr>
          <w:rFonts w:ascii="Times New Roman" w:eastAsia="Times New Roman" w:hAnsi="Times New Roman" w:cs="Times New Roman"/>
          <w:sz w:val="28"/>
          <w:szCs w:val="28"/>
        </w:rPr>
        <w:t>, (2</w:t>
      </w:r>
      <w:r w:rsidR="000B6537" w:rsidRPr="000B6537">
        <w:rPr>
          <w:rFonts w:ascii="Times New Roman" w:eastAsia="Times New Roman" w:hAnsi="Times New Roman" w:cs="Times New Roman"/>
          <w:sz w:val="28"/>
          <w:szCs w:val="28"/>
        </w:rPr>
        <w:t>2.11</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i - период, на который существует запас муки, сут;</w:t>
      </w:r>
      <w:r w:rsidR="00642D6E">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м - масса муки в мешке, кг.</w:t>
      </w:r>
    </w:p>
    <w:p w:rsidR="00642D6E" w:rsidRDefault="00642D6E" w:rsidP="00BA5178">
      <w:pPr>
        <w:spacing w:after="0" w:line="240" w:lineRule="auto"/>
        <w:ind w:firstLine="539"/>
        <w:jc w:val="both"/>
        <w:rPr>
          <w:rFonts w:ascii="Times New Roman" w:eastAsia="Times New Roman" w:hAnsi="Times New Roman" w:cs="Times New Roman"/>
          <w:sz w:val="28"/>
          <w:szCs w:val="28"/>
        </w:rPr>
      </w:pP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Число мешков в одном штабеле определяется по формуле:</w:t>
      </w:r>
    </w:p>
    <w:p w:rsidR="00642D6E" w:rsidRDefault="00642D6E" w:rsidP="00BA5178">
      <w:pPr>
        <w:spacing w:after="0" w:line="240" w:lineRule="auto"/>
        <w:ind w:firstLine="539"/>
        <w:jc w:val="both"/>
        <w:rPr>
          <w:rFonts w:ascii="Times New Roman" w:eastAsia="Times New Roman" w:hAnsi="Times New Roman" w:cs="Times New Roman"/>
          <w:sz w:val="28"/>
          <w:szCs w:val="28"/>
        </w:rPr>
      </w:pP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709930" cy="204470"/>
            <wp:effectExtent l="0" t="0" r="0" b="5080"/>
            <wp:docPr id="37" name="Рисунок 31" descr="http://www.studmed.ru/docs/static/3/9/e/0/5/39e05d686b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studmed.ru/docs/static/3/9/e/0/5/39e05d686b0.gif"/>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9930" cy="204470"/>
                    </a:xfrm>
                    <a:prstGeom prst="rect">
                      <a:avLst/>
                    </a:prstGeom>
                    <a:noFill/>
                    <a:ln>
                      <a:noFill/>
                    </a:ln>
                  </pic:spPr>
                </pic:pic>
              </a:graphicData>
            </a:graphic>
          </wp:inline>
        </w:drawing>
      </w:r>
      <w:r w:rsidRPr="003B5B38">
        <w:rPr>
          <w:rFonts w:ascii="Times New Roman" w:eastAsia="Times New Roman" w:hAnsi="Times New Roman" w:cs="Times New Roman"/>
          <w:sz w:val="28"/>
          <w:szCs w:val="28"/>
        </w:rPr>
        <w:t>, (2</w:t>
      </w:r>
      <w:r w:rsidR="000B6537" w:rsidRPr="000B6537">
        <w:rPr>
          <w:rFonts w:ascii="Times New Roman" w:eastAsia="Times New Roman" w:hAnsi="Times New Roman" w:cs="Times New Roman"/>
          <w:sz w:val="28"/>
          <w:szCs w:val="28"/>
        </w:rPr>
        <w:t>2.12</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k</w:t>
      </w:r>
      <w:r w:rsidRPr="003B5B38">
        <w:rPr>
          <w:rFonts w:ascii="Times New Roman" w:eastAsia="Times New Roman" w:hAnsi="Times New Roman" w:cs="Times New Roman"/>
          <w:sz w:val="28"/>
          <w:szCs w:val="28"/>
          <w:vertAlign w:val="subscript"/>
        </w:rPr>
        <w:t xml:space="preserve">1 </w:t>
      </w:r>
      <w:r w:rsidRPr="003B5B38">
        <w:rPr>
          <w:rFonts w:ascii="Times New Roman" w:eastAsia="Times New Roman" w:hAnsi="Times New Roman" w:cs="Times New Roman"/>
          <w:sz w:val="28"/>
          <w:szCs w:val="28"/>
        </w:rPr>
        <w:t xml:space="preserve">- количество мешков, находящихся в основании штабеля, </w:t>
      </w:r>
      <w:proofErr w:type="gramStart"/>
      <w:r w:rsidRPr="003B5B38">
        <w:rPr>
          <w:rFonts w:ascii="Times New Roman" w:eastAsia="Times New Roman" w:hAnsi="Times New Roman" w:cs="Times New Roman"/>
          <w:sz w:val="28"/>
          <w:szCs w:val="28"/>
        </w:rPr>
        <w:t>шт</w:t>
      </w:r>
      <w:proofErr w:type="gramEnd"/>
      <w:r w:rsidRPr="003B5B38">
        <w:rPr>
          <w:rFonts w:ascii="Times New Roman" w:eastAsia="Times New Roman" w:hAnsi="Times New Roman" w:cs="Times New Roman"/>
          <w:sz w:val="28"/>
          <w:szCs w:val="28"/>
        </w:rPr>
        <w:t xml:space="preserve"> (k</w:t>
      </w:r>
      <w:r w:rsidRPr="003B5B38">
        <w:rPr>
          <w:rFonts w:ascii="Times New Roman" w:eastAsia="Times New Roman" w:hAnsi="Times New Roman" w:cs="Times New Roman"/>
          <w:noProof/>
          <w:sz w:val="28"/>
          <w:szCs w:val="28"/>
        </w:rPr>
        <w:drawing>
          <wp:inline distT="0" distB="0" distL="0" distR="0">
            <wp:extent cx="139700" cy="204470"/>
            <wp:effectExtent l="0" t="0" r="0" b="5080"/>
            <wp:docPr id="38" name="Рисунок 32" descr="http://www.studmed.ru/docs/static/f/c/6/3/8/fc6386c32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studmed.ru/docs/static/f/c/6/3/8/fc6386c3286.gif"/>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700" cy="20447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 3; 5);</w:t>
      </w:r>
      <w:r w:rsidR="00642D6E">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k</w:t>
      </w:r>
      <w:r w:rsidRPr="003B5B38">
        <w:rPr>
          <w:rFonts w:ascii="Times New Roman" w:eastAsia="Times New Roman" w:hAnsi="Times New Roman" w:cs="Times New Roman"/>
          <w:sz w:val="28"/>
          <w:szCs w:val="28"/>
          <w:vertAlign w:val="subscript"/>
        </w:rPr>
        <w:t>2</w:t>
      </w:r>
      <w:r w:rsidRPr="003B5B38">
        <w:rPr>
          <w:rFonts w:ascii="Times New Roman" w:eastAsia="Times New Roman" w:hAnsi="Times New Roman" w:cs="Times New Roman"/>
          <w:sz w:val="28"/>
          <w:szCs w:val="28"/>
        </w:rPr>
        <w:t xml:space="preserve"> - количество рядов по высоте штабеля, шт (k</w:t>
      </w:r>
      <w:r w:rsidRPr="003B5B38">
        <w:rPr>
          <w:rFonts w:ascii="Times New Roman" w:eastAsia="Times New Roman" w:hAnsi="Times New Roman" w:cs="Times New Roman"/>
          <w:sz w:val="28"/>
          <w:szCs w:val="28"/>
          <w:vertAlign w:val="subscript"/>
        </w:rPr>
        <w:t xml:space="preserve">2 </w:t>
      </w:r>
      <w:r w:rsidRPr="003B5B38">
        <w:rPr>
          <w:rFonts w:ascii="Times New Roman" w:eastAsia="Times New Roman" w:hAnsi="Times New Roman" w:cs="Times New Roman"/>
          <w:sz w:val="28"/>
          <w:szCs w:val="28"/>
        </w:rPr>
        <w:t>= 8; 12).</w:t>
      </w: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lastRenderedPageBreak/>
        <w:t>Каждая мучная линия должна включать питатели для ввода муки в транспортные устройства, транспортные устройства для подачи муки в просеиватели, автовесы, питатели для ввода муки в транспортные устройства, транспортные устройства для подачи муки в производственные бункера и от них.</w:t>
      </w: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Питатели выбирают исходя из того, какой вид транспортирования будет предусмотрен на проектируемом предприятии (механический или пневмотранспорт).</w:t>
      </w: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На крупных макаронных фабриках следует иметь две мучные линии - одну для крупки, другую для полукрупки.</w:t>
      </w:r>
    </w:p>
    <w:p w:rsidR="00642D6E" w:rsidRDefault="00642D6E" w:rsidP="00BA5178">
      <w:pPr>
        <w:spacing w:after="0" w:line="240" w:lineRule="auto"/>
        <w:ind w:firstLine="539"/>
        <w:jc w:val="both"/>
        <w:rPr>
          <w:rFonts w:ascii="Times New Roman" w:eastAsia="Times New Roman" w:hAnsi="Times New Roman" w:cs="Times New Roman"/>
          <w:sz w:val="28"/>
          <w:szCs w:val="28"/>
        </w:rPr>
      </w:pPr>
    </w:p>
    <w:p w:rsidR="00642D6E" w:rsidRDefault="00DC2F88" w:rsidP="00BA5178">
      <w:pPr>
        <w:spacing w:after="0" w:line="240" w:lineRule="auto"/>
        <w:ind w:firstLine="539"/>
        <w:jc w:val="both"/>
        <w:rPr>
          <w:rFonts w:ascii="Times New Roman" w:eastAsia="Times New Roman" w:hAnsi="Times New Roman" w:cs="Times New Roman"/>
          <w:bCs/>
          <w:sz w:val="28"/>
          <w:szCs w:val="28"/>
        </w:rPr>
      </w:pPr>
      <w:r w:rsidRPr="003B5B38">
        <w:rPr>
          <w:rFonts w:ascii="Times New Roman" w:eastAsia="Times New Roman" w:hAnsi="Times New Roman" w:cs="Times New Roman"/>
          <w:bCs/>
          <w:sz w:val="28"/>
          <w:szCs w:val="28"/>
        </w:rPr>
        <w:t>Выбор и расчет системы пневмотранспорта</w:t>
      </w:r>
    </w:p>
    <w:p w:rsidR="00642D6E" w:rsidRDefault="00DC2F88" w:rsidP="00BA517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Внутрипроизводственное транспортирование муки может осуществляться аэрозольным, механическим или смешанным транспортом. При выборе аэрозольтранспорта следует произвести его расчёт.</w:t>
      </w:r>
    </w:p>
    <w:p w:rsidR="00DC2F88" w:rsidRPr="003B5B38" w:rsidRDefault="00DC2F88" w:rsidP="00642D6E">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Расчет системы пневмотранспорта проводят после компоновки фабрики. Расчёт линии пневмотранспортирования включает следующие этапы:</w:t>
      </w:r>
    </w:p>
    <w:p w:rsidR="00DC2F88" w:rsidRPr="003B5B38" w:rsidRDefault="00DC2F88" w:rsidP="003B5B38">
      <w:pPr>
        <w:numPr>
          <w:ilvl w:val="0"/>
          <w:numId w:val="38"/>
        </w:numPr>
        <w:spacing w:after="0" w:line="240" w:lineRule="auto"/>
        <w:ind w:left="0"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разбивку трассы на участки;</w:t>
      </w:r>
    </w:p>
    <w:p w:rsidR="00DC2F88" w:rsidRPr="003B5B38" w:rsidRDefault="00DC2F88" w:rsidP="003B5B38">
      <w:pPr>
        <w:numPr>
          <w:ilvl w:val="0"/>
          <w:numId w:val="38"/>
        </w:numPr>
        <w:spacing w:after="0" w:line="240" w:lineRule="auto"/>
        <w:ind w:left="0"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 xml:space="preserve">определение потерь давления на каждом участке и общих потерь; </w:t>
      </w:r>
    </w:p>
    <w:p w:rsidR="00DC2F88" w:rsidRPr="003B5B38" w:rsidRDefault="00DC2F88" w:rsidP="003B5B38">
      <w:pPr>
        <w:numPr>
          <w:ilvl w:val="0"/>
          <w:numId w:val="38"/>
        </w:numPr>
        <w:spacing w:after="0" w:line="240" w:lineRule="auto"/>
        <w:ind w:left="0"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 xml:space="preserve">определение потребного количества воздуха; </w:t>
      </w:r>
    </w:p>
    <w:p w:rsidR="00DC2F88" w:rsidRPr="003B5B38" w:rsidRDefault="00DC2F88" w:rsidP="003B5B38">
      <w:pPr>
        <w:numPr>
          <w:ilvl w:val="0"/>
          <w:numId w:val="38"/>
        </w:numPr>
        <w:spacing w:after="0" w:line="240" w:lineRule="auto"/>
        <w:ind w:left="0"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выбор диаметра трубопровода и источника сжатого воздуха.</w:t>
      </w:r>
    </w:p>
    <w:p w:rsidR="00642D6E"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При бестарном способе хранения муки линии пневмотранспорта состоят из участков подачи муки из склада БХМ на просеивание и участков подачи муки из просеивательного отделе</w:t>
      </w:r>
      <w:r w:rsidR="00642D6E">
        <w:rPr>
          <w:rFonts w:ascii="Times New Roman" w:eastAsia="Times New Roman" w:hAnsi="Times New Roman" w:cs="Times New Roman"/>
          <w:sz w:val="28"/>
          <w:szCs w:val="28"/>
        </w:rPr>
        <w:t>ния в производственные бункера.</w:t>
      </w:r>
    </w:p>
    <w:p w:rsidR="00642D6E"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 xml:space="preserve">По поэтажным планам определяется длина каждой линии (L) и количество возможных источников местных сопротивлений (n) - отводов (поворотов </w:t>
      </w:r>
      <w:r w:rsidR="00642D6E">
        <w:rPr>
          <w:rFonts w:ascii="Times New Roman" w:eastAsia="Times New Roman" w:hAnsi="Times New Roman" w:cs="Times New Roman"/>
          <w:sz w:val="28"/>
          <w:szCs w:val="28"/>
        </w:rPr>
        <w:t>трубопроводов), переключателей.</w:t>
      </w:r>
    </w:p>
    <w:p w:rsidR="00642D6E"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После разбивки трассы на участки определяются потери давления, которые состоят из потерь давления в материалопроводе, потерь на разгон материала, потерь в аэроканале питателя.</w:t>
      </w:r>
    </w:p>
    <w:p w:rsidR="00642D6E"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Потери давления в материалопроводе определяются по формуле:</w:t>
      </w:r>
    </w:p>
    <w:p w:rsidR="00642D6E" w:rsidRDefault="00642D6E" w:rsidP="003B5B38">
      <w:pPr>
        <w:spacing w:after="0" w:line="240" w:lineRule="auto"/>
        <w:ind w:firstLine="539"/>
        <w:jc w:val="both"/>
        <w:rPr>
          <w:rFonts w:ascii="Times New Roman" w:eastAsia="Times New Roman" w:hAnsi="Times New Roman" w:cs="Times New Roman"/>
          <w:sz w:val="28"/>
          <w:szCs w:val="28"/>
        </w:rPr>
      </w:pPr>
    </w:p>
    <w:p w:rsidR="00642D6E"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1602740" cy="365760"/>
            <wp:effectExtent l="0" t="0" r="0" b="0"/>
            <wp:docPr id="39" name="Рисунок 33" descr="http://www.studmed.ru/docs/static/e/6/9/2/f/e692fa1d76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studmed.ru/docs/static/e/6/9/2/f/e692fa1d76c.gif"/>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02740" cy="36576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(2</w:t>
      </w:r>
      <w:r w:rsidR="000B6537" w:rsidRPr="000B6537">
        <w:rPr>
          <w:rFonts w:ascii="Times New Roman" w:eastAsia="Times New Roman" w:hAnsi="Times New Roman" w:cs="Times New Roman"/>
          <w:sz w:val="28"/>
          <w:szCs w:val="28"/>
        </w:rPr>
        <w:t>2.13</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ΔР</w:t>
      </w:r>
      <w:proofErr w:type="gramStart"/>
      <w:r w:rsidRPr="003B5B38">
        <w:rPr>
          <w:rFonts w:ascii="Times New Roman" w:eastAsia="Times New Roman" w:hAnsi="Times New Roman" w:cs="Times New Roman"/>
          <w:sz w:val="28"/>
          <w:szCs w:val="28"/>
          <w:vertAlign w:val="subscript"/>
        </w:rPr>
        <w:t>1</w:t>
      </w:r>
      <w:proofErr w:type="gramEnd"/>
      <w:r w:rsidRPr="003B5B38">
        <w:rPr>
          <w:rFonts w:ascii="Times New Roman" w:eastAsia="Times New Roman" w:hAnsi="Times New Roman" w:cs="Times New Roman"/>
          <w:sz w:val="28"/>
          <w:szCs w:val="28"/>
        </w:rPr>
        <w:t xml:space="preserve"> - потери давления в материалопроводе, кПа; μ - массовая концентрация смеси, кг муки на кг воздуха;</w:t>
      </w:r>
      <w:r w:rsidR="00642D6E">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 xml:space="preserve">L - </w:t>
      </w:r>
      <w:r w:rsidR="00642D6E">
        <w:rPr>
          <w:rFonts w:ascii="Times New Roman" w:eastAsia="Times New Roman" w:hAnsi="Times New Roman" w:cs="Times New Roman"/>
          <w:sz w:val="28"/>
          <w:szCs w:val="28"/>
        </w:rPr>
        <w:t>длина участка трубопровода, м.</w:t>
      </w:r>
    </w:p>
    <w:p w:rsidR="00642D6E" w:rsidRDefault="00642D6E" w:rsidP="003B5B38">
      <w:pPr>
        <w:spacing w:after="0" w:line="240" w:lineRule="auto"/>
        <w:ind w:firstLine="539"/>
        <w:jc w:val="both"/>
        <w:rPr>
          <w:rFonts w:ascii="Times New Roman" w:eastAsia="Times New Roman" w:hAnsi="Times New Roman" w:cs="Times New Roman"/>
          <w:sz w:val="28"/>
          <w:szCs w:val="28"/>
        </w:rPr>
      </w:pPr>
    </w:p>
    <w:p w:rsidR="00642D6E"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Массовая концентрация смеси определяется по формуле:</w:t>
      </w:r>
    </w:p>
    <w:p w:rsidR="00642D6E" w:rsidRDefault="00642D6E" w:rsidP="003B5B38">
      <w:pPr>
        <w:spacing w:after="0" w:line="240" w:lineRule="auto"/>
        <w:ind w:firstLine="539"/>
        <w:jc w:val="both"/>
        <w:rPr>
          <w:rFonts w:ascii="Times New Roman" w:eastAsia="Times New Roman" w:hAnsi="Times New Roman" w:cs="Times New Roman"/>
          <w:sz w:val="28"/>
          <w:szCs w:val="28"/>
        </w:rPr>
      </w:pPr>
    </w:p>
    <w:p w:rsidR="00642D6E"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452120" cy="365760"/>
            <wp:effectExtent l="0" t="0" r="5080" b="0"/>
            <wp:docPr id="40" name="Рисунок 34" descr="http://www.studmed.ru/docs/static/9/d/3/f/2/9d3f2363d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studmed.ru/docs/static/9/d/3/f/2/9d3f2363d34.gif"/>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2120" cy="36576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(2</w:t>
      </w:r>
      <w:r w:rsidR="000B6537" w:rsidRPr="000B6537">
        <w:rPr>
          <w:rFonts w:ascii="Times New Roman" w:eastAsia="Times New Roman" w:hAnsi="Times New Roman" w:cs="Times New Roman"/>
          <w:sz w:val="28"/>
          <w:szCs w:val="28"/>
        </w:rPr>
        <w:t>2.14</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lastRenderedPageBreak/>
        <w:br/>
        <w:t>где</w:t>
      </w:r>
      <w:proofErr w:type="gramStart"/>
      <w:r w:rsidRPr="003B5B38">
        <w:rPr>
          <w:rFonts w:ascii="Times New Roman" w:eastAsia="Times New Roman" w:hAnsi="Times New Roman" w:cs="Times New Roman"/>
          <w:sz w:val="28"/>
          <w:szCs w:val="28"/>
        </w:rPr>
        <w:t xml:space="preserve"> А</w:t>
      </w:r>
      <w:proofErr w:type="gramEnd"/>
      <w:r w:rsidRPr="003B5B38">
        <w:rPr>
          <w:rFonts w:ascii="Times New Roman" w:eastAsia="Times New Roman" w:hAnsi="Times New Roman" w:cs="Times New Roman"/>
          <w:sz w:val="28"/>
          <w:szCs w:val="28"/>
        </w:rPr>
        <w:t xml:space="preserve"> - коэффициент, зависящий от типа воздуходувной машины; для поршневого компрессора А = 18</w:t>
      </w:r>
      <w:r w:rsidR="00642D6E">
        <w:rPr>
          <w:rFonts w:ascii="Times New Roman" w:eastAsia="Times New Roman" w:hAnsi="Times New Roman" w:cs="Times New Roman"/>
          <w:sz w:val="28"/>
          <w:szCs w:val="28"/>
        </w:rPr>
        <w:t>00, для воздуходувок А = 800.</w:t>
      </w:r>
    </w:p>
    <w:p w:rsidR="00642D6E" w:rsidRDefault="00642D6E" w:rsidP="003B5B38">
      <w:pPr>
        <w:spacing w:after="0" w:line="240" w:lineRule="auto"/>
        <w:ind w:firstLine="539"/>
        <w:jc w:val="both"/>
        <w:rPr>
          <w:rFonts w:ascii="Times New Roman" w:eastAsia="Times New Roman" w:hAnsi="Times New Roman" w:cs="Times New Roman"/>
          <w:sz w:val="28"/>
          <w:szCs w:val="28"/>
        </w:rPr>
      </w:pPr>
    </w:p>
    <w:p w:rsidR="00642D6E"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Потери давления на разгон материала определяются по формуле:</w:t>
      </w:r>
    </w:p>
    <w:p w:rsidR="00642D6E" w:rsidRDefault="00642D6E" w:rsidP="003B5B38">
      <w:pPr>
        <w:spacing w:after="0" w:line="240" w:lineRule="auto"/>
        <w:ind w:firstLine="539"/>
        <w:jc w:val="both"/>
        <w:rPr>
          <w:rFonts w:ascii="Times New Roman" w:eastAsia="Times New Roman" w:hAnsi="Times New Roman" w:cs="Times New Roman"/>
          <w:sz w:val="28"/>
          <w:szCs w:val="28"/>
        </w:rPr>
      </w:pPr>
    </w:p>
    <w:p w:rsidR="00126C37" w:rsidRDefault="00DC2F88" w:rsidP="003B5B38">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2118995" cy="387350"/>
            <wp:effectExtent l="0" t="0" r="0" b="0"/>
            <wp:docPr id="41" name="Рисунок 35" descr="http://www.studmed.ru/docs/static/c/c/0/0/9/cc009b6727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studmed.ru/docs/static/c/c/0/0/9/cc009b6727f.gif"/>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18995" cy="38735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(2</w:t>
      </w:r>
      <w:r w:rsidR="000B6537" w:rsidRPr="000B6537">
        <w:rPr>
          <w:rFonts w:ascii="Times New Roman" w:eastAsia="Times New Roman" w:hAnsi="Times New Roman" w:cs="Times New Roman"/>
          <w:sz w:val="28"/>
          <w:szCs w:val="28"/>
        </w:rPr>
        <w:t>2.15</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ΔР</w:t>
      </w:r>
      <w:proofErr w:type="gramStart"/>
      <w:r w:rsidRPr="003B5B38">
        <w:rPr>
          <w:rFonts w:ascii="Times New Roman" w:eastAsia="Times New Roman" w:hAnsi="Times New Roman" w:cs="Times New Roman"/>
          <w:sz w:val="28"/>
          <w:szCs w:val="28"/>
          <w:vertAlign w:val="subscript"/>
        </w:rPr>
        <w:t>2</w:t>
      </w:r>
      <w:proofErr w:type="gramEnd"/>
      <w:r w:rsidRPr="003B5B38">
        <w:rPr>
          <w:rFonts w:ascii="Times New Roman" w:eastAsia="Times New Roman" w:hAnsi="Times New Roman" w:cs="Times New Roman"/>
          <w:sz w:val="28"/>
          <w:szCs w:val="28"/>
        </w:rPr>
        <w:t xml:space="preserve"> - потери давления на разгон материала, кПа;</w:t>
      </w:r>
      <w:r w:rsidR="00126C37">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br/>
        <w:t>V</w:t>
      </w:r>
      <w:r w:rsidRPr="003B5B38">
        <w:rPr>
          <w:rFonts w:ascii="Times New Roman" w:eastAsia="Times New Roman" w:hAnsi="Times New Roman" w:cs="Times New Roman"/>
          <w:sz w:val="28"/>
          <w:szCs w:val="28"/>
          <w:vertAlign w:val="subscript"/>
        </w:rPr>
        <w:t>в</w:t>
      </w:r>
      <w:r w:rsidRPr="003B5B38">
        <w:rPr>
          <w:rFonts w:ascii="Times New Roman" w:eastAsia="Times New Roman" w:hAnsi="Times New Roman" w:cs="Times New Roman"/>
          <w:sz w:val="28"/>
          <w:szCs w:val="28"/>
        </w:rPr>
        <w:t xml:space="preserve"> - скорость воздуха в конце участка мукопровода, м/с;</w:t>
      </w:r>
      <w:r w:rsidR="00126C37">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 xml:space="preserve">n - число отводов и переключателей. </w:t>
      </w:r>
    </w:p>
    <w:p w:rsidR="00126C37" w:rsidRDefault="00126C37" w:rsidP="00126C37">
      <w:pPr>
        <w:spacing w:after="0" w:line="240" w:lineRule="auto"/>
        <w:ind w:firstLine="539"/>
        <w:jc w:val="both"/>
        <w:rPr>
          <w:rFonts w:ascii="Times New Roman" w:eastAsia="Times New Roman" w:hAnsi="Times New Roman" w:cs="Times New Roman"/>
          <w:sz w:val="28"/>
          <w:szCs w:val="28"/>
        </w:rPr>
      </w:pPr>
    </w:p>
    <w:p w:rsidR="00126C37" w:rsidRDefault="00DC2F88" w:rsidP="00126C37">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1689100" cy="419735"/>
            <wp:effectExtent l="0" t="0" r="6350" b="0"/>
            <wp:docPr id="42" name="Рисунок 36" descr="http://www.studmed.ru/docs/static/e/0/d/9/c/e0d9c02e6f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studmed.ru/docs/static/e/0/d/9/c/e0d9c02e6fb.gif"/>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89100" cy="419735"/>
                    </a:xfrm>
                    <a:prstGeom prst="rect">
                      <a:avLst/>
                    </a:prstGeom>
                    <a:noFill/>
                    <a:ln>
                      <a:noFill/>
                    </a:ln>
                  </pic:spPr>
                </pic:pic>
              </a:graphicData>
            </a:graphic>
          </wp:inline>
        </w:drawing>
      </w:r>
      <w:r w:rsidR="00126C37">
        <w:rPr>
          <w:rFonts w:ascii="Times New Roman" w:eastAsia="Times New Roman" w:hAnsi="Times New Roman" w:cs="Times New Roman"/>
          <w:sz w:val="28"/>
          <w:szCs w:val="28"/>
        </w:rPr>
        <w:t>.</w:t>
      </w:r>
      <w:r w:rsidR="00126C37">
        <w:rPr>
          <w:rFonts w:ascii="Times New Roman" w:eastAsia="Times New Roman" w:hAnsi="Times New Roman" w:cs="Times New Roman"/>
          <w:sz w:val="28"/>
          <w:szCs w:val="28"/>
        </w:rPr>
        <w:tab/>
      </w:r>
      <w:r w:rsidR="00126C37">
        <w:rPr>
          <w:rFonts w:ascii="Times New Roman" w:eastAsia="Times New Roman" w:hAnsi="Times New Roman" w:cs="Times New Roman"/>
          <w:sz w:val="28"/>
          <w:szCs w:val="28"/>
        </w:rPr>
        <w:tab/>
      </w:r>
      <w:r w:rsidR="00126C37">
        <w:rPr>
          <w:rFonts w:ascii="Times New Roman" w:eastAsia="Times New Roman" w:hAnsi="Times New Roman" w:cs="Times New Roman"/>
          <w:sz w:val="28"/>
          <w:szCs w:val="28"/>
        </w:rPr>
        <w:tab/>
      </w:r>
      <w:r w:rsidR="00126C37">
        <w:rPr>
          <w:rFonts w:ascii="Times New Roman" w:eastAsia="Times New Roman" w:hAnsi="Times New Roman" w:cs="Times New Roman"/>
          <w:sz w:val="28"/>
          <w:szCs w:val="28"/>
        </w:rPr>
        <w:tab/>
      </w:r>
      <w:r w:rsidR="00126C37">
        <w:rPr>
          <w:rFonts w:ascii="Times New Roman" w:eastAsia="Times New Roman" w:hAnsi="Times New Roman" w:cs="Times New Roman"/>
          <w:sz w:val="28"/>
          <w:szCs w:val="28"/>
        </w:rPr>
        <w:tab/>
      </w:r>
      <w:r w:rsidR="00126C37">
        <w:rPr>
          <w:rFonts w:ascii="Times New Roman" w:eastAsia="Times New Roman" w:hAnsi="Times New Roman" w:cs="Times New Roman"/>
          <w:sz w:val="28"/>
          <w:szCs w:val="28"/>
        </w:rPr>
        <w:tab/>
      </w:r>
      <w:r w:rsidR="00126C37">
        <w:rPr>
          <w:rFonts w:ascii="Times New Roman" w:eastAsia="Times New Roman" w:hAnsi="Times New Roman" w:cs="Times New Roman"/>
          <w:sz w:val="28"/>
          <w:szCs w:val="28"/>
        </w:rPr>
        <w:tab/>
      </w:r>
      <w:r w:rsidR="00126C37">
        <w:rPr>
          <w:rFonts w:ascii="Times New Roman" w:eastAsia="Times New Roman" w:hAnsi="Times New Roman" w:cs="Times New Roman"/>
          <w:sz w:val="28"/>
          <w:szCs w:val="28"/>
        </w:rPr>
        <w:tab/>
        <w:t xml:space="preserve"> (</w:t>
      </w:r>
      <w:r w:rsidR="000B6537" w:rsidRPr="00B375E4">
        <w:rPr>
          <w:rFonts w:ascii="Times New Roman" w:eastAsia="Times New Roman" w:hAnsi="Times New Roman" w:cs="Times New Roman"/>
          <w:sz w:val="28"/>
          <w:szCs w:val="28"/>
        </w:rPr>
        <w:t>22.16</w:t>
      </w:r>
      <w:r w:rsidR="00126C37">
        <w:rPr>
          <w:rFonts w:ascii="Times New Roman" w:eastAsia="Times New Roman" w:hAnsi="Times New Roman" w:cs="Times New Roman"/>
          <w:sz w:val="28"/>
          <w:szCs w:val="28"/>
        </w:rPr>
        <w:t>)</w:t>
      </w:r>
    </w:p>
    <w:p w:rsidR="00126C37" w:rsidRDefault="00126C37" w:rsidP="00126C37">
      <w:pPr>
        <w:spacing w:after="0" w:line="240" w:lineRule="auto"/>
        <w:ind w:firstLine="539"/>
        <w:jc w:val="both"/>
        <w:rPr>
          <w:rFonts w:ascii="Times New Roman" w:eastAsia="Times New Roman" w:hAnsi="Times New Roman" w:cs="Times New Roman"/>
          <w:sz w:val="28"/>
          <w:szCs w:val="28"/>
        </w:rPr>
      </w:pPr>
    </w:p>
    <w:p w:rsidR="00126C37" w:rsidRDefault="00DC2F88" w:rsidP="00126C37">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 xml:space="preserve">Потери давления в аэроканале роторного питателя принимаются равными </w:t>
      </w:r>
      <w:r w:rsidRPr="003B5B38">
        <w:rPr>
          <w:rFonts w:ascii="Times New Roman" w:eastAsia="Times New Roman" w:hAnsi="Times New Roman" w:cs="Times New Roman"/>
          <w:noProof/>
          <w:sz w:val="28"/>
          <w:szCs w:val="28"/>
        </w:rPr>
        <w:drawing>
          <wp:inline distT="0" distB="0" distL="0" distR="0">
            <wp:extent cx="774700" cy="193675"/>
            <wp:effectExtent l="0" t="0" r="6350" b="0"/>
            <wp:docPr id="43" name="Рисунок 37" descr="http://www.studmed.ru/docs/static/7/9/d/4/8/79d481ed9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studmed.ru/docs/static/7/9/d/4/8/79d481ed9e6.gif"/>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74700" cy="193675"/>
                    </a:xfrm>
                    <a:prstGeom prst="rect">
                      <a:avLst/>
                    </a:prstGeom>
                    <a:noFill/>
                    <a:ln>
                      <a:noFill/>
                    </a:ln>
                  </pic:spPr>
                </pic:pic>
              </a:graphicData>
            </a:graphic>
          </wp:inline>
        </w:drawing>
      </w:r>
      <w:r w:rsidRPr="003B5B38">
        <w:rPr>
          <w:rFonts w:ascii="Times New Roman" w:eastAsia="Times New Roman" w:hAnsi="Times New Roman" w:cs="Times New Roman"/>
          <w:sz w:val="28"/>
          <w:szCs w:val="28"/>
        </w:rPr>
        <w:t>кПа.</w:t>
      </w:r>
    </w:p>
    <w:p w:rsidR="00126C37" w:rsidRDefault="00DC2F88" w:rsidP="00126C37">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Общие потери давления по участкам трубопровода определяют по формуле:</w:t>
      </w:r>
    </w:p>
    <w:p w:rsidR="00126C37" w:rsidRDefault="00126C37" w:rsidP="00126C37">
      <w:pPr>
        <w:spacing w:after="0" w:line="240" w:lineRule="auto"/>
        <w:ind w:firstLine="539"/>
        <w:jc w:val="both"/>
        <w:rPr>
          <w:rFonts w:ascii="Times New Roman" w:eastAsia="Times New Roman" w:hAnsi="Times New Roman" w:cs="Times New Roman"/>
          <w:sz w:val="28"/>
          <w:szCs w:val="28"/>
        </w:rPr>
      </w:pPr>
    </w:p>
    <w:p w:rsidR="00126C37" w:rsidRDefault="00DC2F88" w:rsidP="00126C37">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1376680" cy="204470"/>
            <wp:effectExtent l="0" t="0" r="0" b="5080"/>
            <wp:docPr id="44" name="Рисунок 38" descr="http://www.studmed.ru/docs/static/8/8/6/2/b/8862bcf2e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www.studmed.ru/docs/static/8/8/6/2/b/8862bcf2e50.gif"/>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6680" cy="20447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w:t>
      </w:r>
      <w:r w:rsidR="000B6537" w:rsidRPr="000B6537">
        <w:rPr>
          <w:rFonts w:ascii="Times New Roman" w:eastAsia="Times New Roman" w:hAnsi="Times New Roman" w:cs="Times New Roman"/>
          <w:sz w:val="28"/>
          <w:szCs w:val="28"/>
        </w:rPr>
        <w:t>22.17</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где Δ</w:t>
      </w:r>
      <w:proofErr w:type="gramStart"/>
      <w:r w:rsidRPr="003B5B38">
        <w:rPr>
          <w:rFonts w:ascii="Times New Roman" w:eastAsia="Times New Roman" w:hAnsi="Times New Roman" w:cs="Times New Roman"/>
          <w:sz w:val="28"/>
          <w:szCs w:val="28"/>
        </w:rPr>
        <w:t>Р</w:t>
      </w:r>
      <w:proofErr w:type="gramEnd"/>
      <w:r w:rsidRPr="003B5B38">
        <w:rPr>
          <w:rFonts w:ascii="Times New Roman" w:eastAsia="Times New Roman" w:hAnsi="Times New Roman" w:cs="Times New Roman"/>
          <w:sz w:val="28"/>
          <w:szCs w:val="28"/>
        </w:rPr>
        <w:t xml:space="preserve"> - общие потери давления по участкам трубопровода, кПа;</w:t>
      </w:r>
      <w:r w:rsidR="00126C37">
        <w:rPr>
          <w:rFonts w:ascii="Times New Roman" w:eastAsia="Times New Roman" w:hAnsi="Times New Roman" w:cs="Times New Roman"/>
          <w:sz w:val="28"/>
          <w:szCs w:val="28"/>
        </w:rPr>
        <w:t xml:space="preserve"> </w:t>
      </w:r>
      <w:r w:rsidRPr="003B5B38">
        <w:rPr>
          <w:rFonts w:ascii="Times New Roman" w:eastAsia="Times New Roman" w:hAnsi="Times New Roman" w:cs="Times New Roman"/>
          <w:sz w:val="28"/>
          <w:szCs w:val="28"/>
        </w:rPr>
        <w:t>ΔР</w:t>
      </w:r>
      <w:r w:rsidRPr="003B5B38">
        <w:rPr>
          <w:rFonts w:ascii="Times New Roman" w:eastAsia="Times New Roman" w:hAnsi="Times New Roman" w:cs="Times New Roman"/>
          <w:sz w:val="28"/>
          <w:szCs w:val="28"/>
          <w:vertAlign w:val="subscript"/>
        </w:rPr>
        <w:t>3</w:t>
      </w:r>
      <w:r w:rsidRPr="003B5B38">
        <w:rPr>
          <w:rFonts w:ascii="Times New Roman" w:eastAsia="Times New Roman" w:hAnsi="Times New Roman" w:cs="Times New Roman"/>
          <w:sz w:val="28"/>
          <w:szCs w:val="28"/>
        </w:rPr>
        <w:t xml:space="preserve"> - потери давления в аэроканале роторного питателя.</w:t>
      </w:r>
    </w:p>
    <w:p w:rsidR="00126C37" w:rsidRDefault="00DC2F88" w:rsidP="00126C37">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Общий расход воздуха в системе определяется по формуле:</w:t>
      </w:r>
    </w:p>
    <w:p w:rsidR="00126C37" w:rsidRDefault="00126C37" w:rsidP="00126C37">
      <w:pPr>
        <w:spacing w:after="0" w:line="240" w:lineRule="auto"/>
        <w:ind w:firstLine="539"/>
        <w:jc w:val="both"/>
        <w:rPr>
          <w:rFonts w:ascii="Times New Roman" w:eastAsia="Times New Roman" w:hAnsi="Times New Roman" w:cs="Times New Roman"/>
          <w:sz w:val="28"/>
          <w:szCs w:val="28"/>
        </w:rPr>
      </w:pPr>
    </w:p>
    <w:p w:rsidR="00126C37" w:rsidRDefault="00DC2F88" w:rsidP="00126C37">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903605" cy="172085"/>
            <wp:effectExtent l="0" t="0" r="0" b="0"/>
            <wp:docPr id="45" name="Рисунок 39" descr="http://www.studmed.ru/docs/static/6/f/c/4/2/6fc425282c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studmed.ru/docs/static/6/f/c/4/2/6fc425282cc.gif"/>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03605" cy="172085"/>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w:t>
      </w:r>
      <w:r w:rsidR="000B6537" w:rsidRPr="000B6537">
        <w:rPr>
          <w:rFonts w:ascii="Times New Roman" w:eastAsia="Times New Roman" w:hAnsi="Times New Roman" w:cs="Times New Roman"/>
          <w:sz w:val="28"/>
          <w:szCs w:val="28"/>
        </w:rPr>
        <w:t>2</w:t>
      </w:r>
      <w:r w:rsidRPr="003B5B38">
        <w:rPr>
          <w:rFonts w:ascii="Times New Roman" w:eastAsia="Times New Roman" w:hAnsi="Times New Roman" w:cs="Times New Roman"/>
          <w:sz w:val="28"/>
          <w:szCs w:val="28"/>
        </w:rPr>
        <w:t>2</w:t>
      </w:r>
      <w:r w:rsidR="000B6537" w:rsidRPr="000B6537">
        <w:rPr>
          <w:rFonts w:ascii="Times New Roman" w:eastAsia="Times New Roman" w:hAnsi="Times New Roman" w:cs="Times New Roman"/>
          <w:sz w:val="28"/>
          <w:szCs w:val="28"/>
        </w:rPr>
        <w:t>.18</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 xml:space="preserve">где Q - общий расход воздуха в системе, </w:t>
      </w:r>
      <w:r w:rsidRPr="003B5B38">
        <w:rPr>
          <w:rFonts w:ascii="Times New Roman" w:eastAsia="Times New Roman" w:hAnsi="Times New Roman" w:cs="Times New Roman"/>
          <w:noProof/>
          <w:sz w:val="28"/>
          <w:szCs w:val="28"/>
        </w:rPr>
        <w:drawing>
          <wp:inline distT="0" distB="0" distL="0" distR="0">
            <wp:extent cx="258445" cy="193675"/>
            <wp:effectExtent l="0" t="0" r="0" b="0"/>
            <wp:docPr id="46" name="Рисунок 40" descr="http://www.studmed.ru/docs/static/b/e/4/f/5/be4f5d9e35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studmed.ru/docs/static/b/e/4/f/5/be4f5d9e35c.gif"/>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445" cy="193675"/>
                    </a:xfrm>
                    <a:prstGeom prst="rect">
                      <a:avLst/>
                    </a:prstGeom>
                    <a:noFill/>
                    <a:ln>
                      <a:noFill/>
                    </a:ln>
                  </pic:spPr>
                </pic:pic>
              </a:graphicData>
            </a:graphic>
          </wp:inline>
        </w:drawing>
      </w:r>
      <w:r w:rsidRPr="003B5B38">
        <w:rPr>
          <w:rFonts w:ascii="Times New Roman" w:eastAsia="Times New Roman" w:hAnsi="Times New Roman" w:cs="Times New Roman"/>
          <w:sz w:val="28"/>
          <w:szCs w:val="28"/>
        </w:rPr>
        <w:t>/мин;</w:t>
      </w:r>
      <w:r w:rsidR="00126C37">
        <w:rPr>
          <w:rFonts w:ascii="Times New Roman" w:eastAsia="Times New Roman" w:hAnsi="Times New Roman" w:cs="Times New Roman"/>
          <w:sz w:val="28"/>
          <w:szCs w:val="28"/>
        </w:rPr>
        <w:t xml:space="preserve"> </w:t>
      </w:r>
      <w:proofErr w:type="gramStart"/>
      <w:r w:rsidRPr="003B5B38">
        <w:rPr>
          <w:rFonts w:ascii="Times New Roman" w:eastAsia="Times New Roman" w:hAnsi="Times New Roman" w:cs="Times New Roman"/>
          <w:sz w:val="28"/>
          <w:szCs w:val="28"/>
        </w:rPr>
        <w:t>Q</w:t>
      </w:r>
      <w:proofErr w:type="gramEnd"/>
      <w:r w:rsidRPr="003B5B38">
        <w:rPr>
          <w:rFonts w:ascii="Times New Roman" w:eastAsia="Times New Roman" w:hAnsi="Times New Roman" w:cs="Times New Roman"/>
          <w:sz w:val="28"/>
          <w:szCs w:val="28"/>
        </w:rPr>
        <w:t xml:space="preserve">в - расход воздуха в материалопроводе, </w:t>
      </w:r>
      <w:r w:rsidRPr="003B5B38">
        <w:rPr>
          <w:rFonts w:ascii="Times New Roman" w:eastAsia="Times New Roman" w:hAnsi="Times New Roman" w:cs="Times New Roman"/>
          <w:noProof/>
          <w:sz w:val="28"/>
          <w:szCs w:val="28"/>
        </w:rPr>
        <w:drawing>
          <wp:inline distT="0" distB="0" distL="0" distR="0">
            <wp:extent cx="258445" cy="193675"/>
            <wp:effectExtent l="0" t="0" r="0" b="0"/>
            <wp:docPr id="47" name="Рисунок 41" descr="http://www.studmed.ru/docs/static/b/e/4/f/5/be4f5d9e35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studmed.ru/docs/static/b/e/4/f/5/be4f5d9e35c.gif"/>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8445" cy="193675"/>
                    </a:xfrm>
                    <a:prstGeom prst="rect">
                      <a:avLst/>
                    </a:prstGeom>
                    <a:noFill/>
                    <a:ln>
                      <a:noFill/>
                    </a:ln>
                  </pic:spPr>
                </pic:pic>
              </a:graphicData>
            </a:graphic>
          </wp:inline>
        </w:drawing>
      </w:r>
      <w:r w:rsidRPr="003B5B38">
        <w:rPr>
          <w:rFonts w:ascii="Times New Roman" w:eastAsia="Times New Roman" w:hAnsi="Times New Roman" w:cs="Times New Roman"/>
          <w:sz w:val="28"/>
          <w:szCs w:val="28"/>
        </w:rPr>
        <w:t>/мин.</w:t>
      </w:r>
    </w:p>
    <w:p w:rsidR="00126C37" w:rsidRDefault="00126C37" w:rsidP="00126C37">
      <w:pPr>
        <w:spacing w:after="0" w:line="240" w:lineRule="auto"/>
        <w:ind w:firstLine="539"/>
        <w:jc w:val="both"/>
        <w:rPr>
          <w:rFonts w:ascii="Times New Roman" w:eastAsia="Times New Roman" w:hAnsi="Times New Roman" w:cs="Times New Roman"/>
          <w:sz w:val="28"/>
          <w:szCs w:val="28"/>
        </w:rPr>
      </w:pPr>
    </w:p>
    <w:p w:rsidR="00126C37" w:rsidRDefault="00DC2F88" w:rsidP="00126C37">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noProof/>
          <w:sz w:val="28"/>
          <w:szCs w:val="28"/>
        </w:rPr>
        <w:drawing>
          <wp:inline distT="0" distB="0" distL="0" distR="0">
            <wp:extent cx="925195" cy="365760"/>
            <wp:effectExtent l="0" t="0" r="8255" b="0"/>
            <wp:docPr id="48" name="Рисунок 42" descr="http://www.studmed.ru/docs/static/8/4/6/b/f/846bf3ae5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studmed.ru/docs/static/8/4/6/b/f/846bf3ae525.gif"/>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25195" cy="365760"/>
                    </a:xfrm>
                    <a:prstGeom prst="rect">
                      <a:avLst/>
                    </a:prstGeom>
                    <a:noFill/>
                    <a:ln>
                      <a:noFill/>
                    </a:ln>
                  </pic:spPr>
                </pic:pic>
              </a:graphicData>
            </a:graphic>
          </wp:inline>
        </w:drawing>
      </w:r>
      <w:r w:rsidRPr="003B5B38">
        <w:rPr>
          <w:rFonts w:ascii="Times New Roman" w:eastAsia="Times New Roman" w:hAnsi="Times New Roman" w:cs="Times New Roman"/>
          <w:sz w:val="28"/>
          <w:szCs w:val="28"/>
        </w:rPr>
        <w:t xml:space="preserve"> (</w:t>
      </w:r>
      <w:r w:rsidR="000B6537" w:rsidRPr="000B6537">
        <w:rPr>
          <w:rFonts w:ascii="Times New Roman" w:eastAsia="Times New Roman" w:hAnsi="Times New Roman" w:cs="Times New Roman"/>
          <w:sz w:val="28"/>
          <w:szCs w:val="28"/>
        </w:rPr>
        <w:t>22.19</w:t>
      </w:r>
      <w:r w:rsidRPr="003B5B38">
        <w:rPr>
          <w:rFonts w:ascii="Times New Roman" w:eastAsia="Times New Roman" w:hAnsi="Times New Roman" w:cs="Times New Roman"/>
          <w:sz w:val="28"/>
          <w:szCs w:val="28"/>
        </w:rPr>
        <w:t>)</w:t>
      </w:r>
      <w:r w:rsidRPr="003B5B38">
        <w:rPr>
          <w:rFonts w:ascii="Times New Roman" w:eastAsia="Times New Roman" w:hAnsi="Times New Roman" w:cs="Times New Roman"/>
          <w:sz w:val="28"/>
          <w:szCs w:val="28"/>
        </w:rPr>
        <w:br/>
      </w:r>
      <w:r w:rsidRPr="003B5B38">
        <w:rPr>
          <w:rFonts w:ascii="Times New Roman" w:eastAsia="Times New Roman" w:hAnsi="Times New Roman" w:cs="Times New Roman"/>
          <w:sz w:val="28"/>
          <w:szCs w:val="28"/>
        </w:rPr>
        <w:br/>
        <w:t xml:space="preserve">где σ - производительность питателя, т/час (выбирается из данных табл. </w:t>
      </w:r>
      <w:r w:rsidR="000B6537" w:rsidRPr="00497B20">
        <w:rPr>
          <w:rFonts w:ascii="Times New Roman" w:eastAsia="Times New Roman" w:hAnsi="Times New Roman" w:cs="Times New Roman"/>
          <w:sz w:val="28"/>
          <w:szCs w:val="28"/>
        </w:rPr>
        <w:t>22.1</w:t>
      </w:r>
      <w:r w:rsidRPr="003B5B38">
        <w:rPr>
          <w:rFonts w:ascii="Times New Roman" w:eastAsia="Times New Roman" w:hAnsi="Times New Roman" w:cs="Times New Roman"/>
          <w:sz w:val="28"/>
          <w:szCs w:val="28"/>
        </w:rPr>
        <w:t>).</w:t>
      </w:r>
    </w:p>
    <w:p w:rsidR="00126C37" w:rsidRDefault="00126C37" w:rsidP="00126C37">
      <w:pPr>
        <w:spacing w:after="0" w:line="240" w:lineRule="auto"/>
        <w:ind w:firstLine="539"/>
        <w:jc w:val="both"/>
        <w:rPr>
          <w:rFonts w:ascii="Times New Roman" w:eastAsia="Times New Roman" w:hAnsi="Times New Roman" w:cs="Times New Roman"/>
          <w:sz w:val="28"/>
          <w:szCs w:val="28"/>
        </w:rPr>
      </w:pPr>
    </w:p>
    <w:p w:rsidR="00DC2F88" w:rsidRPr="003B5B38" w:rsidRDefault="00DC2F88" w:rsidP="00126C37">
      <w:pPr>
        <w:spacing w:after="0" w:line="240" w:lineRule="auto"/>
        <w:ind w:firstLine="539"/>
        <w:jc w:val="both"/>
        <w:rPr>
          <w:rFonts w:ascii="Times New Roman" w:eastAsia="Times New Roman" w:hAnsi="Times New Roman" w:cs="Times New Roman"/>
          <w:sz w:val="28"/>
          <w:szCs w:val="28"/>
        </w:rPr>
      </w:pPr>
      <w:r w:rsidRPr="003B5B38">
        <w:rPr>
          <w:rFonts w:ascii="Times New Roman" w:eastAsia="Times New Roman" w:hAnsi="Times New Roman" w:cs="Times New Roman"/>
          <w:sz w:val="28"/>
          <w:szCs w:val="28"/>
        </w:rPr>
        <w:t xml:space="preserve">Таблица </w:t>
      </w:r>
      <w:r w:rsidR="000B6537">
        <w:rPr>
          <w:rFonts w:ascii="Times New Roman" w:eastAsia="Times New Roman" w:hAnsi="Times New Roman" w:cs="Times New Roman"/>
          <w:sz w:val="28"/>
          <w:szCs w:val="28"/>
          <w:lang w:val="en-US"/>
        </w:rPr>
        <w:t>22.1</w:t>
      </w:r>
      <w:r w:rsidR="00126C37">
        <w:rPr>
          <w:rFonts w:ascii="Times New Roman" w:eastAsia="Times New Roman" w:hAnsi="Times New Roman" w:cs="Times New Roman"/>
          <w:sz w:val="28"/>
          <w:szCs w:val="28"/>
        </w:rPr>
        <w:t xml:space="preserve"> -  </w:t>
      </w:r>
      <w:r w:rsidRPr="003B5B38">
        <w:rPr>
          <w:rFonts w:ascii="Times New Roman" w:eastAsia="Times New Roman" w:hAnsi="Times New Roman" w:cs="Times New Roman"/>
          <w:sz w:val="28"/>
          <w:szCs w:val="28"/>
        </w:rPr>
        <w:t>Характеристика питателей</w:t>
      </w:r>
    </w:p>
    <w:tbl>
      <w:tblPr>
        <w:tblStyle w:val="ab"/>
        <w:tblW w:w="9930" w:type="dxa"/>
        <w:tblLook w:val="04A0"/>
      </w:tblPr>
      <w:tblGrid>
        <w:gridCol w:w="3327"/>
        <w:gridCol w:w="2256"/>
        <w:gridCol w:w="2256"/>
        <w:gridCol w:w="2091"/>
      </w:tblGrid>
      <w:tr w:rsidR="00DC2F88" w:rsidRPr="00607BD0" w:rsidTr="00126C37">
        <w:tc>
          <w:tcPr>
            <w:tcW w:w="3030" w:type="dxa"/>
            <w:hideMark/>
          </w:tcPr>
          <w:p w:rsidR="00DC2F88" w:rsidRPr="00607BD0" w:rsidRDefault="00DC2F88" w:rsidP="00126C37">
            <w:pPr>
              <w:spacing w:line="240" w:lineRule="auto"/>
              <w:ind w:firstLine="0"/>
              <w:rPr>
                <w:sz w:val="24"/>
                <w:szCs w:val="24"/>
              </w:rPr>
            </w:pPr>
            <w:r w:rsidRPr="00607BD0">
              <w:rPr>
                <w:sz w:val="24"/>
                <w:szCs w:val="24"/>
              </w:rPr>
              <w:t>Показатели</w:t>
            </w:r>
          </w:p>
        </w:tc>
        <w:tc>
          <w:tcPr>
            <w:tcW w:w="2055" w:type="dxa"/>
            <w:hideMark/>
          </w:tcPr>
          <w:p w:rsidR="00DC2F88" w:rsidRPr="00607BD0" w:rsidRDefault="00DC2F88" w:rsidP="00126C37">
            <w:pPr>
              <w:spacing w:line="240" w:lineRule="auto"/>
              <w:ind w:firstLine="0"/>
              <w:rPr>
                <w:sz w:val="24"/>
                <w:szCs w:val="24"/>
              </w:rPr>
            </w:pPr>
            <w:r w:rsidRPr="00607BD0">
              <w:rPr>
                <w:sz w:val="24"/>
                <w:szCs w:val="24"/>
              </w:rPr>
              <w:t>М-112</w:t>
            </w:r>
          </w:p>
        </w:tc>
        <w:tc>
          <w:tcPr>
            <w:tcW w:w="2055" w:type="dxa"/>
            <w:hideMark/>
          </w:tcPr>
          <w:p w:rsidR="00DC2F88" w:rsidRPr="00607BD0" w:rsidRDefault="00DC2F88" w:rsidP="00126C37">
            <w:pPr>
              <w:spacing w:line="240" w:lineRule="auto"/>
              <w:ind w:firstLine="0"/>
              <w:rPr>
                <w:sz w:val="24"/>
                <w:szCs w:val="24"/>
              </w:rPr>
            </w:pPr>
            <w:r w:rsidRPr="00607BD0">
              <w:rPr>
                <w:sz w:val="24"/>
                <w:szCs w:val="24"/>
              </w:rPr>
              <w:t>Х-40</w:t>
            </w:r>
          </w:p>
        </w:tc>
        <w:tc>
          <w:tcPr>
            <w:tcW w:w="1905" w:type="dxa"/>
            <w:hideMark/>
          </w:tcPr>
          <w:p w:rsidR="00DC2F88" w:rsidRPr="00607BD0" w:rsidRDefault="00DC2F88" w:rsidP="00126C37">
            <w:pPr>
              <w:spacing w:line="240" w:lineRule="auto"/>
              <w:ind w:firstLine="0"/>
              <w:rPr>
                <w:sz w:val="24"/>
                <w:szCs w:val="24"/>
              </w:rPr>
            </w:pPr>
            <w:r w:rsidRPr="00607BD0">
              <w:rPr>
                <w:sz w:val="24"/>
                <w:szCs w:val="24"/>
              </w:rPr>
              <w:t>РП-РМК</w:t>
            </w:r>
          </w:p>
        </w:tc>
      </w:tr>
      <w:tr w:rsidR="00DC2F88" w:rsidRPr="00607BD0" w:rsidTr="00126C37">
        <w:tc>
          <w:tcPr>
            <w:tcW w:w="3030" w:type="dxa"/>
            <w:hideMark/>
          </w:tcPr>
          <w:p w:rsidR="00DC2F88" w:rsidRPr="00607BD0" w:rsidRDefault="00DC2F88" w:rsidP="00126C37">
            <w:pPr>
              <w:spacing w:line="240" w:lineRule="auto"/>
              <w:ind w:firstLine="0"/>
              <w:rPr>
                <w:sz w:val="24"/>
                <w:szCs w:val="24"/>
              </w:rPr>
            </w:pPr>
            <w:r w:rsidRPr="00607BD0">
              <w:rPr>
                <w:sz w:val="24"/>
                <w:szCs w:val="24"/>
              </w:rPr>
              <w:t>Производительность, т/час</w:t>
            </w:r>
          </w:p>
        </w:tc>
        <w:tc>
          <w:tcPr>
            <w:tcW w:w="2055" w:type="dxa"/>
            <w:hideMark/>
          </w:tcPr>
          <w:p w:rsidR="00DC2F88" w:rsidRPr="00607BD0" w:rsidRDefault="00DC2F88" w:rsidP="00126C37">
            <w:pPr>
              <w:spacing w:line="240" w:lineRule="auto"/>
              <w:ind w:firstLine="0"/>
              <w:rPr>
                <w:sz w:val="24"/>
                <w:szCs w:val="24"/>
              </w:rPr>
            </w:pPr>
            <w:r w:rsidRPr="00607BD0">
              <w:rPr>
                <w:sz w:val="24"/>
                <w:szCs w:val="24"/>
              </w:rPr>
              <w:t>2…7</w:t>
            </w:r>
          </w:p>
        </w:tc>
        <w:tc>
          <w:tcPr>
            <w:tcW w:w="2055" w:type="dxa"/>
            <w:hideMark/>
          </w:tcPr>
          <w:p w:rsidR="00DC2F88" w:rsidRPr="00607BD0" w:rsidRDefault="00DC2F88" w:rsidP="00126C37">
            <w:pPr>
              <w:spacing w:line="240" w:lineRule="auto"/>
              <w:ind w:firstLine="0"/>
              <w:rPr>
                <w:sz w:val="24"/>
                <w:szCs w:val="24"/>
              </w:rPr>
            </w:pPr>
            <w:r w:rsidRPr="00607BD0">
              <w:rPr>
                <w:sz w:val="24"/>
                <w:szCs w:val="24"/>
              </w:rPr>
              <w:t>3,5…4</w:t>
            </w:r>
          </w:p>
        </w:tc>
        <w:tc>
          <w:tcPr>
            <w:tcW w:w="1905" w:type="dxa"/>
            <w:hideMark/>
          </w:tcPr>
          <w:p w:rsidR="00DC2F88" w:rsidRPr="00607BD0" w:rsidRDefault="00DC2F88" w:rsidP="00126C37">
            <w:pPr>
              <w:spacing w:line="240" w:lineRule="auto"/>
              <w:ind w:firstLine="0"/>
              <w:rPr>
                <w:sz w:val="24"/>
                <w:szCs w:val="24"/>
              </w:rPr>
            </w:pPr>
            <w:r w:rsidRPr="00607BD0">
              <w:rPr>
                <w:sz w:val="24"/>
                <w:szCs w:val="24"/>
              </w:rPr>
              <w:t>3…7</w:t>
            </w:r>
          </w:p>
        </w:tc>
      </w:tr>
      <w:tr w:rsidR="00DC2F88" w:rsidRPr="00607BD0" w:rsidTr="00126C37">
        <w:tc>
          <w:tcPr>
            <w:tcW w:w="3030" w:type="dxa"/>
            <w:hideMark/>
          </w:tcPr>
          <w:p w:rsidR="00DC2F88" w:rsidRPr="00607BD0" w:rsidRDefault="00DC2F88" w:rsidP="00126C37">
            <w:pPr>
              <w:spacing w:line="240" w:lineRule="auto"/>
              <w:ind w:firstLine="0"/>
              <w:rPr>
                <w:sz w:val="24"/>
                <w:szCs w:val="24"/>
              </w:rPr>
            </w:pPr>
            <w:r w:rsidRPr="00607BD0">
              <w:rPr>
                <w:sz w:val="24"/>
                <w:szCs w:val="24"/>
              </w:rPr>
              <w:t>Рабочее давление, кПа</w:t>
            </w:r>
          </w:p>
        </w:tc>
        <w:tc>
          <w:tcPr>
            <w:tcW w:w="2055" w:type="dxa"/>
            <w:hideMark/>
          </w:tcPr>
          <w:p w:rsidR="00DC2F88" w:rsidRPr="00607BD0" w:rsidRDefault="00DC2F88" w:rsidP="00126C37">
            <w:pPr>
              <w:spacing w:line="240" w:lineRule="auto"/>
              <w:ind w:firstLine="0"/>
              <w:rPr>
                <w:sz w:val="24"/>
                <w:szCs w:val="24"/>
              </w:rPr>
            </w:pPr>
            <w:r w:rsidRPr="00607BD0">
              <w:rPr>
                <w:sz w:val="24"/>
                <w:szCs w:val="24"/>
              </w:rPr>
              <w:t>130…150</w:t>
            </w:r>
          </w:p>
        </w:tc>
        <w:tc>
          <w:tcPr>
            <w:tcW w:w="2055" w:type="dxa"/>
            <w:hideMark/>
          </w:tcPr>
          <w:p w:rsidR="00DC2F88" w:rsidRPr="00607BD0" w:rsidRDefault="00DC2F88" w:rsidP="00126C37">
            <w:pPr>
              <w:spacing w:line="240" w:lineRule="auto"/>
              <w:ind w:firstLine="0"/>
              <w:rPr>
                <w:sz w:val="24"/>
                <w:szCs w:val="24"/>
              </w:rPr>
            </w:pPr>
            <w:r w:rsidRPr="00607BD0">
              <w:rPr>
                <w:sz w:val="24"/>
                <w:szCs w:val="24"/>
              </w:rPr>
              <w:t>135…155</w:t>
            </w:r>
          </w:p>
        </w:tc>
        <w:tc>
          <w:tcPr>
            <w:tcW w:w="1905" w:type="dxa"/>
            <w:hideMark/>
          </w:tcPr>
          <w:p w:rsidR="00DC2F88" w:rsidRPr="00607BD0" w:rsidRDefault="00DC2F88" w:rsidP="00126C37">
            <w:pPr>
              <w:spacing w:line="240" w:lineRule="auto"/>
              <w:ind w:firstLine="0"/>
              <w:rPr>
                <w:sz w:val="24"/>
                <w:szCs w:val="24"/>
              </w:rPr>
            </w:pPr>
            <w:r w:rsidRPr="00607BD0">
              <w:rPr>
                <w:sz w:val="24"/>
                <w:szCs w:val="24"/>
              </w:rPr>
              <w:t>135…155</w:t>
            </w:r>
          </w:p>
        </w:tc>
      </w:tr>
      <w:tr w:rsidR="00DC2F88" w:rsidRPr="00607BD0" w:rsidTr="00126C37">
        <w:tc>
          <w:tcPr>
            <w:tcW w:w="3030" w:type="dxa"/>
            <w:hideMark/>
          </w:tcPr>
          <w:p w:rsidR="00DC2F88" w:rsidRPr="00607BD0" w:rsidRDefault="00DC2F88" w:rsidP="00126C37">
            <w:pPr>
              <w:spacing w:line="240" w:lineRule="auto"/>
              <w:ind w:firstLine="0"/>
              <w:rPr>
                <w:sz w:val="24"/>
                <w:szCs w:val="24"/>
              </w:rPr>
            </w:pPr>
            <w:r w:rsidRPr="00607BD0">
              <w:rPr>
                <w:sz w:val="24"/>
                <w:szCs w:val="24"/>
              </w:rPr>
              <w:t xml:space="preserve">Расход воздуха, </w:t>
            </w:r>
            <w:proofErr w:type="gramStart"/>
            <w:r w:rsidRPr="00607BD0">
              <w:rPr>
                <w:sz w:val="24"/>
                <w:szCs w:val="24"/>
              </w:rPr>
              <w:t>м</w:t>
            </w:r>
            <w:proofErr w:type="gramEnd"/>
            <w:r w:rsidRPr="00607BD0">
              <w:rPr>
                <w:sz w:val="24"/>
                <w:szCs w:val="24"/>
              </w:rPr>
              <w:t>³/час</w:t>
            </w:r>
          </w:p>
        </w:tc>
        <w:tc>
          <w:tcPr>
            <w:tcW w:w="2055" w:type="dxa"/>
            <w:hideMark/>
          </w:tcPr>
          <w:p w:rsidR="00DC2F88" w:rsidRPr="00607BD0" w:rsidRDefault="00DC2F88" w:rsidP="00126C37">
            <w:pPr>
              <w:spacing w:line="240" w:lineRule="auto"/>
              <w:ind w:firstLine="0"/>
              <w:rPr>
                <w:sz w:val="24"/>
                <w:szCs w:val="24"/>
              </w:rPr>
            </w:pPr>
            <w:r w:rsidRPr="00607BD0">
              <w:rPr>
                <w:sz w:val="24"/>
                <w:szCs w:val="24"/>
              </w:rPr>
              <w:t>180</w:t>
            </w:r>
          </w:p>
        </w:tc>
        <w:tc>
          <w:tcPr>
            <w:tcW w:w="2055" w:type="dxa"/>
            <w:hideMark/>
          </w:tcPr>
          <w:p w:rsidR="00DC2F88" w:rsidRPr="00607BD0" w:rsidRDefault="00DC2F88" w:rsidP="00126C37">
            <w:pPr>
              <w:spacing w:line="240" w:lineRule="auto"/>
              <w:ind w:firstLine="0"/>
              <w:rPr>
                <w:sz w:val="24"/>
                <w:szCs w:val="24"/>
              </w:rPr>
            </w:pPr>
            <w:r w:rsidRPr="00607BD0">
              <w:rPr>
                <w:sz w:val="24"/>
                <w:szCs w:val="24"/>
              </w:rPr>
              <w:t>225</w:t>
            </w:r>
          </w:p>
        </w:tc>
        <w:tc>
          <w:tcPr>
            <w:tcW w:w="1905" w:type="dxa"/>
            <w:hideMark/>
          </w:tcPr>
          <w:p w:rsidR="00DC2F88" w:rsidRPr="00607BD0" w:rsidRDefault="00DC2F88" w:rsidP="00126C37">
            <w:pPr>
              <w:spacing w:line="240" w:lineRule="auto"/>
              <w:ind w:firstLine="0"/>
              <w:rPr>
                <w:sz w:val="24"/>
                <w:szCs w:val="24"/>
              </w:rPr>
            </w:pPr>
            <w:r w:rsidRPr="00607BD0">
              <w:rPr>
                <w:sz w:val="24"/>
                <w:szCs w:val="24"/>
              </w:rPr>
              <w:t>216</w:t>
            </w:r>
          </w:p>
        </w:tc>
      </w:tr>
      <w:tr w:rsidR="00DC2F88" w:rsidRPr="00607BD0" w:rsidTr="00126C37">
        <w:tc>
          <w:tcPr>
            <w:tcW w:w="3030" w:type="dxa"/>
            <w:hideMark/>
          </w:tcPr>
          <w:p w:rsidR="00DC2F88" w:rsidRPr="00607BD0" w:rsidRDefault="00DC2F88" w:rsidP="00126C37">
            <w:pPr>
              <w:spacing w:line="240" w:lineRule="auto"/>
              <w:ind w:firstLine="0"/>
              <w:rPr>
                <w:sz w:val="24"/>
                <w:szCs w:val="24"/>
              </w:rPr>
            </w:pPr>
            <w:r w:rsidRPr="00607BD0">
              <w:rPr>
                <w:sz w:val="24"/>
                <w:szCs w:val="24"/>
              </w:rPr>
              <w:t xml:space="preserve">Габаритные размеры, </w:t>
            </w:r>
            <w:proofErr w:type="gramStart"/>
            <w:r w:rsidRPr="00607BD0">
              <w:rPr>
                <w:sz w:val="24"/>
                <w:szCs w:val="24"/>
              </w:rPr>
              <w:t>мм</w:t>
            </w:r>
            <w:proofErr w:type="gramEnd"/>
            <w:r w:rsidRPr="00607BD0">
              <w:rPr>
                <w:sz w:val="24"/>
                <w:szCs w:val="24"/>
              </w:rPr>
              <w:t>:</w:t>
            </w:r>
            <w:r w:rsidRPr="00607BD0">
              <w:rPr>
                <w:sz w:val="24"/>
                <w:szCs w:val="24"/>
              </w:rPr>
              <w:br/>
            </w:r>
            <w:r w:rsidRPr="00607BD0">
              <w:rPr>
                <w:sz w:val="24"/>
                <w:szCs w:val="24"/>
              </w:rPr>
              <w:lastRenderedPageBreak/>
              <w:t>длина</w:t>
            </w:r>
            <w:r w:rsidRPr="00607BD0">
              <w:rPr>
                <w:sz w:val="24"/>
                <w:szCs w:val="24"/>
              </w:rPr>
              <w:br/>
              <w:t>ширина</w:t>
            </w:r>
            <w:r w:rsidRPr="00607BD0">
              <w:rPr>
                <w:sz w:val="24"/>
                <w:szCs w:val="24"/>
              </w:rPr>
              <w:br/>
              <w:t>высота</w:t>
            </w:r>
          </w:p>
        </w:tc>
        <w:tc>
          <w:tcPr>
            <w:tcW w:w="2055" w:type="dxa"/>
            <w:hideMark/>
          </w:tcPr>
          <w:p w:rsidR="00DC2F88" w:rsidRPr="00607BD0" w:rsidRDefault="00DC2F88" w:rsidP="00126C37">
            <w:pPr>
              <w:spacing w:line="240" w:lineRule="auto"/>
              <w:ind w:firstLine="0"/>
              <w:rPr>
                <w:sz w:val="24"/>
                <w:szCs w:val="24"/>
              </w:rPr>
            </w:pPr>
            <w:r w:rsidRPr="00607BD0">
              <w:rPr>
                <w:sz w:val="24"/>
                <w:szCs w:val="24"/>
              </w:rPr>
              <w:lastRenderedPageBreak/>
              <w:br/>
            </w:r>
            <w:r w:rsidRPr="00607BD0">
              <w:rPr>
                <w:sz w:val="24"/>
                <w:szCs w:val="24"/>
              </w:rPr>
              <w:lastRenderedPageBreak/>
              <w:t>885</w:t>
            </w:r>
            <w:r w:rsidRPr="00607BD0">
              <w:rPr>
                <w:sz w:val="24"/>
                <w:szCs w:val="24"/>
              </w:rPr>
              <w:br/>
              <w:t>570</w:t>
            </w:r>
            <w:r w:rsidRPr="00607BD0">
              <w:rPr>
                <w:sz w:val="24"/>
                <w:szCs w:val="24"/>
              </w:rPr>
              <w:br/>
              <w:t>380</w:t>
            </w:r>
          </w:p>
        </w:tc>
        <w:tc>
          <w:tcPr>
            <w:tcW w:w="2055" w:type="dxa"/>
            <w:hideMark/>
          </w:tcPr>
          <w:p w:rsidR="00DC2F88" w:rsidRPr="00607BD0" w:rsidRDefault="00DC2F88" w:rsidP="00126C37">
            <w:pPr>
              <w:spacing w:line="240" w:lineRule="auto"/>
              <w:ind w:firstLine="0"/>
              <w:rPr>
                <w:sz w:val="24"/>
                <w:szCs w:val="24"/>
              </w:rPr>
            </w:pPr>
            <w:r w:rsidRPr="00607BD0">
              <w:rPr>
                <w:sz w:val="24"/>
                <w:szCs w:val="24"/>
              </w:rPr>
              <w:lastRenderedPageBreak/>
              <w:br/>
            </w:r>
            <w:r w:rsidRPr="00607BD0">
              <w:rPr>
                <w:sz w:val="24"/>
                <w:szCs w:val="24"/>
              </w:rPr>
              <w:lastRenderedPageBreak/>
              <w:t>1250</w:t>
            </w:r>
            <w:r w:rsidRPr="00607BD0">
              <w:rPr>
                <w:sz w:val="24"/>
                <w:szCs w:val="24"/>
              </w:rPr>
              <w:br/>
              <w:t>420</w:t>
            </w:r>
            <w:r w:rsidRPr="00607BD0">
              <w:rPr>
                <w:sz w:val="24"/>
                <w:szCs w:val="24"/>
              </w:rPr>
              <w:br/>
              <w:t>580</w:t>
            </w:r>
          </w:p>
        </w:tc>
        <w:tc>
          <w:tcPr>
            <w:tcW w:w="1905" w:type="dxa"/>
            <w:hideMark/>
          </w:tcPr>
          <w:p w:rsidR="00DC2F88" w:rsidRPr="00607BD0" w:rsidRDefault="00DC2F88" w:rsidP="00126C37">
            <w:pPr>
              <w:spacing w:line="240" w:lineRule="auto"/>
              <w:ind w:firstLine="0"/>
              <w:rPr>
                <w:sz w:val="24"/>
                <w:szCs w:val="24"/>
              </w:rPr>
            </w:pPr>
            <w:r w:rsidRPr="00607BD0">
              <w:rPr>
                <w:sz w:val="24"/>
                <w:szCs w:val="24"/>
              </w:rPr>
              <w:lastRenderedPageBreak/>
              <w:br/>
            </w:r>
            <w:r w:rsidRPr="00607BD0">
              <w:rPr>
                <w:sz w:val="24"/>
                <w:szCs w:val="24"/>
              </w:rPr>
              <w:lastRenderedPageBreak/>
              <w:t>832</w:t>
            </w:r>
            <w:r w:rsidRPr="00607BD0">
              <w:rPr>
                <w:sz w:val="24"/>
                <w:szCs w:val="24"/>
              </w:rPr>
              <w:br/>
              <w:t>597</w:t>
            </w:r>
            <w:r w:rsidRPr="00607BD0">
              <w:rPr>
                <w:sz w:val="24"/>
                <w:szCs w:val="24"/>
              </w:rPr>
              <w:br/>
              <w:t>426</w:t>
            </w:r>
          </w:p>
        </w:tc>
      </w:tr>
    </w:tbl>
    <w:p w:rsidR="00126C37" w:rsidRDefault="00126C37" w:rsidP="00DC2F88">
      <w:pPr>
        <w:spacing w:after="240" w:line="240" w:lineRule="auto"/>
        <w:rPr>
          <w:rFonts w:ascii="Times New Roman" w:eastAsia="Times New Roman" w:hAnsi="Times New Roman" w:cs="Times New Roman"/>
          <w:sz w:val="24"/>
          <w:szCs w:val="24"/>
        </w:rPr>
      </w:pPr>
    </w:p>
    <w:p w:rsidR="00126C37" w:rsidRDefault="00DC2F88" w:rsidP="00126C37">
      <w:pPr>
        <w:spacing w:after="0" w:line="240" w:lineRule="auto"/>
        <w:ind w:firstLine="539"/>
        <w:jc w:val="both"/>
        <w:rPr>
          <w:rFonts w:ascii="Times New Roman" w:eastAsia="Times New Roman" w:hAnsi="Times New Roman" w:cs="Times New Roman"/>
          <w:sz w:val="28"/>
          <w:szCs w:val="28"/>
        </w:rPr>
      </w:pPr>
      <w:r w:rsidRPr="00126C37">
        <w:rPr>
          <w:rFonts w:ascii="Times New Roman" w:eastAsia="Times New Roman" w:hAnsi="Times New Roman" w:cs="Times New Roman"/>
          <w:sz w:val="28"/>
          <w:szCs w:val="28"/>
        </w:rPr>
        <w:t>Диаметр мукопровода определяется исходя из величины расхода воздуха по формуле:</w:t>
      </w:r>
    </w:p>
    <w:p w:rsidR="00126C37" w:rsidRDefault="00DC2F88" w:rsidP="00126C37">
      <w:pPr>
        <w:spacing w:after="0" w:line="240" w:lineRule="auto"/>
        <w:ind w:firstLine="539"/>
        <w:jc w:val="both"/>
        <w:rPr>
          <w:rFonts w:ascii="Times New Roman" w:eastAsia="Times New Roman" w:hAnsi="Times New Roman" w:cs="Times New Roman"/>
          <w:sz w:val="28"/>
          <w:szCs w:val="28"/>
        </w:rPr>
      </w:pPr>
      <w:r w:rsidRPr="00126C37">
        <w:rPr>
          <w:rFonts w:ascii="Times New Roman" w:eastAsia="Times New Roman" w:hAnsi="Times New Roman" w:cs="Times New Roman"/>
          <w:noProof/>
          <w:sz w:val="28"/>
          <w:szCs w:val="28"/>
        </w:rPr>
        <w:drawing>
          <wp:inline distT="0" distB="0" distL="0" distR="0">
            <wp:extent cx="914400" cy="387350"/>
            <wp:effectExtent l="0" t="0" r="0" b="0"/>
            <wp:docPr id="49" name="Рисунок 43" descr="http://www.studmed.ru/docs/static/0/5/2/5/8/052587c51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studmed.ru/docs/static/0/5/2/5/8/052587c51aa.gif"/>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r w:rsidRPr="00126C37">
        <w:rPr>
          <w:rFonts w:ascii="Times New Roman" w:eastAsia="Times New Roman" w:hAnsi="Times New Roman" w:cs="Times New Roman"/>
          <w:sz w:val="28"/>
          <w:szCs w:val="28"/>
        </w:rPr>
        <w:t xml:space="preserve"> (</w:t>
      </w:r>
      <w:r w:rsidR="000B6537" w:rsidRPr="000B6537">
        <w:rPr>
          <w:rFonts w:ascii="Times New Roman" w:eastAsia="Times New Roman" w:hAnsi="Times New Roman" w:cs="Times New Roman"/>
          <w:sz w:val="28"/>
          <w:szCs w:val="28"/>
        </w:rPr>
        <w:t>22.20</w:t>
      </w:r>
      <w:r w:rsidRPr="00126C37">
        <w:rPr>
          <w:rFonts w:ascii="Times New Roman" w:eastAsia="Times New Roman" w:hAnsi="Times New Roman" w:cs="Times New Roman"/>
          <w:sz w:val="28"/>
          <w:szCs w:val="28"/>
        </w:rPr>
        <w:t>)</w:t>
      </w:r>
      <w:r w:rsidRPr="00126C37">
        <w:rPr>
          <w:rFonts w:ascii="Times New Roman" w:eastAsia="Times New Roman" w:hAnsi="Times New Roman" w:cs="Times New Roman"/>
          <w:sz w:val="28"/>
          <w:szCs w:val="28"/>
        </w:rPr>
        <w:br/>
      </w:r>
      <w:r w:rsidRPr="00126C37">
        <w:rPr>
          <w:rFonts w:ascii="Times New Roman" w:eastAsia="Times New Roman" w:hAnsi="Times New Roman" w:cs="Times New Roman"/>
          <w:sz w:val="28"/>
          <w:szCs w:val="28"/>
        </w:rPr>
        <w:br/>
        <w:t>где d - диаметр мукопровода, м.</w:t>
      </w:r>
    </w:p>
    <w:p w:rsidR="00126C37" w:rsidRDefault="00126C37" w:rsidP="00126C37">
      <w:pPr>
        <w:spacing w:after="0" w:line="240" w:lineRule="auto"/>
        <w:ind w:firstLine="539"/>
        <w:jc w:val="both"/>
        <w:rPr>
          <w:rFonts w:ascii="Times New Roman" w:eastAsia="Times New Roman" w:hAnsi="Times New Roman" w:cs="Times New Roman"/>
          <w:sz w:val="28"/>
          <w:szCs w:val="28"/>
        </w:rPr>
      </w:pPr>
    </w:p>
    <w:p w:rsidR="00126C37" w:rsidRDefault="00DC2F88" w:rsidP="00126C37">
      <w:pPr>
        <w:spacing w:after="0" w:line="240" w:lineRule="auto"/>
        <w:ind w:firstLine="539"/>
        <w:jc w:val="both"/>
        <w:rPr>
          <w:rFonts w:ascii="Times New Roman" w:eastAsia="Times New Roman" w:hAnsi="Times New Roman" w:cs="Times New Roman"/>
          <w:sz w:val="28"/>
          <w:szCs w:val="28"/>
        </w:rPr>
      </w:pPr>
      <w:r w:rsidRPr="00126C37">
        <w:rPr>
          <w:rFonts w:ascii="Times New Roman" w:eastAsia="Times New Roman" w:hAnsi="Times New Roman" w:cs="Times New Roman"/>
          <w:sz w:val="28"/>
          <w:szCs w:val="28"/>
        </w:rPr>
        <w:t>По полученному значению d производится подбор стандартной трубы с соответствующим наружным диаметром</w:t>
      </w:r>
      <w:r w:rsidR="00126C37">
        <w:rPr>
          <w:rFonts w:ascii="Times New Roman" w:eastAsia="Times New Roman" w:hAnsi="Times New Roman" w:cs="Times New Roman"/>
          <w:sz w:val="28"/>
          <w:szCs w:val="28"/>
        </w:rPr>
        <w:t xml:space="preserve"> и толщиной стенки (табл.</w:t>
      </w:r>
      <w:r w:rsidR="000B6537" w:rsidRPr="000B6537">
        <w:rPr>
          <w:rFonts w:ascii="Times New Roman" w:eastAsia="Times New Roman" w:hAnsi="Times New Roman" w:cs="Times New Roman"/>
          <w:sz w:val="28"/>
          <w:szCs w:val="28"/>
        </w:rPr>
        <w:t>22.2</w:t>
      </w:r>
      <w:r w:rsidR="00126C37">
        <w:rPr>
          <w:rFonts w:ascii="Times New Roman" w:eastAsia="Times New Roman" w:hAnsi="Times New Roman" w:cs="Times New Roman"/>
          <w:sz w:val="28"/>
          <w:szCs w:val="28"/>
        </w:rPr>
        <w:t>).</w:t>
      </w:r>
    </w:p>
    <w:p w:rsidR="00126C37" w:rsidRDefault="00126C37" w:rsidP="00126C37">
      <w:pPr>
        <w:spacing w:after="0" w:line="240" w:lineRule="auto"/>
        <w:ind w:firstLine="539"/>
        <w:jc w:val="both"/>
        <w:rPr>
          <w:rFonts w:ascii="Times New Roman" w:eastAsia="Times New Roman" w:hAnsi="Times New Roman" w:cs="Times New Roman"/>
          <w:sz w:val="28"/>
          <w:szCs w:val="28"/>
        </w:rPr>
      </w:pPr>
    </w:p>
    <w:p w:rsidR="00DC2F88" w:rsidRPr="00126C37" w:rsidRDefault="00DC2F88" w:rsidP="00126C37">
      <w:pPr>
        <w:spacing w:after="0" w:line="240" w:lineRule="auto"/>
        <w:ind w:firstLine="539"/>
        <w:jc w:val="both"/>
        <w:rPr>
          <w:rFonts w:ascii="Times New Roman" w:eastAsia="Times New Roman" w:hAnsi="Times New Roman" w:cs="Times New Roman"/>
          <w:sz w:val="28"/>
          <w:szCs w:val="28"/>
        </w:rPr>
      </w:pPr>
      <w:r w:rsidRPr="00126C37">
        <w:rPr>
          <w:rFonts w:ascii="Times New Roman" w:eastAsia="Times New Roman" w:hAnsi="Times New Roman" w:cs="Times New Roman"/>
          <w:sz w:val="28"/>
          <w:szCs w:val="28"/>
        </w:rPr>
        <w:t xml:space="preserve">Таблица </w:t>
      </w:r>
      <w:r w:rsidR="000B6537" w:rsidRPr="000B6537">
        <w:rPr>
          <w:rFonts w:ascii="Times New Roman" w:eastAsia="Times New Roman" w:hAnsi="Times New Roman" w:cs="Times New Roman"/>
          <w:sz w:val="28"/>
          <w:szCs w:val="28"/>
        </w:rPr>
        <w:t>22.2</w:t>
      </w:r>
      <w:r w:rsidR="00126C37">
        <w:rPr>
          <w:rFonts w:ascii="Times New Roman" w:eastAsia="Times New Roman" w:hAnsi="Times New Roman" w:cs="Times New Roman"/>
          <w:sz w:val="28"/>
          <w:szCs w:val="28"/>
        </w:rPr>
        <w:t xml:space="preserve"> - </w:t>
      </w:r>
      <w:r w:rsidRPr="00126C37">
        <w:rPr>
          <w:rFonts w:ascii="Times New Roman" w:eastAsia="Times New Roman" w:hAnsi="Times New Roman" w:cs="Times New Roman"/>
          <w:sz w:val="28"/>
          <w:szCs w:val="28"/>
        </w:rPr>
        <w:t>Трубы стальные бесшовные по ГОСТ 8/32-58</w:t>
      </w:r>
    </w:p>
    <w:tbl>
      <w:tblPr>
        <w:tblStyle w:val="ab"/>
        <w:tblW w:w="9840" w:type="dxa"/>
        <w:tblLook w:val="04A0"/>
      </w:tblPr>
      <w:tblGrid>
        <w:gridCol w:w="2380"/>
        <w:gridCol w:w="2476"/>
        <w:gridCol w:w="2701"/>
        <w:gridCol w:w="2283"/>
      </w:tblGrid>
      <w:tr w:rsidR="00DC2F88" w:rsidRPr="00607BD0" w:rsidTr="0004597C">
        <w:trPr>
          <w:trHeight w:val="60"/>
        </w:trPr>
        <w:tc>
          <w:tcPr>
            <w:tcW w:w="2220" w:type="dxa"/>
            <w:vMerge w:val="restart"/>
            <w:hideMark/>
          </w:tcPr>
          <w:p w:rsidR="00DC2F88" w:rsidRPr="00607BD0" w:rsidRDefault="00DC2F88" w:rsidP="0004597C">
            <w:pPr>
              <w:spacing w:line="240" w:lineRule="auto"/>
              <w:ind w:firstLine="0"/>
              <w:rPr>
                <w:sz w:val="24"/>
                <w:szCs w:val="24"/>
              </w:rPr>
            </w:pPr>
            <w:r w:rsidRPr="00607BD0">
              <w:rPr>
                <w:sz w:val="24"/>
                <w:szCs w:val="24"/>
              </w:rPr>
              <w:t>Условный проход</w:t>
            </w:r>
          </w:p>
        </w:tc>
        <w:tc>
          <w:tcPr>
            <w:tcW w:w="4830" w:type="dxa"/>
            <w:gridSpan w:val="2"/>
            <w:hideMark/>
          </w:tcPr>
          <w:p w:rsidR="00DC2F88" w:rsidRPr="00607BD0" w:rsidRDefault="00DC2F88" w:rsidP="0004597C">
            <w:pPr>
              <w:spacing w:line="240" w:lineRule="auto"/>
              <w:ind w:firstLine="0"/>
              <w:rPr>
                <w:sz w:val="24"/>
                <w:szCs w:val="24"/>
              </w:rPr>
            </w:pPr>
            <w:r w:rsidRPr="00607BD0">
              <w:rPr>
                <w:sz w:val="24"/>
                <w:szCs w:val="24"/>
              </w:rPr>
              <w:t xml:space="preserve">Размеры труб, </w:t>
            </w:r>
            <w:proofErr w:type="gramStart"/>
            <w:r w:rsidRPr="00607BD0">
              <w:rPr>
                <w:sz w:val="24"/>
                <w:szCs w:val="24"/>
              </w:rPr>
              <w:t>мм</w:t>
            </w:r>
            <w:proofErr w:type="gramEnd"/>
          </w:p>
        </w:tc>
        <w:tc>
          <w:tcPr>
            <w:tcW w:w="2130" w:type="dxa"/>
            <w:vMerge w:val="restart"/>
            <w:hideMark/>
          </w:tcPr>
          <w:p w:rsidR="00DC2F88" w:rsidRPr="00607BD0" w:rsidRDefault="00DC2F88" w:rsidP="0004597C">
            <w:pPr>
              <w:spacing w:line="240" w:lineRule="auto"/>
              <w:ind w:firstLine="0"/>
              <w:rPr>
                <w:sz w:val="24"/>
                <w:szCs w:val="24"/>
              </w:rPr>
            </w:pPr>
            <w:r w:rsidRPr="00607BD0">
              <w:rPr>
                <w:sz w:val="24"/>
                <w:szCs w:val="24"/>
              </w:rPr>
              <w:t xml:space="preserve">Площадь сечения, </w:t>
            </w:r>
            <w:proofErr w:type="gramStart"/>
            <w:r w:rsidRPr="00607BD0">
              <w:rPr>
                <w:sz w:val="24"/>
                <w:szCs w:val="24"/>
              </w:rPr>
              <w:t>м</w:t>
            </w:r>
            <w:proofErr w:type="gramEnd"/>
            <w:r w:rsidRPr="00607BD0">
              <w:rPr>
                <w:sz w:val="24"/>
                <w:szCs w:val="24"/>
              </w:rPr>
              <w:t>²</w:t>
            </w:r>
          </w:p>
        </w:tc>
      </w:tr>
      <w:tr w:rsidR="00DC2F88" w:rsidRPr="00607BD0" w:rsidTr="0004597C">
        <w:trPr>
          <w:trHeight w:val="45"/>
        </w:trPr>
        <w:tc>
          <w:tcPr>
            <w:tcW w:w="0" w:type="auto"/>
            <w:vMerge/>
            <w:hideMark/>
          </w:tcPr>
          <w:p w:rsidR="00DC2F88" w:rsidRPr="00607BD0" w:rsidRDefault="00DC2F88" w:rsidP="0004597C">
            <w:pPr>
              <w:spacing w:line="240" w:lineRule="auto"/>
              <w:ind w:firstLine="0"/>
              <w:rPr>
                <w:sz w:val="24"/>
                <w:szCs w:val="24"/>
              </w:rPr>
            </w:pPr>
          </w:p>
        </w:tc>
        <w:tc>
          <w:tcPr>
            <w:tcW w:w="2310" w:type="dxa"/>
            <w:hideMark/>
          </w:tcPr>
          <w:p w:rsidR="00DC2F88" w:rsidRPr="00607BD0" w:rsidRDefault="00DC2F88" w:rsidP="0004597C">
            <w:pPr>
              <w:spacing w:line="240" w:lineRule="auto"/>
              <w:ind w:firstLine="0"/>
              <w:rPr>
                <w:sz w:val="24"/>
                <w:szCs w:val="24"/>
              </w:rPr>
            </w:pPr>
            <w:r w:rsidRPr="00607BD0">
              <w:rPr>
                <w:sz w:val="24"/>
                <w:szCs w:val="24"/>
              </w:rPr>
              <w:t>наружный диаметр и толщина стенки</w:t>
            </w:r>
          </w:p>
        </w:tc>
        <w:tc>
          <w:tcPr>
            <w:tcW w:w="2310" w:type="dxa"/>
            <w:hideMark/>
          </w:tcPr>
          <w:p w:rsidR="00DC2F88" w:rsidRPr="00607BD0" w:rsidRDefault="00DC2F88" w:rsidP="0004597C">
            <w:pPr>
              <w:spacing w:line="240" w:lineRule="auto"/>
              <w:ind w:firstLine="0"/>
              <w:rPr>
                <w:sz w:val="24"/>
                <w:szCs w:val="24"/>
              </w:rPr>
            </w:pPr>
            <w:r w:rsidRPr="00607BD0">
              <w:rPr>
                <w:sz w:val="24"/>
                <w:szCs w:val="24"/>
              </w:rPr>
              <w:t>номинальный внутренний диаметр</w:t>
            </w:r>
          </w:p>
        </w:tc>
        <w:tc>
          <w:tcPr>
            <w:tcW w:w="0" w:type="auto"/>
            <w:vMerge/>
            <w:hideMark/>
          </w:tcPr>
          <w:p w:rsidR="00DC2F88" w:rsidRPr="00607BD0" w:rsidRDefault="00DC2F88" w:rsidP="0004597C">
            <w:pPr>
              <w:spacing w:line="240" w:lineRule="auto"/>
              <w:ind w:firstLine="0"/>
              <w:rPr>
                <w:sz w:val="24"/>
                <w:szCs w:val="24"/>
              </w:rPr>
            </w:pPr>
          </w:p>
        </w:tc>
      </w:tr>
      <w:tr w:rsidR="00DC2F88" w:rsidRPr="00607BD0" w:rsidTr="0004597C">
        <w:tc>
          <w:tcPr>
            <w:tcW w:w="2220" w:type="dxa"/>
            <w:hideMark/>
          </w:tcPr>
          <w:p w:rsidR="00DC2F88" w:rsidRPr="00607BD0" w:rsidRDefault="00DC2F88" w:rsidP="0004597C">
            <w:pPr>
              <w:spacing w:line="240" w:lineRule="auto"/>
              <w:ind w:firstLine="0"/>
              <w:rPr>
                <w:sz w:val="24"/>
                <w:szCs w:val="24"/>
              </w:rPr>
            </w:pPr>
            <w:r w:rsidRPr="00607BD0">
              <w:rPr>
                <w:sz w:val="24"/>
                <w:szCs w:val="24"/>
              </w:rPr>
              <w:t>33</w:t>
            </w:r>
            <w:r w:rsidRPr="00607BD0">
              <w:rPr>
                <w:sz w:val="24"/>
                <w:szCs w:val="24"/>
              </w:rPr>
              <w:br/>
              <w:t>40</w:t>
            </w:r>
            <w:r w:rsidRPr="00607BD0">
              <w:rPr>
                <w:sz w:val="24"/>
                <w:szCs w:val="24"/>
              </w:rPr>
              <w:br/>
              <w:t>46</w:t>
            </w:r>
            <w:r w:rsidRPr="00607BD0">
              <w:rPr>
                <w:sz w:val="24"/>
                <w:szCs w:val="24"/>
              </w:rPr>
              <w:br/>
              <w:t>50</w:t>
            </w:r>
            <w:r w:rsidRPr="00607BD0">
              <w:rPr>
                <w:sz w:val="24"/>
                <w:szCs w:val="24"/>
              </w:rPr>
              <w:br/>
              <w:t>70</w:t>
            </w:r>
            <w:r w:rsidRPr="00607BD0">
              <w:rPr>
                <w:sz w:val="24"/>
                <w:szCs w:val="24"/>
              </w:rPr>
              <w:br/>
              <w:t>80</w:t>
            </w:r>
            <w:r w:rsidRPr="00607BD0">
              <w:rPr>
                <w:sz w:val="24"/>
                <w:szCs w:val="24"/>
              </w:rPr>
              <w:br/>
              <w:t>100</w:t>
            </w:r>
            <w:r w:rsidRPr="00607BD0">
              <w:rPr>
                <w:sz w:val="24"/>
                <w:szCs w:val="24"/>
              </w:rPr>
              <w:br/>
              <w:t>125</w:t>
            </w:r>
            <w:r w:rsidRPr="00607BD0">
              <w:rPr>
                <w:sz w:val="24"/>
                <w:szCs w:val="24"/>
              </w:rPr>
              <w:br/>
              <w:t>150</w:t>
            </w:r>
            <w:r w:rsidRPr="00607BD0">
              <w:rPr>
                <w:sz w:val="24"/>
                <w:szCs w:val="24"/>
              </w:rPr>
              <w:br/>
              <w:t>200</w:t>
            </w:r>
            <w:r w:rsidRPr="00607BD0">
              <w:rPr>
                <w:sz w:val="24"/>
                <w:szCs w:val="24"/>
              </w:rPr>
              <w:br/>
              <w:t>250</w:t>
            </w:r>
            <w:r w:rsidRPr="00607BD0">
              <w:rPr>
                <w:sz w:val="24"/>
                <w:szCs w:val="24"/>
              </w:rPr>
              <w:br/>
              <w:t>300</w:t>
            </w:r>
            <w:r w:rsidRPr="00607BD0">
              <w:rPr>
                <w:sz w:val="24"/>
                <w:szCs w:val="24"/>
              </w:rPr>
              <w:br/>
              <w:t>350</w:t>
            </w:r>
          </w:p>
        </w:tc>
        <w:tc>
          <w:tcPr>
            <w:tcW w:w="2310" w:type="dxa"/>
            <w:hideMark/>
          </w:tcPr>
          <w:p w:rsidR="00DC2F88" w:rsidRPr="00607BD0" w:rsidRDefault="00DC2F88" w:rsidP="0004597C">
            <w:pPr>
              <w:spacing w:line="240" w:lineRule="auto"/>
              <w:ind w:firstLine="0"/>
              <w:rPr>
                <w:sz w:val="24"/>
                <w:szCs w:val="24"/>
              </w:rPr>
            </w:pPr>
            <w:r w:rsidRPr="00607BD0">
              <w:rPr>
                <w:sz w:val="24"/>
                <w:szCs w:val="24"/>
              </w:rPr>
              <w:t>39</w:t>
            </w:r>
            <w:r w:rsidRPr="00607BD0">
              <w:rPr>
                <w:noProof/>
                <w:sz w:val="24"/>
                <w:szCs w:val="24"/>
              </w:rPr>
              <w:drawing>
                <wp:inline distT="0" distB="0" distL="0" distR="0">
                  <wp:extent cx="161290" cy="172085"/>
                  <wp:effectExtent l="0" t="0" r="0" b="0"/>
                  <wp:docPr id="50" name="Рисунок 44"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2,5</w:t>
            </w:r>
            <w:r w:rsidRPr="00607BD0">
              <w:rPr>
                <w:sz w:val="24"/>
                <w:szCs w:val="24"/>
              </w:rPr>
              <w:br/>
              <w:t>45</w:t>
            </w:r>
            <w:r w:rsidRPr="00607BD0">
              <w:rPr>
                <w:noProof/>
                <w:sz w:val="24"/>
                <w:szCs w:val="24"/>
              </w:rPr>
              <w:drawing>
                <wp:inline distT="0" distB="0" distL="0" distR="0">
                  <wp:extent cx="161290" cy="172085"/>
                  <wp:effectExtent l="0" t="0" r="0" b="0"/>
                  <wp:docPr id="51" name="Рисунок 45"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2,5</w:t>
            </w:r>
            <w:r w:rsidRPr="00607BD0">
              <w:rPr>
                <w:sz w:val="24"/>
                <w:szCs w:val="24"/>
              </w:rPr>
              <w:br/>
              <w:t>50</w:t>
            </w:r>
            <w:r w:rsidRPr="00607BD0">
              <w:rPr>
                <w:noProof/>
                <w:sz w:val="24"/>
                <w:szCs w:val="24"/>
              </w:rPr>
              <w:drawing>
                <wp:inline distT="0" distB="0" distL="0" distR="0">
                  <wp:extent cx="161290" cy="172085"/>
                  <wp:effectExtent l="0" t="0" r="0" b="0"/>
                  <wp:docPr id="52" name="Рисунок 46"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2,5</w:t>
            </w:r>
            <w:r w:rsidRPr="00607BD0">
              <w:rPr>
                <w:sz w:val="24"/>
                <w:szCs w:val="24"/>
              </w:rPr>
              <w:br/>
              <w:t>57</w:t>
            </w:r>
            <w:r w:rsidRPr="00607BD0">
              <w:rPr>
                <w:noProof/>
                <w:sz w:val="24"/>
                <w:szCs w:val="24"/>
              </w:rPr>
              <w:drawing>
                <wp:inline distT="0" distB="0" distL="0" distR="0">
                  <wp:extent cx="161290" cy="172085"/>
                  <wp:effectExtent l="0" t="0" r="0" b="0"/>
                  <wp:docPr id="53" name="Рисунок 47"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3,5</w:t>
            </w:r>
            <w:r w:rsidRPr="00607BD0">
              <w:rPr>
                <w:sz w:val="24"/>
                <w:szCs w:val="24"/>
              </w:rPr>
              <w:br/>
              <w:t>76</w:t>
            </w:r>
            <w:r w:rsidRPr="00607BD0">
              <w:rPr>
                <w:noProof/>
                <w:sz w:val="24"/>
                <w:szCs w:val="24"/>
              </w:rPr>
              <w:drawing>
                <wp:inline distT="0" distB="0" distL="0" distR="0">
                  <wp:extent cx="161290" cy="172085"/>
                  <wp:effectExtent l="0" t="0" r="0" b="0"/>
                  <wp:docPr id="54" name="Рисунок 48"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3,5</w:t>
            </w:r>
            <w:r w:rsidRPr="00607BD0">
              <w:rPr>
                <w:sz w:val="24"/>
                <w:szCs w:val="24"/>
              </w:rPr>
              <w:br/>
              <w:t>89</w:t>
            </w:r>
            <w:r w:rsidRPr="00607BD0">
              <w:rPr>
                <w:noProof/>
                <w:sz w:val="24"/>
                <w:szCs w:val="24"/>
              </w:rPr>
              <w:drawing>
                <wp:inline distT="0" distB="0" distL="0" distR="0">
                  <wp:extent cx="161290" cy="172085"/>
                  <wp:effectExtent l="0" t="0" r="0" b="0"/>
                  <wp:docPr id="56" name="Рисунок 49"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3,5</w:t>
            </w:r>
            <w:r w:rsidRPr="00607BD0">
              <w:rPr>
                <w:sz w:val="24"/>
                <w:szCs w:val="24"/>
              </w:rPr>
              <w:br/>
              <w:t>108</w:t>
            </w:r>
            <w:r w:rsidRPr="00607BD0">
              <w:rPr>
                <w:noProof/>
                <w:sz w:val="24"/>
                <w:szCs w:val="24"/>
              </w:rPr>
              <w:drawing>
                <wp:inline distT="0" distB="0" distL="0" distR="0">
                  <wp:extent cx="161290" cy="172085"/>
                  <wp:effectExtent l="0" t="0" r="0" b="0"/>
                  <wp:docPr id="57" name="Рисунок 50"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4</w:t>
            </w:r>
            <w:r w:rsidRPr="00607BD0">
              <w:rPr>
                <w:sz w:val="24"/>
                <w:szCs w:val="24"/>
              </w:rPr>
              <w:br/>
              <w:t>133</w:t>
            </w:r>
            <w:r w:rsidRPr="00607BD0">
              <w:rPr>
                <w:noProof/>
                <w:sz w:val="24"/>
                <w:szCs w:val="24"/>
              </w:rPr>
              <w:drawing>
                <wp:inline distT="0" distB="0" distL="0" distR="0">
                  <wp:extent cx="161290" cy="172085"/>
                  <wp:effectExtent l="0" t="0" r="0" b="0"/>
                  <wp:docPr id="58" name="Рисунок 51"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4</w:t>
            </w:r>
            <w:r w:rsidRPr="00607BD0">
              <w:rPr>
                <w:sz w:val="24"/>
                <w:szCs w:val="24"/>
              </w:rPr>
              <w:br/>
              <w:t>159</w:t>
            </w:r>
            <w:r w:rsidRPr="00607BD0">
              <w:rPr>
                <w:noProof/>
                <w:sz w:val="24"/>
                <w:szCs w:val="24"/>
              </w:rPr>
              <w:drawing>
                <wp:inline distT="0" distB="0" distL="0" distR="0">
                  <wp:extent cx="161290" cy="172085"/>
                  <wp:effectExtent l="0" t="0" r="0" b="0"/>
                  <wp:docPr id="59" name="Рисунок 52"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4,5</w:t>
            </w:r>
            <w:r w:rsidRPr="00607BD0">
              <w:rPr>
                <w:sz w:val="24"/>
                <w:szCs w:val="24"/>
              </w:rPr>
              <w:br/>
              <w:t>219</w:t>
            </w:r>
            <w:r w:rsidRPr="00607BD0">
              <w:rPr>
                <w:noProof/>
                <w:sz w:val="24"/>
                <w:szCs w:val="24"/>
              </w:rPr>
              <w:drawing>
                <wp:inline distT="0" distB="0" distL="0" distR="0">
                  <wp:extent cx="161290" cy="172085"/>
                  <wp:effectExtent l="0" t="0" r="0" b="0"/>
                  <wp:docPr id="60" name="Рисунок 53"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7</w:t>
            </w:r>
            <w:r w:rsidRPr="00607BD0">
              <w:rPr>
                <w:sz w:val="24"/>
                <w:szCs w:val="24"/>
              </w:rPr>
              <w:br/>
              <w:t>273</w:t>
            </w:r>
            <w:r w:rsidRPr="00607BD0">
              <w:rPr>
                <w:noProof/>
                <w:sz w:val="24"/>
                <w:szCs w:val="24"/>
              </w:rPr>
              <w:drawing>
                <wp:inline distT="0" distB="0" distL="0" distR="0">
                  <wp:extent cx="161290" cy="172085"/>
                  <wp:effectExtent l="0" t="0" r="0" b="0"/>
                  <wp:docPr id="61" name="Рисунок 54"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7</w:t>
            </w:r>
            <w:r w:rsidRPr="00607BD0">
              <w:rPr>
                <w:sz w:val="24"/>
                <w:szCs w:val="24"/>
              </w:rPr>
              <w:br/>
              <w:t>320</w:t>
            </w:r>
            <w:r w:rsidRPr="00607BD0">
              <w:rPr>
                <w:noProof/>
                <w:sz w:val="24"/>
                <w:szCs w:val="24"/>
              </w:rPr>
              <w:drawing>
                <wp:inline distT="0" distB="0" distL="0" distR="0">
                  <wp:extent cx="161290" cy="172085"/>
                  <wp:effectExtent l="0" t="0" r="0" b="0"/>
                  <wp:docPr id="62" name="Рисунок 55"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9</w:t>
            </w:r>
            <w:r w:rsidRPr="00607BD0">
              <w:rPr>
                <w:sz w:val="24"/>
                <w:szCs w:val="24"/>
              </w:rPr>
              <w:br/>
              <w:t>377</w:t>
            </w:r>
            <w:r w:rsidRPr="00607BD0">
              <w:rPr>
                <w:noProof/>
                <w:sz w:val="24"/>
                <w:szCs w:val="24"/>
              </w:rPr>
              <w:drawing>
                <wp:inline distT="0" distB="0" distL="0" distR="0">
                  <wp:extent cx="161290" cy="172085"/>
                  <wp:effectExtent l="0" t="0" r="0" b="0"/>
                  <wp:docPr id="63" name="Рисунок 56" descr="http://www.studmed.ru/docs/static/5/7/b/d/e/57bde4729b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studmed.ru/docs/static/5/7/b/d/e/57bde4729b4.gif"/>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 cy="172085"/>
                          </a:xfrm>
                          <a:prstGeom prst="rect">
                            <a:avLst/>
                          </a:prstGeom>
                          <a:noFill/>
                          <a:ln>
                            <a:noFill/>
                          </a:ln>
                        </pic:spPr>
                      </pic:pic>
                    </a:graphicData>
                  </a:graphic>
                </wp:inline>
              </w:drawing>
            </w:r>
            <w:r w:rsidRPr="00607BD0">
              <w:rPr>
                <w:sz w:val="24"/>
                <w:szCs w:val="24"/>
              </w:rPr>
              <w:t>9</w:t>
            </w:r>
          </w:p>
        </w:tc>
        <w:tc>
          <w:tcPr>
            <w:tcW w:w="2310" w:type="dxa"/>
            <w:hideMark/>
          </w:tcPr>
          <w:p w:rsidR="00DC2F88" w:rsidRPr="00607BD0" w:rsidRDefault="00DC2F88" w:rsidP="0004597C">
            <w:pPr>
              <w:spacing w:line="240" w:lineRule="auto"/>
              <w:ind w:firstLine="0"/>
              <w:rPr>
                <w:sz w:val="24"/>
                <w:szCs w:val="24"/>
              </w:rPr>
            </w:pPr>
            <w:r w:rsidRPr="00607BD0">
              <w:rPr>
                <w:sz w:val="24"/>
                <w:szCs w:val="24"/>
              </w:rPr>
              <w:t>33</w:t>
            </w:r>
            <w:r w:rsidRPr="00607BD0">
              <w:rPr>
                <w:sz w:val="24"/>
                <w:szCs w:val="24"/>
              </w:rPr>
              <w:br/>
              <w:t>40</w:t>
            </w:r>
            <w:r w:rsidRPr="00607BD0">
              <w:rPr>
                <w:sz w:val="24"/>
                <w:szCs w:val="24"/>
              </w:rPr>
              <w:br/>
              <w:t>45</w:t>
            </w:r>
            <w:r w:rsidRPr="00607BD0">
              <w:rPr>
                <w:sz w:val="24"/>
                <w:szCs w:val="24"/>
              </w:rPr>
              <w:br/>
              <w:t>50</w:t>
            </w:r>
            <w:r w:rsidRPr="00607BD0">
              <w:rPr>
                <w:sz w:val="24"/>
                <w:szCs w:val="24"/>
              </w:rPr>
              <w:br/>
              <w:t>69</w:t>
            </w:r>
            <w:r w:rsidRPr="00607BD0">
              <w:rPr>
                <w:sz w:val="24"/>
                <w:szCs w:val="24"/>
              </w:rPr>
              <w:br/>
              <w:t>82</w:t>
            </w:r>
            <w:r w:rsidRPr="00607BD0">
              <w:rPr>
                <w:sz w:val="24"/>
                <w:szCs w:val="24"/>
              </w:rPr>
              <w:br/>
              <w:t>100</w:t>
            </w:r>
            <w:r w:rsidRPr="00607BD0">
              <w:rPr>
                <w:sz w:val="24"/>
                <w:szCs w:val="24"/>
              </w:rPr>
              <w:br/>
              <w:t>125</w:t>
            </w:r>
            <w:r w:rsidRPr="00607BD0">
              <w:rPr>
                <w:sz w:val="24"/>
                <w:szCs w:val="24"/>
              </w:rPr>
              <w:br/>
              <w:t>150</w:t>
            </w:r>
            <w:r w:rsidRPr="00607BD0">
              <w:rPr>
                <w:sz w:val="24"/>
                <w:szCs w:val="24"/>
              </w:rPr>
              <w:br/>
              <w:t>205</w:t>
            </w:r>
            <w:r w:rsidRPr="00607BD0">
              <w:rPr>
                <w:sz w:val="24"/>
                <w:szCs w:val="24"/>
              </w:rPr>
              <w:br/>
              <w:t>259</w:t>
            </w:r>
            <w:r w:rsidRPr="00607BD0">
              <w:rPr>
                <w:sz w:val="24"/>
                <w:szCs w:val="24"/>
              </w:rPr>
              <w:br/>
              <w:t>307</w:t>
            </w:r>
            <w:r w:rsidRPr="00607BD0">
              <w:rPr>
                <w:sz w:val="24"/>
                <w:szCs w:val="24"/>
              </w:rPr>
              <w:br/>
              <w:t>359</w:t>
            </w:r>
          </w:p>
        </w:tc>
        <w:tc>
          <w:tcPr>
            <w:tcW w:w="2130" w:type="dxa"/>
            <w:hideMark/>
          </w:tcPr>
          <w:p w:rsidR="00DC2F88" w:rsidRPr="00607BD0" w:rsidRDefault="00DC2F88" w:rsidP="0004597C">
            <w:pPr>
              <w:spacing w:line="240" w:lineRule="auto"/>
              <w:ind w:firstLine="0"/>
              <w:rPr>
                <w:sz w:val="24"/>
                <w:szCs w:val="24"/>
              </w:rPr>
            </w:pPr>
            <w:r w:rsidRPr="00607BD0">
              <w:rPr>
                <w:sz w:val="24"/>
                <w:szCs w:val="24"/>
              </w:rPr>
              <w:t>0,00086</w:t>
            </w:r>
            <w:r w:rsidRPr="00607BD0">
              <w:rPr>
                <w:sz w:val="24"/>
                <w:szCs w:val="24"/>
              </w:rPr>
              <w:br/>
              <w:t>0,00126</w:t>
            </w:r>
            <w:r w:rsidRPr="00607BD0">
              <w:rPr>
                <w:sz w:val="24"/>
                <w:szCs w:val="24"/>
              </w:rPr>
              <w:br/>
              <w:t>0,00157</w:t>
            </w:r>
            <w:r w:rsidRPr="00607BD0">
              <w:rPr>
                <w:sz w:val="24"/>
                <w:szCs w:val="24"/>
              </w:rPr>
              <w:br/>
              <w:t>0,00196</w:t>
            </w:r>
            <w:r w:rsidRPr="00607BD0">
              <w:rPr>
                <w:sz w:val="24"/>
                <w:szCs w:val="24"/>
              </w:rPr>
              <w:br/>
              <w:t>0,00386</w:t>
            </w:r>
            <w:r w:rsidRPr="00607BD0">
              <w:rPr>
                <w:sz w:val="24"/>
                <w:szCs w:val="24"/>
              </w:rPr>
              <w:br/>
              <w:t>0,00525</w:t>
            </w:r>
            <w:r w:rsidRPr="00607BD0">
              <w:rPr>
                <w:sz w:val="24"/>
                <w:szCs w:val="24"/>
              </w:rPr>
              <w:br/>
              <w:t>0,00785</w:t>
            </w:r>
            <w:r w:rsidRPr="00607BD0">
              <w:rPr>
                <w:sz w:val="24"/>
                <w:szCs w:val="24"/>
              </w:rPr>
              <w:br/>
              <w:t>0,0123</w:t>
            </w:r>
            <w:r w:rsidRPr="00607BD0">
              <w:rPr>
                <w:sz w:val="24"/>
                <w:szCs w:val="24"/>
              </w:rPr>
              <w:br/>
              <w:t>0,0176</w:t>
            </w:r>
            <w:r w:rsidRPr="00607BD0">
              <w:rPr>
                <w:sz w:val="24"/>
                <w:szCs w:val="24"/>
              </w:rPr>
              <w:br/>
              <w:t>0,0329</w:t>
            </w:r>
            <w:r w:rsidRPr="00607BD0">
              <w:rPr>
                <w:sz w:val="24"/>
                <w:szCs w:val="24"/>
              </w:rPr>
              <w:br/>
              <w:t>0,0526</w:t>
            </w:r>
            <w:r w:rsidRPr="00607BD0">
              <w:rPr>
                <w:sz w:val="24"/>
                <w:szCs w:val="24"/>
              </w:rPr>
              <w:br/>
              <w:t>0,0737</w:t>
            </w:r>
            <w:r w:rsidRPr="00607BD0">
              <w:rPr>
                <w:sz w:val="24"/>
                <w:szCs w:val="24"/>
              </w:rPr>
              <w:br/>
              <w:t>0,1112</w:t>
            </w:r>
          </w:p>
        </w:tc>
      </w:tr>
    </w:tbl>
    <w:p w:rsidR="00497B20" w:rsidRDefault="00497B20" w:rsidP="0004597C">
      <w:pPr>
        <w:spacing w:after="0" w:line="240" w:lineRule="auto"/>
        <w:ind w:firstLine="539"/>
        <w:rPr>
          <w:rFonts w:ascii="Times New Roman" w:eastAsia="Times New Roman" w:hAnsi="Times New Roman" w:cs="Times New Roman"/>
          <w:sz w:val="28"/>
          <w:szCs w:val="28"/>
          <w:lang w:val="en-US"/>
        </w:rPr>
      </w:pPr>
    </w:p>
    <w:p w:rsidR="0004597C" w:rsidRPr="00497B20" w:rsidRDefault="00DC2F88" w:rsidP="0004597C">
      <w:pPr>
        <w:spacing w:after="0" w:line="240" w:lineRule="auto"/>
        <w:ind w:firstLine="539"/>
        <w:rPr>
          <w:rFonts w:ascii="Times New Roman" w:eastAsia="Times New Roman" w:hAnsi="Times New Roman" w:cs="Times New Roman"/>
          <w:sz w:val="28"/>
          <w:szCs w:val="28"/>
        </w:rPr>
      </w:pPr>
      <w:r w:rsidRPr="0004597C">
        <w:rPr>
          <w:rFonts w:ascii="Times New Roman" w:eastAsia="Times New Roman" w:hAnsi="Times New Roman" w:cs="Times New Roman"/>
          <w:sz w:val="28"/>
          <w:szCs w:val="28"/>
        </w:rPr>
        <w:t>Приме</w:t>
      </w:r>
      <w:r w:rsidR="0004597C">
        <w:rPr>
          <w:rFonts w:ascii="Times New Roman" w:eastAsia="Times New Roman" w:hAnsi="Times New Roman" w:cs="Times New Roman"/>
          <w:sz w:val="28"/>
          <w:szCs w:val="28"/>
        </w:rPr>
        <w:t xml:space="preserve">р расчета приведен в табл. </w:t>
      </w:r>
      <w:r w:rsidR="00742D61" w:rsidRPr="00497B20">
        <w:rPr>
          <w:rFonts w:ascii="Times New Roman" w:eastAsia="Times New Roman" w:hAnsi="Times New Roman" w:cs="Times New Roman"/>
          <w:sz w:val="28"/>
          <w:szCs w:val="28"/>
        </w:rPr>
        <w:t>22</w:t>
      </w:r>
      <w:r w:rsidR="0004597C">
        <w:rPr>
          <w:rFonts w:ascii="Times New Roman" w:eastAsia="Times New Roman" w:hAnsi="Times New Roman" w:cs="Times New Roman"/>
          <w:sz w:val="28"/>
          <w:szCs w:val="28"/>
        </w:rPr>
        <w:t>.</w:t>
      </w:r>
      <w:r w:rsidR="00742D61" w:rsidRPr="00497B20">
        <w:rPr>
          <w:rFonts w:ascii="Times New Roman" w:eastAsia="Times New Roman" w:hAnsi="Times New Roman" w:cs="Times New Roman"/>
          <w:sz w:val="28"/>
          <w:szCs w:val="28"/>
        </w:rPr>
        <w:t>3.</w:t>
      </w:r>
    </w:p>
    <w:p w:rsidR="0004597C" w:rsidRDefault="0004597C" w:rsidP="0004597C">
      <w:pPr>
        <w:spacing w:after="0" w:line="240" w:lineRule="auto"/>
        <w:ind w:firstLine="539"/>
        <w:rPr>
          <w:rFonts w:ascii="Times New Roman" w:eastAsia="Times New Roman" w:hAnsi="Times New Roman" w:cs="Times New Roman"/>
          <w:sz w:val="28"/>
          <w:szCs w:val="28"/>
        </w:rPr>
      </w:pPr>
    </w:p>
    <w:p w:rsidR="00DC2F88" w:rsidRPr="0004597C" w:rsidRDefault="00DC2F88" w:rsidP="0004597C">
      <w:pPr>
        <w:spacing w:after="0" w:line="240" w:lineRule="auto"/>
        <w:ind w:firstLine="539"/>
        <w:rPr>
          <w:rFonts w:ascii="Times New Roman" w:eastAsia="Times New Roman" w:hAnsi="Times New Roman" w:cs="Times New Roman"/>
          <w:sz w:val="28"/>
          <w:szCs w:val="28"/>
        </w:rPr>
      </w:pPr>
      <w:r w:rsidRPr="0004597C">
        <w:rPr>
          <w:rFonts w:ascii="Times New Roman" w:eastAsia="Times New Roman" w:hAnsi="Times New Roman" w:cs="Times New Roman"/>
          <w:sz w:val="28"/>
          <w:szCs w:val="28"/>
        </w:rPr>
        <w:t xml:space="preserve">Таблица </w:t>
      </w:r>
      <w:r w:rsidR="00742D61">
        <w:rPr>
          <w:rFonts w:ascii="Times New Roman" w:eastAsia="Times New Roman" w:hAnsi="Times New Roman" w:cs="Times New Roman"/>
          <w:sz w:val="28"/>
          <w:szCs w:val="28"/>
          <w:lang w:val="en-US"/>
        </w:rPr>
        <w:t>22.3.</w:t>
      </w:r>
      <w:r w:rsidR="0004597C">
        <w:rPr>
          <w:rFonts w:ascii="Times New Roman" w:eastAsia="Times New Roman" w:hAnsi="Times New Roman" w:cs="Times New Roman"/>
          <w:sz w:val="28"/>
          <w:szCs w:val="28"/>
        </w:rPr>
        <w:t xml:space="preserve"> - </w:t>
      </w:r>
      <w:r w:rsidRPr="0004597C">
        <w:rPr>
          <w:rFonts w:ascii="Times New Roman" w:eastAsia="Times New Roman" w:hAnsi="Times New Roman" w:cs="Times New Roman"/>
          <w:sz w:val="28"/>
          <w:szCs w:val="28"/>
        </w:rPr>
        <w:t>Расчет системы пневмотранспорта</w:t>
      </w:r>
    </w:p>
    <w:tbl>
      <w:tblPr>
        <w:tblStyle w:val="ab"/>
        <w:tblW w:w="9915" w:type="dxa"/>
        <w:tblLook w:val="04A0"/>
      </w:tblPr>
      <w:tblGrid>
        <w:gridCol w:w="1787"/>
        <w:gridCol w:w="1687"/>
        <w:gridCol w:w="2285"/>
        <w:gridCol w:w="2521"/>
        <w:gridCol w:w="1635"/>
      </w:tblGrid>
      <w:tr w:rsidR="00DC2F88" w:rsidRPr="00607BD0" w:rsidTr="0004597C">
        <w:tc>
          <w:tcPr>
            <w:tcW w:w="1755" w:type="dxa"/>
            <w:vMerge w:val="restart"/>
            <w:hideMark/>
          </w:tcPr>
          <w:p w:rsidR="00DC2F88" w:rsidRPr="00607BD0" w:rsidRDefault="00DC2F88" w:rsidP="0004597C">
            <w:pPr>
              <w:spacing w:line="240" w:lineRule="auto"/>
              <w:ind w:firstLine="0"/>
              <w:rPr>
                <w:sz w:val="24"/>
                <w:szCs w:val="24"/>
              </w:rPr>
            </w:pPr>
            <w:r w:rsidRPr="00607BD0">
              <w:rPr>
                <w:sz w:val="24"/>
                <w:szCs w:val="24"/>
              </w:rPr>
              <w:t>Определяемые параметры</w:t>
            </w:r>
          </w:p>
        </w:tc>
        <w:tc>
          <w:tcPr>
            <w:tcW w:w="5880" w:type="dxa"/>
            <w:gridSpan w:val="3"/>
            <w:hideMark/>
          </w:tcPr>
          <w:p w:rsidR="00DC2F88" w:rsidRPr="00607BD0" w:rsidRDefault="00DC2F88" w:rsidP="0004597C">
            <w:pPr>
              <w:spacing w:line="240" w:lineRule="auto"/>
              <w:ind w:firstLine="0"/>
              <w:rPr>
                <w:sz w:val="24"/>
                <w:szCs w:val="24"/>
              </w:rPr>
            </w:pPr>
            <w:r w:rsidRPr="00607BD0">
              <w:rPr>
                <w:sz w:val="24"/>
                <w:szCs w:val="24"/>
              </w:rPr>
              <w:t>Участки мукопровода</w:t>
            </w:r>
          </w:p>
        </w:tc>
        <w:tc>
          <w:tcPr>
            <w:tcW w:w="1605" w:type="dxa"/>
            <w:vMerge w:val="restart"/>
            <w:hideMark/>
          </w:tcPr>
          <w:p w:rsidR="00DC2F88" w:rsidRPr="00607BD0" w:rsidRDefault="00DC2F88" w:rsidP="0004597C">
            <w:pPr>
              <w:spacing w:line="240" w:lineRule="auto"/>
              <w:ind w:firstLine="0"/>
              <w:rPr>
                <w:sz w:val="24"/>
                <w:szCs w:val="24"/>
              </w:rPr>
            </w:pPr>
            <w:r w:rsidRPr="00607BD0">
              <w:rPr>
                <w:sz w:val="24"/>
                <w:szCs w:val="24"/>
              </w:rPr>
              <w:t>Для линии в целом</w:t>
            </w:r>
          </w:p>
        </w:tc>
      </w:tr>
      <w:tr w:rsidR="00DC2F88" w:rsidRPr="00607BD0" w:rsidTr="0004597C">
        <w:trPr>
          <w:trHeight w:val="45"/>
        </w:trPr>
        <w:tc>
          <w:tcPr>
            <w:tcW w:w="0" w:type="auto"/>
            <w:vMerge/>
            <w:hideMark/>
          </w:tcPr>
          <w:p w:rsidR="00DC2F88" w:rsidRPr="00607BD0" w:rsidRDefault="00DC2F88" w:rsidP="0004597C">
            <w:pPr>
              <w:spacing w:line="240" w:lineRule="auto"/>
              <w:ind w:firstLine="0"/>
              <w:rPr>
                <w:sz w:val="24"/>
                <w:szCs w:val="24"/>
              </w:rPr>
            </w:pPr>
          </w:p>
        </w:tc>
        <w:tc>
          <w:tcPr>
            <w:tcW w:w="1485" w:type="dxa"/>
            <w:hideMark/>
          </w:tcPr>
          <w:p w:rsidR="00DC2F88" w:rsidRPr="00607BD0" w:rsidRDefault="00DC2F88" w:rsidP="0004597C">
            <w:pPr>
              <w:spacing w:line="45" w:lineRule="atLeast"/>
              <w:ind w:firstLine="0"/>
              <w:rPr>
                <w:sz w:val="24"/>
                <w:szCs w:val="24"/>
              </w:rPr>
            </w:pPr>
            <w:r w:rsidRPr="00607BD0">
              <w:rPr>
                <w:sz w:val="24"/>
                <w:szCs w:val="24"/>
              </w:rPr>
              <w:t xml:space="preserve">от силоса </w:t>
            </w:r>
            <w:r w:rsidRPr="00607BD0">
              <w:rPr>
                <w:sz w:val="24"/>
                <w:szCs w:val="24"/>
              </w:rPr>
              <w:br/>
              <w:t>к просеивателю</w:t>
            </w:r>
          </w:p>
        </w:tc>
        <w:tc>
          <w:tcPr>
            <w:tcW w:w="1920" w:type="dxa"/>
            <w:hideMark/>
          </w:tcPr>
          <w:p w:rsidR="00DC2F88" w:rsidRPr="00607BD0" w:rsidRDefault="00DC2F88" w:rsidP="0004597C">
            <w:pPr>
              <w:spacing w:line="45" w:lineRule="atLeast"/>
              <w:ind w:firstLine="0"/>
              <w:rPr>
                <w:sz w:val="24"/>
                <w:szCs w:val="24"/>
              </w:rPr>
            </w:pPr>
            <w:r w:rsidRPr="00607BD0">
              <w:rPr>
                <w:sz w:val="24"/>
                <w:szCs w:val="24"/>
              </w:rPr>
              <w:t>от просеивателя к производственному бункеру</w:t>
            </w:r>
          </w:p>
        </w:tc>
        <w:tc>
          <w:tcPr>
            <w:tcW w:w="2055" w:type="dxa"/>
            <w:hideMark/>
          </w:tcPr>
          <w:p w:rsidR="00DC2F88" w:rsidRPr="00607BD0" w:rsidRDefault="00DC2F88" w:rsidP="0004597C">
            <w:pPr>
              <w:spacing w:line="45" w:lineRule="atLeast"/>
              <w:ind w:firstLine="0"/>
              <w:rPr>
                <w:sz w:val="24"/>
                <w:szCs w:val="24"/>
              </w:rPr>
            </w:pPr>
            <w:r w:rsidRPr="00607BD0">
              <w:rPr>
                <w:sz w:val="24"/>
                <w:szCs w:val="24"/>
              </w:rPr>
              <w:t xml:space="preserve">от производственного бункера </w:t>
            </w:r>
            <w:r w:rsidRPr="00607BD0">
              <w:rPr>
                <w:sz w:val="24"/>
                <w:szCs w:val="24"/>
              </w:rPr>
              <w:br/>
              <w:t>к прессу</w:t>
            </w:r>
          </w:p>
        </w:tc>
        <w:tc>
          <w:tcPr>
            <w:tcW w:w="0" w:type="auto"/>
            <w:vMerge/>
            <w:hideMark/>
          </w:tcPr>
          <w:p w:rsidR="00DC2F88" w:rsidRPr="00607BD0" w:rsidRDefault="00DC2F88" w:rsidP="0004597C">
            <w:pPr>
              <w:spacing w:line="240" w:lineRule="auto"/>
              <w:ind w:firstLine="0"/>
              <w:rPr>
                <w:sz w:val="24"/>
                <w:szCs w:val="24"/>
              </w:rPr>
            </w:pPr>
          </w:p>
        </w:tc>
      </w:tr>
      <w:tr w:rsidR="00DC2F88" w:rsidRPr="00607BD0" w:rsidTr="0004597C">
        <w:tc>
          <w:tcPr>
            <w:tcW w:w="1755" w:type="dxa"/>
            <w:hideMark/>
          </w:tcPr>
          <w:p w:rsidR="00DC2F88" w:rsidRPr="00607BD0" w:rsidRDefault="00DC2F88" w:rsidP="0004597C">
            <w:pPr>
              <w:spacing w:line="240" w:lineRule="auto"/>
              <w:ind w:firstLine="0"/>
              <w:rPr>
                <w:sz w:val="24"/>
                <w:szCs w:val="24"/>
              </w:rPr>
            </w:pPr>
            <w:r w:rsidRPr="00607BD0">
              <w:rPr>
                <w:sz w:val="24"/>
                <w:szCs w:val="24"/>
              </w:rPr>
              <w:t>ΔР1</w:t>
            </w:r>
            <w:r w:rsidRPr="00607BD0">
              <w:rPr>
                <w:sz w:val="24"/>
                <w:szCs w:val="24"/>
              </w:rPr>
              <w:br/>
              <w:t>ΔР2</w:t>
            </w:r>
            <w:r w:rsidRPr="00607BD0">
              <w:rPr>
                <w:sz w:val="24"/>
                <w:szCs w:val="24"/>
              </w:rPr>
              <w:br/>
              <w:t>ΔР3</w:t>
            </w:r>
            <w:r w:rsidRPr="00607BD0">
              <w:rPr>
                <w:sz w:val="24"/>
                <w:szCs w:val="24"/>
              </w:rPr>
              <w:br/>
              <w:t>Δ</w:t>
            </w:r>
            <w:proofErr w:type="gramStart"/>
            <w:r w:rsidRPr="00607BD0">
              <w:rPr>
                <w:sz w:val="24"/>
                <w:szCs w:val="24"/>
              </w:rPr>
              <w:t>Р</w:t>
            </w:r>
            <w:proofErr w:type="gramEnd"/>
            <w:r w:rsidRPr="00607BD0">
              <w:rPr>
                <w:sz w:val="24"/>
                <w:szCs w:val="24"/>
              </w:rPr>
              <w:br/>
              <w:t>Q</w:t>
            </w:r>
            <w:r w:rsidRPr="00607BD0">
              <w:rPr>
                <w:sz w:val="24"/>
                <w:szCs w:val="24"/>
              </w:rPr>
              <w:br/>
              <w:t>D</w:t>
            </w:r>
          </w:p>
        </w:tc>
        <w:tc>
          <w:tcPr>
            <w:tcW w:w="1485" w:type="dxa"/>
            <w:hideMark/>
          </w:tcPr>
          <w:p w:rsidR="00DC2F88" w:rsidRPr="00607BD0" w:rsidRDefault="00DC2F88" w:rsidP="0004597C">
            <w:pPr>
              <w:spacing w:line="240" w:lineRule="auto"/>
              <w:ind w:firstLine="0"/>
              <w:rPr>
                <w:sz w:val="24"/>
                <w:szCs w:val="24"/>
              </w:rPr>
            </w:pPr>
            <w:r w:rsidRPr="00607BD0">
              <w:rPr>
                <w:sz w:val="24"/>
                <w:szCs w:val="24"/>
              </w:rPr>
              <w:t>74,80</w:t>
            </w:r>
            <w:r w:rsidRPr="00607BD0">
              <w:rPr>
                <w:sz w:val="24"/>
                <w:szCs w:val="24"/>
              </w:rPr>
              <w:br/>
              <w:t>1772,47</w:t>
            </w:r>
            <w:r w:rsidRPr="00607BD0">
              <w:rPr>
                <w:sz w:val="24"/>
                <w:szCs w:val="24"/>
              </w:rPr>
              <w:br/>
              <w:t>6.65</w:t>
            </w:r>
            <w:r w:rsidRPr="00607BD0">
              <w:rPr>
                <w:noProof/>
                <w:sz w:val="24"/>
                <w:szCs w:val="24"/>
              </w:rPr>
              <w:drawing>
                <wp:inline distT="0" distB="0" distL="0" distR="0">
                  <wp:extent cx="462280" cy="193675"/>
                  <wp:effectExtent l="0" t="0" r="0" b="0"/>
                  <wp:docPr id="64" name="Рисунок 57" descr="http://www.studmed.ru/docs/static/c/4/e/0/3/c4e031b72a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www.studmed.ru/docs/static/c/4/e/0/3/c4e031b72a4.gif"/>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280" cy="193675"/>
                          </a:xfrm>
                          <a:prstGeom prst="rect">
                            <a:avLst/>
                          </a:prstGeom>
                          <a:noFill/>
                          <a:ln>
                            <a:noFill/>
                          </a:ln>
                        </pic:spPr>
                      </pic:pic>
                    </a:graphicData>
                  </a:graphic>
                </wp:inline>
              </w:drawing>
            </w:r>
            <w:r w:rsidRPr="00607BD0">
              <w:rPr>
                <w:sz w:val="24"/>
                <w:szCs w:val="24"/>
              </w:rPr>
              <w:br/>
              <w:t>1848,37</w:t>
            </w:r>
            <w:r w:rsidRPr="00607BD0">
              <w:rPr>
                <w:sz w:val="24"/>
                <w:szCs w:val="24"/>
              </w:rPr>
              <w:br/>
              <w:t>1,56</w:t>
            </w:r>
            <w:r w:rsidRPr="00607BD0">
              <w:rPr>
                <w:sz w:val="24"/>
                <w:szCs w:val="24"/>
              </w:rPr>
              <w:br/>
              <w:t>0,015</w:t>
            </w:r>
          </w:p>
        </w:tc>
        <w:tc>
          <w:tcPr>
            <w:tcW w:w="1920" w:type="dxa"/>
            <w:hideMark/>
          </w:tcPr>
          <w:p w:rsidR="00DC2F88" w:rsidRPr="00607BD0" w:rsidRDefault="00DC2F88" w:rsidP="0004597C">
            <w:pPr>
              <w:spacing w:line="240" w:lineRule="auto"/>
              <w:ind w:firstLine="0"/>
              <w:rPr>
                <w:sz w:val="24"/>
                <w:szCs w:val="24"/>
              </w:rPr>
            </w:pPr>
            <w:r w:rsidRPr="00607BD0">
              <w:rPr>
                <w:sz w:val="24"/>
                <w:szCs w:val="24"/>
              </w:rPr>
              <w:t>74,80</w:t>
            </w:r>
            <w:r w:rsidRPr="00607BD0">
              <w:rPr>
                <w:sz w:val="24"/>
                <w:szCs w:val="24"/>
              </w:rPr>
              <w:br/>
              <w:t>1869,12</w:t>
            </w:r>
            <w:r w:rsidRPr="00607BD0">
              <w:rPr>
                <w:sz w:val="24"/>
                <w:szCs w:val="24"/>
              </w:rPr>
              <w:br/>
              <w:t>6.65</w:t>
            </w:r>
            <w:r w:rsidRPr="00607BD0">
              <w:rPr>
                <w:noProof/>
                <w:sz w:val="24"/>
                <w:szCs w:val="24"/>
              </w:rPr>
              <w:drawing>
                <wp:inline distT="0" distB="0" distL="0" distR="0">
                  <wp:extent cx="462280" cy="193675"/>
                  <wp:effectExtent l="0" t="0" r="0" b="0"/>
                  <wp:docPr id="66" name="Рисунок 58" descr="http://www.studmed.ru/docs/static/c/4/e/0/3/c4e031b72a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studmed.ru/docs/static/c/4/e/0/3/c4e031b72a4.gif"/>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280" cy="193675"/>
                          </a:xfrm>
                          <a:prstGeom prst="rect">
                            <a:avLst/>
                          </a:prstGeom>
                          <a:noFill/>
                          <a:ln>
                            <a:noFill/>
                          </a:ln>
                        </pic:spPr>
                      </pic:pic>
                    </a:graphicData>
                  </a:graphic>
                </wp:inline>
              </w:drawing>
            </w:r>
            <w:r w:rsidRPr="00607BD0">
              <w:rPr>
                <w:sz w:val="24"/>
                <w:szCs w:val="24"/>
              </w:rPr>
              <w:br/>
              <w:t>1869,87</w:t>
            </w:r>
            <w:r w:rsidRPr="00607BD0">
              <w:rPr>
                <w:sz w:val="24"/>
                <w:szCs w:val="24"/>
              </w:rPr>
              <w:br/>
              <w:t>1,85</w:t>
            </w:r>
            <w:r w:rsidRPr="00607BD0">
              <w:rPr>
                <w:sz w:val="24"/>
                <w:szCs w:val="24"/>
              </w:rPr>
              <w:br/>
              <w:t>0,021</w:t>
            </w:r>
          </w:p>
        </w:tc>
        <w:tc>
          <w:tcPr>
            <w:tcW w:w="2055" w:type="dxa"/>
            <w:hideMark/>
          </w:tcPr>
          <w:p w:rsidR="00DC2F88" w:rsidRPr="00607BD0" w:rsidRDefault="00DC2F88" w:rsidP="0004597C">
            <w:pPr>
              <w:spacing w:line="240" w:lineRule="auto"/>
              <w:ind w:firstLine="0"/>
              <w:rPr>
                <w:sz w:val="24"/>
                <w:szCs w:val="24"/>
              </w:rPr>
            </w:pPr>
            <w:r w:rsidRPr="00607BD0">
              <w:rPr>
                <w:sz w:val="24"/>
                <w:szCs w:val="24"/>
              </w:rPr>
              <w:t>74,80</w:t>
            </w:r>
            <w:r w:rsidRPr="00607BD0">
              <w:rPr>
                <w:sz w:val="24"/>
                <w:szCs w:val="24"/>
              </w:rPr>
              <w:br/>
              <w:t>2048,99</w:t>
            </w:r>
            <w:r w:rsidRPr="00607BD0">
              <w:rPr>
                <w:sz w:val="24"/>
                <w:szCs w:val="24"/>
              </w:rPr>
              <w:br/>
              <w:t>6.65</w:t>
            </w:r>
            <w:r w:rsidRPr="00607BD0">
              <w:rPr>
                <w:noProof/>
                <w:sz w:val="24"/>
                <w:szCs w:val="24"/>
              </w:rPr>
              <w:drawing>
                <wp:inline distT="0" distB="0" distL="0" distR="0">
                  <wp:extent cx="462280" cy="193675"/>
                  <wp:effectExtent l="0" t="0" r="0" b="0"/>
                  <wp:docPr id="67" name="Рисунок 59" descr="http://www.studmed.ru/docs/static/c/4/e/0/3/c4e031b72a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studmed.ru/docs/static/c/4/e/0/3/c4e031b72a4.gif"/>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280" cy="193675"/>
                          </a:xfrm>
                          <a:prstGeom prst="rect">
                            <a:avLst/>
                          </a:prstGeom>
                          <a:noFill/>
                          <a:ln>
                            <a:noFill/>
                          </a:ln>
                        </pic:spPr>
                      </pic:pic>
                    </a:graphicData>
                  </a:graphic>
                </wp:inline>
              </w:drawing>
            </w:r>
            <w:r w:rsidRPr="00607BD0">
              <w:rPr>
                <w:sz w:val="24"/>
                <w:szCs w:val="24"/>
              </w:rPr>
              <w:br/>
              <w:t>2049,74</w:t>
            </w:r>
            <w:r w:rsidRPr="00607BD0">
              <w:rPr>
                <w:sz w:val="24"/>
                <w:szCs w:val="24"/>
              </w:rPr>
              <w:br/>
              <w:t>1,01</w:t>
            </w:r>
            <w:r w:rsidRPr="00607BD0">
              <w:rPr>
                <w:sz w:val="24"/>
                <w:szCs w:val="24"/>
              </w:rPr>
              <w:br/>
              <w:t>0,013</w:t>
            </w:r>
          </w:p>
        </w:tc>
        <w:tc>
          <w:tcPr>
            <w:tcW w:w="1605" w:type="dxa"/>
            <w:hideMark/>
          </w:tcPr>
          <w:p w:rsidR="00DC2F88" w:rsidRPr="00607BD0" w:rsidRDefault="00DC2F88" w:rsidP="0004597C">
            <w:pPr>
              <w:spacing w:line="240" w:lineRule="auto"/>
              <w:ind w:firstLine="0"/>
              <w:rPr>
                <w:sz w:val="24"/>
                <w:szCs w:val="24"/>
              </w:rPr>
            </w:pPr>
            <w:r w:rsidRPr="00607BD0">
              <w:rPr>
                <w:sz w:val="24"/>
                <w:szCs w:val="24"/>
              </w:rPr>
              <w:t>224,40</w:t>
            </w:r>
            <w:r w:rsidRPr="00607BD0">
              <w:rPr>
                <w:sz w:val="24"/>
                <w:szCs w:val="24"/>
              </w:rPr>
              <w:br/>
              <w:t>5690,60</w:t>
            </w:r>
            <w:r w:rsidRPr="00607BD0">
              <w:rPr>
                <w:sz w:val="24"/>
                <w:szCs w:val="24"/>
              </w:rPr>
              <w:br/>
              <w:t>19.95</w:t>
            </w:r>
            <w:r w:rsidRPr="00607BD0">
              <w:rPr>
                <w:noProof/>
                <w:sz w:val="24"/>
                <w:szCs w:val="24"/>
              </w:rPr>
              <w:drawing>
                <wp:inline distT="0" distB="0" distL="0" distR="0">
                  <wp:extent cx="462280" cy="193675"/>
                  <wp:effectExtent l="0" t="0" r="0" b="0"/>
                  <wp:docPr id="68" name="Рисунок 60" descr="http://www.studmed.ru/docs/static/c/4/e/0/3/c4e031b72a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studmed.ru/docs/static/c/4/e/0/3/c4e031b72a4.gif"/>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2280" cy="193675"/>
                          </a:xfrm>
                          <a:prstGeom prst="rect">
                            <a:avLst/>
                          </a:prstGeom>
                          <a:noFill/>
                          <a:ln>
                            <a:noFill/>
                          </a:ln>
                        </pic:spPr>
                      </pic:pic>
                    </a:graphicData>
                  </a:graphic>
                </wp:inline>
              </w:drawing>
            </w:r>
            <w:r w:rsidRPr="00607BD0">
              <w:rPr>
                <w:sz w:val="24"/>
                <w:szCs w:val="24"/>
              </w:rPr>
              <w:br/>
              <w:t>5698,47</w:t>
            </w:r>
            <w:r w:rsidRPr="00607BD0">
              <w:rPr>
                <w:sz w:val="24"/>
                <w:szCs w:val="24"/>
              </w:rPr>
              <w:br/>
              <w:t>4,42</w:t>
            </w:r>
            <w:r w:rsidRPr="00607BD0">
              <w:rPr>
                <w:sz w:val="24"/>
                <w:szCs w:val="24"/>
              </w:rPr>
              <w:br/>
              <w:t>0,033</w:t>
            </w:r>
          </w:p>
        </w:tc>
      </w:tr>
    </w:tbl>
    <w:p w:rsidR="0004597C" w:rsidRDefault="0004597C" w:rsidP="0004597C">
      <w:pPr>
        <w:spacing w:after="0" w:line="240" w:lineRule="auto"/>
        <w:ind w:firstLine="539"/>
        <w:jc w:val="both"/>
        <w:rPr>
          <w:rFonts w:ascii="Times New Roman" w:eastAsia="Times New Roman" w:hAnsi="Times New Roman" w:cs="Times New Roman"/>
          <w:sz w:val="24"/>
          <w:szCs w:val="24"/>
        </w:rPr>
      </w:pPr>
    </w:p>
    <w:p w:rsidR="0004597C" w:rsidRDefault="0004597C" w:rsidP="0004597C">
      <w:pPr>
        <w:spacing w:after="0" w:line="240" w:lineRule="auto"/>
        <w:ind w:firstLine="539"/>
        <w:jc w:val="both"/>
        <w:rPr>
          <w:rFonts w:ascii="Times New Roman" w:eastAsia="Times New Roman" w:hAnsi="Times New Roman" w:cs="Times New Roman"/>
          <w:sz w:val="28"/>
          <w:szCs w:val="28"/>
        </w:rPr>
      </w:pPr>
      <w:r>
        <w:rPr>
          <w:rFonts w:ascii="Times New Roman" w:eastAsia="Times New Roman" w:hAnsi="Times New Roman" w:cs="Times New Roman"/>
          <w:sz w:val="24"/>
          <w:szCs w:val="24"/>
        </w:rPr>
        <w:lastRenderedPageBreak/>
        <w:t>Т</w:t>
      </w:r>
      <w:r w:rsidR="00DC2F88" w:rsidRPr="0004597C">
        <w:rPr>
          <w:rFonts w:ascii="Times New Roman" w:eastAsia="Times New Roman" w:hAnsi="Times New Roman" w:cs="Times New Roman"/>
          <w:sz w:val="28"/>
          <w:szCs w:val="28"/>
        </w:rPr>
        <w:t>ип воздуходувной машины выбирается так, чтобы она обеспечивала создание необходимого давления и производила потребное количество сжатого воздуха, то есть на основании полученных данных Δ</w:t>
      </w:r>
      <w:proofErr w:type="gramStart"/>
      <w:r w:rsidR="00DC2F88" w:rsidRPr="0004597C">
        <w:rPr>
          <w:rFonts w:ascii="Times New Roman" w:eastAsia="Times New Roman" w:hAnsi="Times New Roman" w:cs="Times New Roman"/>
          <w:sz w:val="28"/>
          <w:szCs w:val="28"/>
        </w:rPr>
        <w:t>Р</w:t>
      </w:r>
      <w:proofErr w:type="gramEnd"/>
      <w:r w:rsidR="00DC2F88" w:rsidRPr="0004597C">
        <w:rPr>
          <w:rFonts w:ascii="Times New Roman" w:eastAsia="Times New Roman" w:hAnsi="Times New Roman" w:cs="Times New Roman"/>
          <w:sz w:val="28"/>
          <w:szCs w:val="28"/>
        </w:rPr>
        <w:t xml:space="preserve"> и Q производится выбор источника сжатого воздуха.</w:t>
      </w:r>
    </w:p>
    <w:p w:rsidR="0004597C" w:rsidRDefault="00DC2F88" w:rsidP="0004597C">
      <w:pPr>
        <w:spacing w:after="0" w:line="240" w:lineRule="auto"/>
        <w:ind w:firstLine="539"/>
        <w:jc w:val="both"/>
        <w:rPr>
          <w:rFonts w:ascii="Times New Roman" w:eastAsia="Times New Roman" w:hAnsi="Times New Roman" w:cs="Times New Roman"/>
          <w:sz w:val="28"/>
          <w:szCs w:val="28"/>
        </w:rPr>
      </w:pPr>
      <w:r w:rsidRPr="0004597C">
        <w:rPr>
          <w:rFonts w:ascii="Times New Roman" w:eastAsia="Times New Roman" w:hAnsi="Times New Roman" w:cs="Times New Roman"/>
          <w:sz w:val="28"/>
          <w:szCs w:val="28"/>
        </w:rPr>
        <w:t>В настоящее время для использования в системах пневмотранспорта муки используются вентиляторы высокого давления, газодувки и поршневые компрессоры, основные характеристики приведены в табл. 2</w:t>
      </w:r>
      <w:r w:rsidR="00742D61">
        <w:rPr>
          <w:rFonts w:ascii="Times New Roman" w:eastAsia="Times New Roman" w:hAnsi="Times New Roman" w:cs="Times New Roman"/>
          <w:sz w:val="28"/>
          <w:szCs w:val="28"/>
          <w:lang w:val="en-US"/>
        </w:rPr>
        <w:t>2.4</w:t>
      </w:r>
      <w:r w:rsidRPr="0004597C">
        <w:rPr>
          <w:rFonts w:ascii="Times New Roman" w:eastAsia="Times New Roman" w:hAnsi="Times New Roman" w:cs="Times New Roman"/>
          <w:sz w:val="28"/>
          <w:szCs w:val="28"/>
        </w:rPr>
        <w:t>.</w:t>
      </w:r>
    </w:p>
    <w:p w:rsidR="0004597C" w:rsidRDefault="0004597C" w:rsidP="0004597C">
      <w:pPr>
        <w:spacing w:after="0" w:line="240" w:lineRule="auto"/>
        <w:ind w:firstLine="539"/>
        <w:jc w:val="both"/>
        <w:rPr>
          <w:rFonts w:ascii="Times New Roman" w:eastAsia="Times New Roman" w:hAnsi="Times New Roman" w:cs="Times New Roman"/>
          <w:sz w:val="28"/>
          <w:szCs w:val="28"/>
        </w:rPr>
      </w:pPr>
    </w:p>
    <w:p w:rsidR="00DC2F88" w:rsidRPr="0004597C" w:rsidRDefault="00DC2F88" w:rsidP="0004597C">
      <w:pPr>
        <w:spacing w:after="0" w:line="240" w:lineRule="auto"/>
        <w:ind w:firstLine="539"/>
        <w:jc w:val="both"/>
        <w:rPr>
          <w:rFonts w:ascii="Times New Roman" w:eastAsia="Times New Roman" w:hAnsi="Times New Roman" w:cs="Times New Roman"/>
          <w:sz w:val="28"/>
          <w:szCs w:val="28"/>
        </w:rPr>
      </w:pPr>
      <w:r w:rsidRPr="0004597C">
        <w:rPr>
          <w:rFonts w:ascii="Times New Roman" w:eastAsia="Times New Roman" w:hAnsi="Times New Roman" w:cs="Times New Roman"/>
          <w:sz w:val="28"/>
          <w:szCs w:val="28"/>
        </w:rPr>
        <w:t>Таблица 2</w:t>
      </w:r>
      <w:r w:rsidR="00742D61" w:rsidRPr="00742D61">
        <w:rPr>
          <w:rFonts w:ascii="Times New Roman" w:eastAsia="Times New Roman" w:hAnsi="Times New Roman" w:cs="Times New Roman"/>
          <w:sz w:val="28"/>
          <w:szCs w:val="28"/>
        </w:rPr>
        <w:t>2.</w:t>
      </w:r>
      <w:r w:rsidR="00742D61">
        <w:rPr>
          <w:rFonts w:ascii="Times New Roman" w:eastAsia="Times New Roman" w:hAnsi="Times New Roman" w:cs="Times New Roman"/>
          <w:sz w:val="28"/>
          <w:szCs w:val="28"/>
          <w:lang w:val="en-US"/>
        </w:rPr>
        <w:t>4.</w:t>
      </w:r>
      <w:r w:rsidR="0004597C">
        <w:rPr>
          <w:rFonts w:ascii="Times New Roman" w:eastAsia="Times New Roman" w:hAnsi="Times New Roman" w:cs="Times New Roman"/>
          <w:sz w:val="28"/>
          <w:szCs w:val="28"/>
        </w:rPr>
        <w:t xml:space="preserve"> - </w:t>
      </w:r>
      <w:r w:rsidRPr="0004597C">
        <w:rPr>
          <w:rFonts w:ascii="Times New Roman" w:eastAsia="Times New Roman" w:hAnsi="Times New Roman" w:cs="Times New Roman"/>
          <w:sz w:val="28"/>
          <w:szCs w:val="28"/>
        </w:rPr>
        <w:t>Характеристика источников сжатого воздуха</w:t>
      </w:r>
    </w:p>
    <w:tbl>
      <w:tblPr>
        <w:tblStyle w:val="ab"/>
        <w:tblW w:w="9930" w:type="dxa"/>
        <w:tblLook w:val="04A0"/>
      </w:tblPr>
      <w:tblGrid>
        <w:gridCol w:w="2193"/>
        <w:gridCol w:w="2677"/>
        <w:gridCol w:w="1758"/>
        <w:gridCol w:w="884"/>
        <w:gridCol w:w="999"/>
        <w:gridCol w:w="1419"/>
      </w:tblGrid>
      <w:tr w:rsidR="00DC2F88" w:rsidRPr="00607BD0" w:rsidTr="0004597C">
        <w:trPr>
          <w:trHeight w:val="90"/>
        </w:trPr>
        <w:tc>
          <w:tcPr>
            <w:tcW w:w="2193" w:type="dxa"/>
            <w:vMerge w:val="restart"/>
            <w:hideMark/>
          </w:tcPr>
          <w:p w:rsidR="00DC2F88" w:rsidRPr="00607BD0" w:rsidRDefault="00DC2F88" w:rsidP="0004597C">
            <w:pPr>
              <w:spacing w:line="240" w:lineRule="auto"/>
              <w:ind w:firstLine="0"/>
              <w:rPr>
                <w:sz w:val="24"/>
                <w:szCs w:val="24"/>
              </w:rPr>
            </w:pPr>
            <w:r w:rsidRPr="00607BD0">
              <w:rPr>
                <w:sz w:val="24"/>
                <w:szCs w:val="24"/>
              </w:rPr>
              <w:t>Марка</w:t>
            </w:r>
          </w:p>
        </w:tc>
        <w:tc>
          <w:tcPr>
            <w:tcW w:w="2677" w:type="dxa"/>
            <w:vMerge w:val="restart"/>
            <w:hideMark/>
          </w:tcPr>
          <w:p w:rsidR="00DC2F88" w:rsidRPr="00607BD0" w:rsidRDefault="00DC2F88" w:rsidP="0004597C">
            <w:pPr>
              <w:spacing w:line="240" w:lineRule="auto"/>
              <w:ind w:firstLine="0"/>
              <w:rPr>
                <w:sz w:val="24"/>
                <w:szCs w:val="24"/>
              </w:rPr>
            </w:pPr>
            <w:r w:rsidRPr="00607BD0">
              <w:rPr>
                <w:sz w:val="24"/>
                <w:szCs w:val="24"/>
              </w:rPr>
              <w:t xml:space="preserve">Производительность, </w:t>
            </w:r>
            <w:proofErr w:type="gramStart"/>
            <w:r w:rsidRPr="00607BD0">
              <w:rPr>
                <w:sz w:val="24"/>
                <w:szCs w:val="24"/>
              </w:rPr>
              <w:t>м</w:t>
            </w:r>
            <w:proofErr w:type="gramEnd"/>
            <w:r w:rsidRPr="00607BD0">
              <w:rPr>
                <w:sz w:val="24"/>
                <w:szCs w:val="24"/>
              </w:rPr>
              <w:t>³/мин</w:t>
            </w:r>
          </w:p>
        </w:tc>
        <w:tc>
          <w:tcPr>
            <w:tcW w:w="1758" w:type="dxa"/>
            <w:vMerge w:val="restart"/>
            <w:hideMark/>
          </w:tcPr>
          <w:p w:rsidR="00DC2F88" w:rsidRPr="00607BD0" w:rsidRDefault="00DC2F88" w:rsidP="0004597C">
            <w:pPr>
              <w:spacing w:line="240" w:lineRule="auto"/>
              <w:ind w:firstLine="0"/>
              <w:rPr>
                <w:sz w:val="24"/>
                <w:szCs w:val="24"/>
              </w:rPr>
            </w:pPr>
            <w:r w:rsidRPr="00607BD0">
              <w:rPr>
                <w:sz w:val="24"/>
                <w:szCs w:val="24"/>
              </w:rPr>
              <w:t xml:space="preserve">Давление, </w:t>
            </w:r>
            <w:proofErr w:type="gramStart"/>
            <w:r w:rsidRPr="00607BD0">
              <w:rPr>
                <w:sz w:val="24"/>
                <w:szCs w:val="24"/>
              </w:rPr>
              <w:t>атм</w:t>
            </w:r>
            <w:proofErr w:type="gramEnd"/>
          </w:p>
        </w:tc>
        <w:tc>
          <w:tcPr>
            <w:tcW w:w="3302" w:type="dxa"/>
            <w:gridSpan w:val="3"/>
            <w:hideMark/>
          </w:tcPr>
          <w:p w:rsidR="00DC2F88" w:rsidRPr="00607BD0" w:rsidRDefault="00DC2F88" w:rsidP="0004597C">
            <w:pPr>
              <w:spacing w:line="240" w:lineRule="auto"/>
              <w:ind w:firstLine="0"/>
              <w:rPr>
                <w:sz w:val="24"/>
                <w:szCs w:val="24"/>
              </w:rPr>
            </w:pPr>
            <w:r w:rsidRPr="00607BD0">
              <w:rPr>
                <w:sz w:val="24"/>
                <w:szCs w:val="24"/>
              </w:rPr>
              <w:t xml:space="preserve">Габаритные размеры, </w:t>
            </w:r>
            <w:proofErr w:type="gramStart"/>
            <w:r w:rsidRPr="00607BD0">
              <w:rPr>
                <w:sz w:val="24"/>
                <w:szCs w:val="24"/>
              </w:rPr>
              <w:t>мм</w:t>
            </w:r>
            <w:proofErr w:type="gramEnd"/>
          </w:p>
        </w:tc>
      </w:tr>
      <w:tr w:rsidR="00DC2F88" w:rsidRPr="00607BD0" w:rsidTr="0004597C">
        <w:trPr>
          <w:trHeight w:val="15"/>
        </w:trPr>
        <w:tc>
          <w:tcPr>
            <w:tcW w:w="0" w:type="auto"/>
            <w:vMerge/>
            <w:hideMark/>
          </w:tcPr>
          <w:p w:rsidR="00DC2F88" w:rsidRPr="00607BD0" w:rsidRDefault="00DC2F88" w:rsidP="0004597C">
            <w:pPr>
              <w:spacing w:line="240" w:lineRule="auto"/>
              <w:ind w:firstLine="0"/>
              <w:rPr>
                <w:sz w:val="24"/>
                <w:szCs w:val="24"/>
              </w:rPr>
            </w:pPr>
          </w:p>
        </w:tc>
        <w:tc>
          <w:tcPr>
            <w:tcW w:w="0" w:type="auto"/>
            <w:vMerge/>
            <w:hideMark/>
          </w:tcPr>
          <w:p w:rsidR="00DC2F88" w:rsidRPr="00607BD0" w:rsidRDefault="00DC2F88" w:rsidP="0004597C">
            <w:pPr>
              <w:spacing w:line="240" w:lineRule="auto"/>
              <w:ind w:firstLine="0"/>
              <w:rPr>
                <w:sz w:val="24"/>
                <w:szCs w:val="24"/>
              </w:rPr>
            </w:pPr>
          </w:p>
        </w:tc>
        <w:tc>
          <w:tcPr>
            <w:tcW w:w="0" w:type="auto"/>
            <w:vMerge/>
            <w:hideMark/>
          </w:tcPr>
          <w:p w:rsidR="00DC2F88" w:rsidRPr="00607BD0" w:rsidRDefault="00DC2F88" w:rsidP="0004597C">
            <w:pPr>
              <w:spacing w:line="240" w:lineRule="auto"/>
              <w:ind w:firstLine="0"/>
              <w:rPr>
                <w:sz w:val="24"/>
                <w:szCs w:val="24"/>
              </w:rPr>
            </w:pPr>
          </w:p>
        </w:tc>
        <w:tc>
          <w:tcPr>
            <w:tcW w:w="884" w:type="dxa"/>
            <w:hideMark/>
          </w:tcPr>
          <w:p w:rsidR="00DC2F88" w:rsidRPr="00607BD0" w:rsidRDefault="00DC2F88" w:rsidP="0004597C">
            <w:pPr>
              <w:spacing w:line="240" w:lineRule="auto"/>
              <w:ind w:firstLine="0"/>
              <w:rPr>
                <w:sz w:val="24"/>
                <w:szCs w:val="24"/>
              </w:rPr>
            </w:pPr>
            <w:r w:rsidRPr="00607BD0">
              <w:rPr>
                <w:sz w:val="24"/>
                <w:szCs w:val="24"/>
              </w:rPr>
              <w:t>длина</w:t>
            </w:r>
          </w:p>
        </w:tc>
        <w:tc>
          <w:tcPr>
            <w:tcW w:w="999" w:type="dxa"/>
            <w:hideMark/>
          </w:tcPr>
          <w:p w:rsidR="00DC2F88" w:rsidRPr="00607BD0" w:rsidRDefault="00DC2F88" w:rsidP="0004597C">
            <w:pPr>
              <w:spacing w:line="240" w:lineRule="auto"/>
              <w:ind w:firstLine="0"/>
              <w:rPr>
                <w:sz w:val="24"/>
                <w:szCs w:val="24"/>
              </w:rPr>
            </w:pPr>
            <w:r w:rsidRPr="00607BD0">
              <w:rPr>
                <w:sz w:val="24"/>
                <w:szCs w:val="24"/>
              </w:rPr>
              <w:t>высота</w:t>
            </w:r>
          </w:p>
        </w:tc>
        <w:tc>
          <w:tcPr>
            <w:tcW w:w="1419" w:type="dxa"/>
            <w:hideMark/>
          </w:tcPr>
          <w:p w:rsidR="00DC2F88" w:rsidRPr="00607BD0" w:rsidRDefault="00DC2F88" w:rsidP="0004597C">
            <w:pPr>
              <w:spacing w:line="240" w:lineRule="auto"/>
              <w:ind w:firstLine="0"/>
              <w:rPr>
                <w:sz w:val="24"/>
                <w:szCs w:val="24"/>
              </w:rPr>
            </w:pPr>
            <w:r w:rsidRPr="00607BD0">
              <w:rPr>
                <w:sz w:val="24"/>
                <w:szCs w:val="24"/>
              </w:rPr>
              <w:t>ширина</w:t>
            </w:r>
          </w:p>
        </w:tc>
      </w:tr>
      <w:tr w:rsidR="00DC2F88" w:rsidRPr="00607BD0" w:rsidTr="0004597C">
        <w:tc>
          <w:tcPr>
            <w:tcW w:w="2193" w:type="dxa"/>
            <w:hideMark/>
          </w:tcPr>
          <w:p w:rsidR="00DC2F88" w:rsidRPr="00607BD0" w:rsidRDefault="00DC2F88" w:rsidP="0004597C">
            <w:pPr>
              <w:spacing w:line="240" w:lineRule="auto"/>
              <w:ind w:firstLine="0"/>
              <w:rPr>
                <w:sz w:val="24"/>
                <w:szCs w:val="24"/>
              </w:rPr>
            </w:pPr>
            <w:r w:rsidRPr="00607BD0">
              <w:rPr>
                <w:sz w:val="24"/>
                <w:szCs w:val="24"/>
              </w:rPr>
              <w:t>Воздуходувки</w:t>
            </w:r>
            <w:r w:rsidRPr="00607BD0">
              <w:rPr>
                <w:sz w:val="24"/>
                <w:szCs w:val="24"/>
              </w:rPr>
              <w:br/>
              <w:t>РГН-25</w:t>
            </w:r>
            <w:proofErr w:type="gramStart"/>
            <w:r w:rsidRPr="00607BD0">
              <w:rPr>
                <w:sz w:val="24"/>
                <w:szCs w:val="24"/>
              </w:rPr>
              <w:t xml:space="preserve"> А</w:t>
            </w:r>
            <w:proofErr w:type="gramEnd"/>
            <w:r w:rsidRPr="00607BD0">
              <w:rPr>
                <w:sz w:val="24"/>
                <w:szCs w:val="24"/>
              </w:rPr>
              <w:br/>
              <w:t>РГН/172 А</w:t>
            </w:r>
            <w:r w:rsidRPr="00607BD0">
              <w:rPr>
                <w:sz w:val="24"/>
                <w:szCs w:val="24"/>
              </w:rPr>
              <w:br/>
              <w:t>РГН-427 А</w:t>
            </w:r>
            <w:r w:rsidRPr="00607BD0">
              <w:rPr>
                <w:sz w:val="24"/>
                <w:szCs w:val="24"/>
              </w:rPr>
              <w:br/>
              <w:t>РГН-300 А</w:t>
            </w:r>
          </w:p>
        </w:tc>
        <w:tc>
          <w:tcPr>
            <w:tcW w:w="2677" w:type="dxa"/>
            <w:hideMark/>
          </w:tcPr>
          <w:p w:rsidR="0004597C" w:rsidRDefault="0004597C" w:rsidP="0004597C">
            <w:pPr>
              <w:spacing w:line="240" w:lineRule="auto"/>
              <w:ind w:firstLine="0"/>
              <w:rPr>
                <w:sz w:val="24"/>
                <w:szCs w:val="24"/>
              </w:rPr>
            </w:pPr>
          </w:p>
          <w:p w:rsidR="00DC2F88" w:rsidRPr="00607BD0" w:rsidRDefault="00DC2F88" w:rsidP="0004597C">
            <w:pPr>
              <w:spacing w:line="240" w:lineRule="auto"/>
              <w:ind w:firstLine="0"/>
              <w:rPr>
                <w:sz w:val="24"/>
                <w:szCs w:val="24"/>
              </w:rPr>
            </w:pPr>
            <w:r w:rsidRPr="00607BD0">
              <w:rPr>
                <w:sz w:val="24"/>
                <w:szCs w:val="24"/>
              </w:rPr>
              <w:t>1</w:t>
            </w:r>
            <w:r w:rsidRPr="00607BD0">
              <w:rPr>
                <w:sz w:val="24"/>
                <w:szCs w:val="24"/>
              </w:rPr>
              <w:br/>
              <w:t>2</w:t>
            </w:r>
            <w:r w:rsidRPr="00607BD0">
              <w:rPr>
                <w:sz w:val="24"/>
                <w:szCs w:val="24"/>
              </w:rPr>
              <w:br/>
              <w:t>4,15</w:t>
            </w:r>
            <w:r w:rsidRPr="00607BD0">
              <w:rPr>
                <w:sz w:val="24"/>
                <w:szCs w:val="24"/>
              </w:rPr>
              <w:br/>
              <w:t>25</w:t>
            </w:r>
          </w:p>
        </w:tc>
        <w:tc>
          <w:tcPr>
            <w:tcW w:w="1758" w:type="dxa"/>
            <w:hideMark/>
          </w:tcPr>
          <w:p w:rsidR="00DC2F88" w:rsidRPr="00607BD0" w:rsidRDefault="00DC2F88" w:rsidP="0004597C">
            <w:pPr>
              <w:spacing w:line="240" w:lineRule="auto"/>
              <w:ind w:firstLine="0"/>
              <w:rPr>
                <w:sz w:val="24"/>
                <w:szCs w:val="24"/>
              </w:rPr>
            </w:pPr>
            <w:r w:rsidRPr="00607BD0">
              <w:rPr>
                <w:sz w:val="24"/>
                <w:szCs w:val="24"/>
              </w:rPr>
              <w:br/>
              <w:t>0,3</w:t>
            </w:r>
            <w:r w:rsidRPr="00607BD0">
              <w:rPr>
                <w:sz w:val="24"/>
                <w:szCs w:val="24"/>
              </w:rPr>
              <w:br/>
              <w:t>0,3</w:t>
            </w:r>
            <w:r w:rsidRPr="00607BD0">
              <w:rPr>
                <w:sz w:val="24"/>
                <w:szCs w:val="24"/>
              </w:rPr>
              <w:br/>
              <w:t>0,3</w:t>
            </w:r>
            <w:r w:rsidRPr="00607BD0">
              <w:rPr>
                <w:sz w:val="24"/>
                <w:szCs w:val="24"/>
              </w:rPr>
              <w:br/>
              <w:t>0,3</w:t>
            </w:r>
          </w:p>
        </w:tc>
        <w:tc>
          <w:tcPr>
            <w:tcW w:w="884" w:type="dxa"/>
            <w:hideMark/>
          </w:tcPr>
          <w:p w:rsidR="00DC2F88" w:rsidRPr="00607BD0" w:rsidRDefault="00DC2F88" w:rsidP="0004597C">
            <w:pPr>
              <w:spacing w:line="240" w:lineRule="auto"/>
              <w:ind w:firstLine="0"/>
              <w:rPr>
                <w:sz w:val="24"/>
                <w:szCs w:val="24"/>
              </w:rPr>
            </w:pPr>
            <w:r w:rsidRPr="00607BD0">
              <w:rPr>
                <w:sz w:val="24"/>
                <w:szCs w:val="24"/>
              </w:rPr>
              <w:br/>
              <w:t>858</w:t>
            </w:r>
            <w:r w:rsidRPr="00607BD0">
              <w:rPr>
                <w:sz w:val="24"/>
                <w:szCs w:val="24"/>
              </w:rPr>
              <w:br/>
              <w:t>1024</w:t>
            </w:r>
            <w:r w:rsidRPr="00607BD0">
              <w:rPr>
                <w:sz w:val="24"/>
                <w:szCs w:val="24"/>
              </w:rPr>
              <w:br/>
              <w:t>1350</w:t>
            </w:r>
            <w:r w:rsidRPr="00607BD0">
              <w:rPr>
                <w:sz w:val="24"/>
                <w:szCs w:val="24"/>
              </w:rPr>
              <w:br/>
              <w:t>2150</w:t>
            </w:r>
          </w:p>
        </w:tc>
        <w:tc>
          <w:tcPr>
            <w:tcW w:w="999" w:type="dxa"/>
            <w:hideMark/>
          </w:tcPr>
          <w:p w:rsidR="00DC2F88" w:rsidRPr="00607BD0" w:rsidRDefault="00DC2F88" w:rsidP="0004597C">
            <w:pPr>
              <w:spacing w:line="240" w:lineRule="auto"/>
              <w:ind w:firstLine="0"/>
              <w:rPr>
                <w:sz w:val="24"/>
                <w:szCs w:val="24"/>
              </w:rPr>
            </w:pPr>
            <w:r w:rsidRPr="00607BD0">
              <w:rPr>
                <w:sz w:val="24"/>
                <w:szCs w:val="24"/>
              </w:rPr>
              <w:br/>
              <w:t>410</w:t>
            </w:r>
            <w:r w:rsidRPr="00607BD0">
              <w:rPr>
                <w:sz w:val="24"/>
                <w:szCs w:val="24"/>
              </w:rPr>
              <w:br/>
              <w:t>470</w:t>
            </w:r>
            <w:r w:rsidRPr="00607BD0">
              <w:rPr>
                <w:sz w:val="24"/>
                <w:szCs w:val="24"/>
              </w:rPr>
              <w:br/>
              <w:t>460</w:t>
            </w:r>
            <w:r w:rsidRPr="00607BD0">
              <w:rPr>
                <w:sz w:val="24"/>
                <w:szCs w:val="24"/>
              </w:rPr>
              <w:br/>
              <w:t>870</w:t>
            </w:r>
          </w:p>
        </w:tc>
        <w:tc>
          <w:tcPr>
            <w:tcW w:w="1419" w:type="dxa"/>
            <w:hideMark/>
          </w:tcPr>
          <w:p w:rsidR="00DC2F88" w:rsidRPr="00607BD0" w:rsidRDefault="00DC2F88" w:rsidP="0004597C">
            <w:pPr>
              <w:spacing w:line="240" w:lineRule="auto"/>
              <w:ind w:firstLine="0"/>
              <w:rPr>
                <w:sz w:val="24"/>
                <w:szCs w:val="24"/>
              </w:rPr>
            </w:pPr>
            <w:r w:rsidRPr="00607BD0">
              <w:rPr>
                <w:sz w:val="24"/>
                <w:szCs w:val="24"/>
              </w:rPr>
              <w:br/>
              <w:t>514</w:t>
            </w:r>
            <w:r w:rsidRPr="00607BD0">
              <w:rPr>
                <w:sz w:val="24"/>
                <w:szCs w:val="24"/>
              </w:rPr>
              <w:br/>
              <w:t>655</w:t>
            </w:r>
            <w:r w:rsidRPr="00607BD0">
              <w:rPr>
                <w:sz w:val="24"/>
                <w:szCs w:val="24"/>
              </w:rPr>
              <w:br/>
              <w:t>740</w:t>
            </w:r>
            <w:r w:rsidRPr="00607BD0">
              <w:rPr>
                <w:sz w:val="24"/>
                <w:szCs w:val="24"/>
              </w:rPr>
              <w:br/>
              <w:t>1215</w:t>
            </w:r>
          </w:p>
        </w:tc>
      </w:tr>
      <w:tr w:rsidR="00DC2F88" w:rsidRPr="00607BD0" w:rsidTr="0004597C">
        <w:tc>
          <w:tcPr>
            <w:tcW w:w="2193" w:type="dxa"/>
            <w:hideMark/>
          </w:tcPr>
          <w:p w:rsidR="0004597C" w:rsidRDefault="00DC2F88" w:rsidP="0004597C">
            <w:pPr>
              <w:spacing w:line="240" w:lineRule="auto"/>
              <w:ind w:firstLine="0"/>
              <w:rPr>
                <w:sz w:val="24"/>
                <w:szCs w:val="24"/>
              </w:rPr>
            </w:pPr>
            <w:r w:rsidRPr="00607BD0">
              <w:rPr>
                <w:sz w:val="24"/>
                <w:szCs w:val="24"/>
              </w:rPr>
              <w:t>Компрессоры</w:t>
            </w:r>
            <w:r w:rsidRPr="00607BD0">
              <w:rPr>
                <w:sz w:val="24"/>
                <w:szCs w:val="24"/>
              </w:rPr>
              <w:br/>
              <w:t>ВУ-3/4</w:t>
            </w:r>
            <w:r w:rsidRPr="00607BD0">
              <w:rPr>
                <w:sz w:val="24"/>
                <w:szCs w:val="24"/>
              </w:rPr>
              <w:br/>
              <w:t>ВУ-6/4</w:t>
            </w:r>
            <w:r w:rsidRPr="00607BD0">
              <w:rPr>
                <w:sz w:val="24"/>
                <w:szCs w:val="24"/>
              </w:rPr>
              <w:br/>
              <w:t>ВУ-3/8</w:t>
            </w:r>
            <w:r w:rsidRPr="00607BD0">
              <w:rPr>
                <w:sz w:val="24"/>
                <w:szCs w:val="24"/>
              </w:rPr>
              <w:br/>
              <w:t xml:space="preserve">ВУ-3/8 </w:t>
            </w:r>
          </w:p>
          <w:p w:rsidR="00DC2F88" w:rsidRPr="00607BD0" w:rsidRDefault="00DC2F88" w:rsidP="0004597C">
            <w:pPr>
              <w:spacing w:line="240" w:lineRule="auto"/>
              <w:ind w:firstLine="0"/>
              <w:rPr>
                <w:sz w:val="24"/>
                <w:szCs w:val="24"/>
              </w:rPr>
            </w:pPr>
            <w:r w:rsidRPr="00607BD0">
              <w:rPr>
                <w:sz w:val="24"/>
                <w:szCs w:val="24"/>
              </w:rPr>
              <w:t>ВВ-6/8</w:t>
            </w:r>
          </w:p>
        </w:tc>
        <w:tc>
          <w:tcPr>
            <w:tcW w:w="2677" w:type="dxa"/>
            <w:hideMark/>
          </w:tcPr>
          <w:p w:rsidR="00DC2F88" w:rsidRPr="00607BD0" w:rsidRDefault="00DC2F88" w:rsidP="0004597C">
            <w:pPr>
              <w:spacing w:line="240" w:lineRule="auto"/>
              <w:ind w:firstLine="0"/>
              <w:rPr>
                <w:sz w:val="24"/>
                <w:szCs w:val="24"/>
              </w:rPr>
            </w:pPr>
            <w:r w:rsidRPr="00607BD0">
              <w:rPr>
                <w:sz w:val="24"/>
                <w:szCs w:val="24"/>
              </w:rPr>
              <w:br/>
              <w:t>3</w:t>
            </w:r>
            <w:r w:rsidRPr="00607BD0">
              <w:rPr>
                <w:sz w:val="24"/>
                <w:szCs w:val="24"/>
              </w:rPr>
              <w:br/>
              <w:t>6</w:t>
            </w:r>
            <w:r w:rsidRPr="00607BD0">
              <w:rPr>
                <w:sz w:val="24"/>
                <w:szCs w:val="24"/>
              </w:rPr>
              <w:br/>
              <w:t>3</w:t>
            </w:r>
            <w:r w:rsidRPr="00607BD0">
              <w:rPr>
                <w:sz w:val="24"/>
                <w:szCs w:val="24"/>
              </w:rPr>
              <w:br/>
              <w:t>3</w:t>
            </w:r>
            <w:r w:rsidRPr="00607BD0">
              <w:rPr>
                <w:sz w:val="24"/>
                <w:szCs w:val="24"/>
              </w:rPr>
              <w:br/>
              <w:t>6</w:t>
            </w:r>
          </w:p>
        </w:tc>
        <w:tc>
          <w:tcPr>
            <w:tcW w:w="1758" w:type="dxa"/>
            <w:hideMark/>
          </w:tcPr>
          <w:p w:rsidR="00DC2F88" w:rsidRPr="00607BD0" w:rsidRDefault="00DC2F88" w:rsidP="0004597C">
            <w:pPr>
              <w:spacing w:line="240" w:lineRule="auto"/>
              <w:ind w:firstLine="0"/>
              <w:rPr>
                <w:sz w:val="24"/>
                <w:szCs w:val="24"/>
              </w:rPr>
            </w:pPr>
            <w:r w:rsidRPr="00607BD0">
              <w:rPr>
                <w:sz w:val="24"/>
                <w:szCs w:val="24"/>
              </w:rPr>
              <w:br/>
              <w:t>4</w:t>
            </w:r>
            <w:r w:rsidRPr="00607BD0">
              <w:rPr>
                <w:sz w:val="24"/>
                <w:szCs w:val="24"/>
              </w:rPr>
              <w:br/>
              <w:t>4</w:t>
            </w:r>
            <w:r w:rsidRPr="00607BD0">
              <w:rPr>
                <w:sz w:val="24"/>
                <w:szCs w:val="24"/>
              </w:rPr>
              <w:br/>
              <w:t>8</w:t>
            </w:r>
            <w:r w:rsidRPr="00607BD0">
              <w:rPr>
                <w:sz w:val="24"/>
                <w:szCs w:val="24"/>
              </w:rPr>
              <w:br/>
              <w:t>8</w:t>
            </w:r>
            <w:r w:rsidRPr="00607BD0">
              <w:rPr>
                <w:sz w:val="24"/>
                <w:szCs w:val="24"/>
              </w:rPr>
              <w:br/>
              <w:t>8</w:t>
            </w:r>
          </w:p>
        </w:tc>
        <w:tc>
          <w:tcPr>
            <w:tcW w:w="884" w:type="dxa"/>
            <w:hideMark/>
          </w:tcPr>
          <w:p w:rsidR="00DC2F88" w:rsidRPr="00607BD0" w:rsidRDefault="00DC2F88" w:rsidP="0004597C">
            <w:pPr>
              <w:spacing w:line="240" w:lineRule="auto"/>
              <w:ind w:firstLine="0"/>
              <w:rPr>
                <w:sz w:val="24"/>
                <w:szCs w:val="24"/>
              </w:rPr>
            </w:pPr>
            <w:r w:rsidRPr="00607BD0">
              <w:rPr>
                <w:sz w:val="24"/>
                <w:szCs w:val="24"/>
              </w:rPr>
              <w:br/>
              <w:t>7755</w:t>
            </w:r>
            <w:r w:rsidRPr="00607BD0">
              <w:rPr>
                <w:sz w:val="24"/>
                <w:szCs w:val="24"/>
              </w:rPr>
              <w:br/>
              <w:t>925</w:t>
            </w:r>
            <w:r w:rsidRPr="00607BD0">
              <w:rPr>
                <w:sz w:val="24"/>
                <w:szCs w:val="24"/>
              </w:rPr>
              <w:br/>
              <w:t>1838</w:t>
            </w:r>
            <w:r w:rsidRPr="00607BD0">
              <w:rPr>
                <w:sz w:val="24"/>
                <w:szCs w:val="24"/>
              </w:rPr>
              <w:br/>
              <w:t>210</w:t>
            </w:r>
            <w:r w:rsidRPr="00607BD0">
              <w:rPr>
                <w:sz w:val="24"/>
                <w:szCs w:val="24"/>
              </w:rPr>
              <w:br/>
              <w:t>2020</w:t>
            </w:r>
          </w:p>
        </w:tc>
        <w:tc>
          <w:tcPr>
            <w:tcW w:w="999" w:type="dxa"/>
            <w:hideMark/>
          </w:tcPr>
          <w:p w:rsidR="00DC2F88" w:rsidRPr="00607BD0" w:rsidRDefault="00DC2F88" w:rsidP="0004597C">
            <w:pPr>
              <w:spacing w:line="240" w:lineRule="auto"/>
              <w:ind w:firstLine="0"/>
              <w:rPr>
                <w:sz w:val="24"/>
                <w:szCs w:val="24"/>
              </w:rPr>
            </w:pPr>
            <w:r w:rsidRPr="00607BD0">
              <w:rPr>
                <w:sz w:val="24"/>
                <w:szCs w:val="24"/>
              </w:rPr>
              <w:br/>
              <w:t>1140</w:t>
            </w:r>
            <w:r w:rsidRPr="00607BD0">
              <w:rPr>
                <w:sz w:val="24"/>
                <w:szCs w:val="24"/>
              </w:rPr>
              <w:br/>
              <w:t>1186</w:t>
            </w:r>
            <w:r w:rsidRPr="00607BD0">
              <w:rPr>
                <w:sz w:val="24"/>
                <w:szCs w:val="24"/>
              </w:rPr>
              <w:br/>
              <w:t>1125</w:t>
            </w:r>
            <w:r w:rsidRPr="00607BD0">
              <w:rPr>
                <w:sz w:val="24"/>
                <w:szCs w:val="24"/>
              </w:rPr>
              <w:br/>
              <w:t>1180</w:t>
            </w:r>
            <w:r w:rsidRPr="00607BD0">
              <w:rPr>
                <w:sz w:val="24"/>
                <w:szCs w:val="24"/>
              </w:rPr>
              <w:br/>
              <w:t>1325</w:t>
            </w:r>
          </w:p>
        </w:tc>
        <w:tc>
          <w:tcPr>
            <w:tcW w:w="1419" w:type="dxa"/>
            <w:hideMark/>
          </w:tcPr>
          <w:p w:rsidR="00DC2F88" w:rsidRPr="00607BD0" w:rsidRDefault="00DC2F88" w:rsidP="0004597C">
            <w:pPr>
              <w:spacing w:line="240" w:lineRule="auto"/>
              <w:ind w:firstLine="0"/>
              <w:rPr>
                <w:sz w:val="24"/>
                <w:szCs w:val="24"/>
              </w:rPr>
            </w:pPr>
            <w:r w:rsidRPr="00607BD0">
              <w:rPr>
                <w:sz w:val="24"/>
                <w:szCs w:val="24"/>
              </w:rPr>
              <w:br/>
              <w:t>985</w:t>
            </w:r>
            <w:r w:rsidRPr="00607BD0">
              <w:rPr>
                <w:sz w:val="24"/>
                <w:szCs w:val="24"/>
              </w:rPr>
              <w:br/>
              <w:t>1010</w:t>
            </w:r>
            <w:r w:rsidRPr="00607BD0">
              <w:rPr>
                <w:sz w:val="24"/>
                <w:szCs w:val="24"/>
              </w:rPr>
              <w:br/>
              <w:t>1343</w:t>
            </w:r>
            <w:r w:rsidRPr="00607BD0">
              <w:rPr>
                <w:sz w:val="24"/>
                <w:szCs w:val="24"/>
              </w:rPr>
              <w:br/>
              <w:t>1318</w:t>
            </w:r>
            <w:r w:rsidRPr="00607BD0">
              <w:rPr>
                <w:sz w:val="24"/>
                <w:szCs w:val="24"/>
              </w:rPr>
              <w:br/>
              <w:t>1430</w:t>
            </w:r>
          </w:p>
        </w:tc>
      </w:tr>
      <w:tr w:rsidR="00DC2F88" w:rsidRPr="00607BD0" w:rsidTr="00632AB7">
        <w:tc>
          <w:tcPr>
            <w:tcW w:w="2193" w:type="dxa"/>
            <w:hideMark/>
          </w:tcPr>
          <w:p w:rsidR="00DC2F88" w:rsidRPr="00607BD0" w:rsidRDefault="00DC2F88" w:rsidP="00632AB7">
            <w:pPr>
              <w:spacing w:line="240" w:lineRule="auto"/>
              <w:ind w:firstLine="0"/>
              <w:rPr>
                <w:sz w:val="24"/>
                <w:szCs w:val="24"/>
              </w:rPr>
            </w:pPr>
            <w:r w:rsidRPr="00607BD0">
              <w:rPr>
                <w:sz w:val="24"/>
                <w:szCs w:val="24"/>
              </w:rPr>
              <w:t>ВП-12/3</w:t>
            </w:r>
            <w:r w:rsidRPr="00607BD0">
              <w:rPr>
                <w:sz w:val="24"/>
                <w:szCs w:val="24"/>
              </w:rPr>
              <w:br/>
              <w:t>РК-4/1</w:t>
            </w:r>
            <w:r w:rsidRPr="00607BD0">
              <w:rPr>
                <w:sz w:val="24"/>
                <w:szCs w:val="24"/>
              </w:rPr>
              <w:br/>
              <w:t>РК-6/1</w:t>
            </w:r>
            <w:r w:rsidRPr="00607BD0">
              <w:rPr>
                <w:sz w:val="24"/>
                <w:szCs w:val="24"/>
              </w:rPr>
              <w:br/>
              <w:t>РК-9/1</w:t>
            </w:r>
            <w:r w:rsidRPr="00607BD0">
              <w:rPr>
                <w:sz w:val="24"/>
                <w:szCs w:val="24"/>
              </w:rPr>
              <w:br/>
              <w:t>ВК-3/5</w:t>
            </w:r>
            <w:r w:rsidRPr="00607BD0">
              <w:rPr>
                <w:sz w:val="24"/>
                <w:szCs w:val="24"/>
              </w:rPr>
              <w:br/>
              <w:t>ВК-3/6</w:t>
            </w:r>
            <w:r w:rsidRPr="00607BD0">
              <w:rPr>
                <w:sz w:val="24"/>
                <w:szCs w:val="24"/>
              </w:rPr>
              <w:br/>
              <w:t>ВП-10/6</w:t>
            </w:r>
          </w:p>
        </w:tc>
        <w:tc>
          <w:tcPr>
            <w:tcW w:w="2677" w:type="dxa"/>
            <w:hideMark/>
          </w:tcPr>
          <w:p w:rsidR="00DC2F88" w:rsidRPr="00607BD0" w:rsidRDefault="00DC2F88" w:rsidP="00632AB7">
            <w:pPr>
              <w:spacing w:line="240" w:lineRule="auto"/>
              <w:ind w:firstLine="0"/>
              <w:rPr>
                <w:sz w:val="24"/>
                <w:szCs w:val="24"/>
              </w:rPr>
            </w:pPr>
            <w:r w:rsidRPr="00607BD0">
              <w:rPr>
                <w:sz w:val="24"/>
                <w:szCs w:val="24"/>
              </w:rPr>
              <w:t>12</w:t>
            </w:r>
            <w:r w:rsidRPr="00607BD0">
              <w:rPr>
                <w:sz w:val="24"/>
                <w:szCs w:val="24"/>
              </w:rPr>
              <w:br/>
              <w:t>4</w:t>
            </w:r>
            <w:r w:rsidRPr="00607BD0">
              <w:rPr>
                <w:sz w:val="24"/>
                <w:szCs w:val="24"/>
              </w:rPr>
              <w:br/>
              <w:t>6</w:t>
            </w:r>
            <w:r w:rsidRPr="00607BD0">
              <w:rPr>
                <w:sz w:val="24"/>
                <w:szCs w:val="24"/>
              </w:rPr>
              <w:br/>
              <w:t>9</w:t>
            </w:r>
            <w:r w:rsidRPr="00607BD0">
              <w:rPr>
                <w:sz w:val="24"/>
                <w:szCs w:val="24"/>
              </w:rPr>
              <w:br/>
              <w:t>3</w:t>
            </w:r>
            <w:r w:rsidRPr="00607BD0">
              <w:rPr>
                <w:sz w:val="24"/>
                <w:szCs w:val="24"/>
              </w:rPr>
              <w:br/>
              <w:t>3</w:t>
            </w:r>
            <w:r w:rsidRPr="00607BD0">
              <w:rPr>
                <w:sz w:val="24"/>
                <w:szCs w:val="24"/>
              </w:rPr>
              <w:br/>
              <w:t>10</w:t>
            </w:r>
          </w:p>
        </w:tc>
        <w:tc>
          <w:tcPr>
            <w:tcW w:w="1758" w:type="dxa"/>
            <w:hideMark/>
          </w:tcPr>
          <w:p w:rsidR="00DC2F88" w:rsidRPr="00607BD0" w:rsidRDefault="00DC2F88" w:rsidP="00632AB7">
            <w:pPr>
              <w:spacing w:line="240" w:lineRule="auto"/>
              <w:ind w:firstLine="0"/>
              <w:rPr>
                <w:sz w:val="24"/>
                <w:szCs w:val="24"/>
              </w:rPr>
            </w:pPr>
            <w:r w:rsidRPr="00607BD0">
              <w:rPr>
                <w:sz w:val="24"/>
                <w:szCs w:val="24"/>
              </w:rPr>
              <w:t>3,5</w:t>
            </w:r>
            <w:r w:rsidRPr="00607BD0">
              <w:rPr>
                <w:sz w:val="24"/>
                <w:szCs w:val="24"/>
              </w:rPr>
              <w:br/>
              <w:t>1</w:t>
            </w:r>
            <w:r w:rsidRPr="00607BD0">
              <w:rPr>
                <w:sz w:val="24"/>
                <w:szCs w:val="24"/>
              </w:rPr>
              <w:br/>
              <w:t>1</w:t>
            </w:r>
            <w:r w:rsidRPr="00607BD0">
              <w:rPr>
                <w:sz w:val="24"/>
                <w:szCs w:val="24"/>
              </w:rPr>
              <w:br/>
              <w:t>1</w:t>
            </w:r>
            <w:r w:rsidRPr="00607BD0">
              <w:rPr>
                <w:sz w:val="24"/>
                <w:szCs w:val="24"/>
              </w:rPr>
              <w:br/>
              <w:t>5</w:t>
            </w:r>
            <w:r w:rsidRPr="00607BD0">
              <w:rPr>
                <w:sz w:val="24"/>
                <w:szCs w:val="24"/>
              </w:rPr>
              <w:br/>
              <w:t>6</w:t>
            </w:r>
            <w:r w:rsidRPr="00607BD0">
              <w:rPr>
                <w:sz w:val="24"/>
                <w:szCs w:val="24"/>
              </w:rPr>
              <w:br/>
              <w:t>6</w:t>
            </w:r>
          </w:p>
        </w:tc>
        <w:tc>
          <w:tcPr>
            <w:tcW w:w="884" w:type="dxa"/>
            <w:hideMark/>
          </w:tcPr>
          <w:p w:rsidR="00DC2F88" w:rsidRPr="00607BD0" w:rsidRDefault="00DC2F88" w:rsidP="00632AB7">
            <w:pPr>
              <w:spacing w:line="240" w:lineRule="auto"/>
              <w:ind w:firstLine="0"/>
              <w:rPr>
                <w:sz w:val="24"/>
                <w:szCs w:val="24"/>
              </w:rPr>
            </w:pPr>
            <w:r w:rsidRPr="00607BD0">
              <w:rPr>
                <w:sz w:val="24"/>
                <w:szCs w:val="24"/>
              </w:rPr>
              <w:t>1645</w:t>
            </w:r>
            <w:r w:rsidRPr="00607BD0">
              <w:rPr>
                <w:sz w:val="24"/>
                <w:szCs w:val="24"/>
              </w:rPr>
              <w:br/>
              <w:t>570</w:t>
            </w:r>
            <w:r w:rsidRPr="00607BD0">
              <w:rPr>
                <w:sz w:val="24"/>
                <w:szCs w:val="24"/>
              </w:rPr>
              <w:br/>
              <w:t>750</w:t>
            </w:r>
            <w:r w:rsidRPr="00607BD0">
              <w:rPr>
                <w:sz w:val="24"/>
                <w:szCs w:val="24"/>
              </w:rPr>
              <w:br/>
              <w:t>785</w:t>
            </w:r>
            <w:r w:rsidRPr="00607BD0">
              <w:rPr>
                <w:sz w:val="24"/>
                <w:szCs w:val="24"/>
              </w:rPr>
              <w:br/>
              <w:t>1445</w:t>
            </w:r>
            <w:r w:rsidRPr="00607BD0">
              <w:rPr>
                <w:sz w:val="24"/>
                <w:szCs w:val="24"/>
              </w:rPr>
              <w:br/>
              <w:t>880</w:t>
            </w:r>
            <w:r w:rsidRPr="00607BD0">
              <w:rPr>
                <w:sz w:val="24"/>
                <w:szCs w:val="24"/>
              </w:rPr>
              <w:br/>
              <w:t>2880</w:t>
            </w:r>
          </w:p>
        </w:tc>
        <w:tc>
          <w:tcPr>
            <w:tcW w:w="999" w:type="dxa"/>
            <w:hideMark/>
          </w:tcPr>
          <w:p w:rsidR="00DC2F88" w:rsidRPr="00607BD0" w:rsidRDefault="00DC2F88" w:rsidP="00632AB7">
            <w:pPr>
              <w:spacing w:line="240" w:lineRule="auto"/>
              <w:ind w:firstLine="0"/>
              <w:rPr>
                <w:sz w:val="24"/>
                <w:szCs w:val="24"/>
              </w:rPr>
            </w:pPr>
            <w:r w:rsidRPr="00607BD0">
              <w:rPr>
                <w:sz w:val="24"/>
                <w:szCs w:val="24"/>
              </w:rPr>
              <w:t>1250</w:t>
            </w:r>
            <w:r w:rsidRPr="00607BD0">
              <w:rPr>
                <w:sz w:val="24"/>
                <w:szCs w:val="24"/>
              </w:rPr>
              <w:br/>
              <w:t>660</w:t>
            </w:r>
            <w:r w:rsidRPr="00607BD0">
              <w:rPr>
                <w:sz w:val="24"/>
                <w:szCs w:val="24"/>
              </w:rPr>
              <w:br/>
              <w:t>660</w:t>
            </w:r>
            <w:r w:rsidRPr="00607BD0">
              <w:rPr>
                <w:sz w:val="24"/>
                <w:szCs w:val="24"/>
              </w:rPr>
              <w:br/>
              <w:t>675</w:t>
            </w:r>
            <w:r w:rsidRPr="00607BD0">
              <w:rPr>
                <w:sz w:val="24"/>
                <w:szCs w:val="24"/>
              </w:rPr>
              <w:br/>
              <w:t>860</w:t>
            </w:r>
            <w:r w:rsidRPr="00607BD0">
              <w:rPr>
                <w:sz w:val="24"/>
                <w:szCs w:val="24"/>
              </w:rPr>
              <w:br/>
              <w:t>825</w:t>
            </w:r>
            <w:r w:rsidRPr="00607BD0">
              <w:rPr>
                <w:sz w:val="24"/>
                <w:szCs w:val="24"/>
              </w:rPr>
              <w:br/>
              <w:t>1100</w:t>
            </w:r>
          </w:p>
        </w:tc>
        <w:tc>
          <w:tcPr>
            <w:tcW w:w="1419" w:type="dxa"/>
            <w:hideMark/>
          </w:tcPr>
          <w:p w:rsidR="00DC2F88" w:rsidRPr="00607BD0" w:rsidRDefault="00DC2F88" w:rsidP="00632AB7">
            <w:pPr>
              <w:spacing w:line="240" w:lineRule="auto"/>
              <w:ind w:firstLine="0"/>
              <w:rPr>
                <w:sz w:val="24"/>
                <w:szCs w:val="24"/>
              </w:rPr>
            </w:pPr>
            <w:r w:rsidRPr="00607BD0">
              <w:rPr>
                <w:sz w:val="24"/>
                <w:szCs w:val="24"/>
              </w:rPr>
              <w:t>1780</w:t>
            </w:r>
            <w:r w:rsidRPr="00607BD0">
              <w:rPr>
                <w:sz w:val="24"/>
                <w:szCs w:val="24"/>
              </w:rPr>
              <w:br/>
              <w:t>495</w:t>
            </w:r>
            <w:r w:rsidRPr="00607BD0">
              <w:rPr>
                <w:sz w:val="24"/>
                <w:szCs w:val="24"/>
              </w:rPr>
              <w:br/>
              <w:t>580</w:t>
            </w:r>
            <w:r w:rsidRPr="00607BD0">
              <w:rPr>
                <w:sz w:val="24"/>
                <w:szCs w:val="24"/>
              </w:rPr>
              <w:br/>
              <w:t>670</w:t>
            </w:r>
            <w:r w:rsidRPr="00607BD0">
              <w:rPr>
                <w:sz w:val="24"/>
                <w:szCs w:val="24"/>
              </w:rPr>
              <w:br/>
              <w:t>1095</w:t>
            </w:r>
            <w:r w:rsidRPr="00607BD0">
              <w:rPr>
                <w:sz w:val="24"/>
                <w:szCs w:val="24"/>
              </w:rPr>
              <w:br/>
              <w:t>1080</w:t>
            </w:r>
            <w:r w:rsidRPr="00607BD0">
              <w:rPr>
                <w:sz w:val="24"/>
                <w:szCs w:val="24"/>
              </w:rPr>
              <w:br/>
              <w:t>1750</w:t>
            </w:r>
          </w:p>
        </w:tc>
      </w:tr>
    </w:tbl>
    <w:p w:rsidR="00632AB7" w:rsidRDefault="00632AB7" w:rsidP="00632AB7">
      <w:pPr>
        <w:spacing w:after="0" w:line="240" w:lineRule="auto"/>
        <w:ind w:firstLine="539"/>
        <w:jc w:val="both"/>
        <w:rPr>
          <w:rFonts w:ascii="Times New Roman" w:eastAsia="Times New Roman" w:hAnsi="Times New Roman" w:cs="Times New Roman"/>
          <w:sz w:val="24"/>
          <w:szCs w:val="24"/>
        </w:rPr>
      </w:pPr>
    </w:p>
    <w:p w:rsidR="00632AB7" w:rsidRDefault="00DC2F88" w:rsidP="00632AB7">
      <w:pPr>
        <w:spacing w:after="0" w:line="240" w:lineRule="auto"/>
        <w:ind w:firstLine="539"/>
        <w:jc w:val="both"/>
        <w:rPr>
          <w:rFonts w:ascii="Times New Roman" w:eastAsia="Times New Roman" w:hAnsi="Times New Roman" w:cs="Times New Roman"/>
          <w:bCs/>
          <w:sz w:val="28"/>
          <w:szCs w:val="28"/>
        </w:rPr>
      </w:pPr>
      <w:r w:rsidRPr="00632AB7">
        <w:rPr>
          <w:rFonts w:ascii="Times New Roman" w:eastAsia="Times New Roman" w:hAnsi="Times New Roman" w:cs="Times New Roman"/>
          <w:bCs/>
          <w:sz w:val="28"/>
          <w:szCs w:val="28"/>
        </w:rPr>
        <w:t>Расчет стабилизатора бункерного типа</w:t>
      </w:r>
    </w:p>
    <w:p w:rsidR="00632AB7" w:rsidRDefault="00DC2F88" w:rsidP="00632AB7">
      <w:pPr>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При выборе комплексно-механизированных линий для производства коротких макаронных изделий следует предусматривать установку специального оборудования для стабилизации высушенной продукции. Техническая характеристика стабилизаторов различных типов приведена в учебных пособиях [5, 11].</w:t>
      </w:r>
    </w:p>
    <w:p w:rsidR="00632AB7" w:rsidRDefault="00DC2F88" w:rsidP="00632AB7">
      <w:pPr>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При расчете бункерного накопителя-стабилизатора определяют вместимость бункера и необходимое число бункеров. Вместимость каждого бункера стабилизатора-накопителя определяется по формуле:</w:t>
      </w:r>
    </w:p>
    <w:p w:rsidR="00632AB7" w:rsidRDefault="00632AB7" w:rsidP="00632AB7">
      <w:pPr>
        <w:spacing w:after="0" w:line="240" w:lineRule="auto"/>
        <w:ind w:firstLine="539"/>
        <w:jc w:val="both"/>
        <w:rPr>
          <w:rFonts w:ascii="Times New Roman" w:eastAsia="Times New Roman" w:hAnsi="Times New Roman" w:cs="Times New Roman"/>
          <w:sz w:val="28"/>
          <w:szCs w:val="28"/>
        </w:rPr>
      </w:pPr>
    </w:p>
    <w:p w:rsidR="00632AB7" w:rsidRDefault="00DC2F88" w:rsidP="00632AB7">
      <w:pPr>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noProof/>
          <w:sz w:val="28"/>
          <w:szCs w:val="28"/>
        </w:rPr>
        <w:drawing>
          <wp:inline distT="0" distB="0" distL="0" distR="0">
            <wp:extent cx="1204595" cy="204470"/>
            <wp:effectExtent l="0" t="0" r="0" b="5080"/>
            <wp:docPr id="69" name="Рисунок 61" descr="http://www.studmed.ru/docs/static/b/b/6/c/9/bb6c91b7c5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studmed.ru/docs/static/b/b/6/c/9/bb6c91b7c5e.gif"/>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4595" cy="204470"/>
                    </a:xfrm>
                    <a:prstGeom prst="rect">
                      <a:avLst/>
                    </a:prstGeom>
                    <a:noFill/>
                    <a:ln>
                      <a:noFill/>
                    </a:ln>
                  </pic:spPr>
                </pic:pic>
              </a:graphicData>
            </a:graphic>
          </wp:inline>
        </w:drawing>
      </w:r>
      <w:r w:rsidRPr="00632AB7">
        <w:rPr>
          <w:rFonts w:ascii="Times New Roman" w:eastAsia="Times New Roman" w:hAnsi="Times New Roman" w:cs="Times New Roman"/>
          <w:sz w:val="28"/>
          <w:szCs w:val="28"/>
        </w:rPr>
        <w:t>, (</w:t>
      </w:r>
      <w:r w:rsidR="00742D61" w:rsidRPr="00742D61">
        <w:rPr>
          <w:rFonts w:ascii="Times New Roman" w:eastAsia="Times New Roman" w:hAnsi="Times New Roman" w:cs="Times New Roman"/>
          <w:sz w:val="28"/>
          <w:szCs w:val="28"/>
        </w:rPr>
        <w:t>22.21</w:t>
      </w:r>
      <w:r w:rsidRPr="00632AB7">
        <w:rPr>
          <w:rFonts w:ascii="Times New Roman" w:eastAsia="Times New Roman" w:hAnsi="Times New Roman" w:cs="Times New Roman"/>
          <w:sz w:val="28"/>
          <w:szCs w:val="28"/>
        </w:rPr>
        <w:t>)</w:t>
      </w:r>
      <w:r w:rsidRPr="00632AB7">
        <w:rPr>
          <w:rFonts w:ascii="Times New Roman" w:eastAsia="Times New Roman" w:hAnsi="Times New Roman" w:cs="Times New Roman"/>
          <w:sz w:val="28"/>
          <w:szCs w:val="28"/>
        </w:rPr>
        <w:br/>
      </w:r>
      <w:r w:rsidRPr="00632AB7">
        <w:rPr>
          <w:rFonts w:ascii="Times New Roman" w:eastAsia="Times New Roman" w:hAnsi="Times New Roman" w:cs="Times New Roman"/>
          <w:sz w:val="28"/>
          <w:szCs w:val="28"/>
        </w:rPr>
        <w:br/>
      </w:r>
      <w:r w:rsidRPr="00632AB7">
        <w:rPr>
          <w:rFonts w:ascii="Times New Roman" w:eastAsia="Times New Roman" w:hAnsi="Times New Roman" w:cs="Times New Roman"/>
          <w:sz w:val="28"/>
          <w:szCs w:val="28"/>
        </w:rPr>
        <w:br/>
        <w:t xml:space="preserve">где V - вместимость бункера стабилизатора-накопителя, </w:t>
      </w:r>
      <w:proofErr w:type="gramStart"/>
      <w:r w:rsidRPr="00632AB7">
        <w:rPr>
          <w:rFonts w:ascii="Times New Roman" w:eastAsia="Times New Roman" w:hAnsi="Times New Roman" w:cs="Times New Roman"/>
          <w:sz w:val="28"/>
          <w:szCs w:val="28"/>
        </w:rPr>
        <w:t>м</w:t>
      </w:r>
      <w:proofErr w:type="gramEnd"/>
      <w:r w:rsidRPr="00632AB7">
        <w:rPr>
          <w:rFonts w:ascii="Times New Roman" w:eastAsia="Times New Roman" w:hAnsi="Times New Roman" w:cs="Times New Roman"/>
          <w:sz w:val="28"/>
          <w:szCs w:val="28"/>
        </w:rPr>
        <w:t>³;</w:t>
      </w:r>
      <w:r w:rsidR="00632AB7">
        <w:rPr>
          <w:rFonts w:ascii="Times New Roman" w:eastAsia="Times New Roman" w:hAnsi="Times New Roman" w:cs="Times New Roman"/>
          <w:sz w:val="28"/>
          <w:szCs w:val="28"/>
        </w:rPr>
        <w:t xml:space="preserve"> </w:t>
      </w:r>
      <w:r w:rsidRPr="00632AB7">
        <w:rPr>
          <w:rFonts w:ascii="Times New Roman" w:eastAsia="Times New Roman" w:hAnsi="Times New Roman" w:cs="Times New Roman"/>
          <w:sz w:val="28"/>
          <w:szCs w:val="28"/>
        </w:rPr>
        <w:t>V</w:t>
      </w:r>
      <w:r w:rsidRPr="00632AB7">
        <w:rPr>
          <w:rFonts w:ascii="Times New Roman" w:eastAsia="Times New Roman" w:hAnsi="Times New Roman" w:cs="Times New Roman"/>
          <w:sz w:val="28"/>
          <w:szCs w:val="28"/>
          <w:vertAlign w:val="subscript"/>
        </w:rPr>
        <w:t>1</w:t>
      </w:r>
      <w:r w:rsidRPr="00632AB7">
        <w:rPr>
          <w:rFonts w:ascii="Times New Roman" w:eastAsia="Times New Roman" w:hAnsi="Times New Roman" w:cs="Times New Roman"/>
          <w:sz w:val="28"/>
          <w:szCs w:val="28"/>
        </w:rPr>
        <w:t xml:space="preserve"> - объем прямоугольной части, м³ (V1 = 10 м³); </w:t>
      </w:r>
      <w:r w:rsidR="00632AB7">
        <w:rPr>
          <w:rFonts w:ascii="Times New Roman" w:eastAsia="Times New Roman" w:hAnsi="Times New Roman" w:cs="Times New Roman"/>
          <w:sz w:val="28"/>
          <w:szCs w:val="28"/>
        </w:rPr>
        <w:t xml:space="preserve"> </w:t>
      </w:r>
      <w:r w:rsidRPr="00632AB7">
        <w:rPr>
          <w:rFonts w:ascii="Times New Roman" w:eastAsia="Times New Roman" w:hAnsi="Times New Roman" w:cs="Times New Roman"/>
          <w:sz w:val="28"/>
          <w:szCs w:val="28"/>
        </w:rPr>
        <w:t>V</w:t>
      </w:r>
      <w:r w:rsidRPr="00632AB7">
        <w:rPr>
          <w:rFonts w:ascii="Times New Roman" w:eastAsia="Times New Roman" w:hAnsi="Times New Roman" w:cs="Times New Roman"/>
          <w:sz w:val="28"/>
          <w:szCs w:val="28"/>
          <w:vertAlign w:val="subscript"/>
        </w:rPr>
        <w:t>2</w:t>
      </w:r>
      <w:r w:rsidRPr="00632AB7">
        <w:rPr>
          <w:rFonts w:ascii="Times New Roman" w:eastAsia="Times New Roman" w:hAnsi="Times New Roman" w:cs="Times New Roman"/>
          <w:sz w:val="28"/>
          <w:szCs w:val="28"/>
        </w:rPr>
        <w:t xml:space="preserve"> - объём пирамидального днища бункера, м³, (V2 = 5 м³); ρ</w:t>
      </w:r>
      <w:r w:rsidRPr="00632AB7">
        <w:rPr>
          <w:rFonts w:ascii="Times New Roman" w:eastAsia="Times New Roman" w:hAnsi="Times New Roman" w:cs="Times New Roman"/>
          <w:sz w:val="28"/>
          <w:szCs w:val="28"/>
          <w:vertAlign w:val="subscript"/>
        </w:rPr>
        <w:t>н</w:t>
      </w:r>
      <w:r w:rsidRPr="00632AB7">
        <w:rPr>
          <w:rFonts w:ascii="Times New Roman" w:eastAsia="Times New Roman" w:hAnsi="Times New Roman" w:cs="Times New Roman"/>
          <w:sz w:val="28"/>
          <w:szCs w:val="28"/>
        </w:rPr>
        <w:t xml:space="preserve"> - насыпная плотность изделий, кг/ м³ (ρн = 300 – 350 кг/ м³).</w:t>
      </w:r>
    </w:p>
    <w:p w:rsidR="00632AB7" w:rsidRDefault="00632AB7" w:rsidP="00632AB7">
      <w:pPr>
        <w:spacing w:after="0" w:line="240" w:lineRule="auto"/>
        <w:ind w:firstLine="539"/>
        <w:jc w:val="both"/>
        <w:rPr>
          <w:rFonts w:ascii="Times New Roman" w:eastAsia="Times New Roman" w:hAnsi="Times New Roman" w:cs="Times New Roman"/>
          <w:sz w:val="28"/>
          <w:szCs w:val="28"/>
        </w:rPr>
      </w:pPr>
    </w:p>
    <w:p w:rsidR="00632AB7" w:rsidRPr="00B375E4"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Необходимое число бункеров определяется по формуле:</w:t>
      </w:r>
    </w:p>
    <w:p w:rsidR="00742D61" w:rsidRPr="00B375E4" w:rsidRDefault="00742D61" w:rsidP="00632AB7">
      <w:pPr>
        <w:tabs>
          <w:tab w:val="right" w:pos="9638"/>
        </w:tabs>
        <w:spacing w:after="0" w:line="240" w:lineRule="auto"/>
        <w:ind w:firstLine="539"/>
        <w:jc w:val="both"/>
        <w:rPr>
          <w:rFonts w:ascii="Times New Roman" w:eastAsia="Times New Roman" w:hAnsi="Times New Roman" w:cs="Times New Roman"/>
          <w:sz w:val="28"/>
          <w:szCs w:val="28"/>
        </w:rPr>
      </w:pP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noProof/>
          <w:sz w:val="28"/>
          <w:szCs w:val="28"/>
        </w:rPr>
        <w:drawing>
          <wp:inline distT="0" distB="0" distL="0" distR="0">
            <wp:extent cx="645160" cy="365760"/>
            <wp:effectExtent l="0" t="0" r="2540" b="0"/>
            <wp:docPr id="70" name="Рисунок 62" descr="http://www.studmed.ru/docs/static/8/8/f/4/6/88f46ea5d8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studmed.ru/docs/static/8/8/f/4/6/88f46ea5d8d.gif"/>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5160" cy="365760"/>
                    </a:xfrm>
                    <a:prstGeom prst="rect">
                      <a:avLst/>
                    </a:prstGeom>
                    <a:noFill/>
                    <a:ln>
                      <a:noFill/>
                    </a:ln>
                  </pic:spPr>
                </pic:pic>
              </a:graphicData>
            </a:graphic>
          </wp:inline>
        </w:drawing>
      </w:r>
      <w:r w:rsidRPr="00632AB7">
        <w:rPr>
          <w:rFonts w:ascii="Times New Roman" w:eastAsia="Times New Roman" w:hAnsi="Times New Roman" w:cs="Times New Roman"/>
          <w:sz w:val="28"/>
          <w:szCs w:val="28"/>
        </w:rPr>
        <w:t>, (</w:t>
      </w:r>
      <w:r w:rsidR="00742D61" w:rsidRPr="00742D61">
        <w:rPr>
          <w:rFonts w:ascii="Times New Roman" w:eastAsia="Times New Roman" w:hAnsi="Times New Roman" w:cs="Times New Roman"/>
          <w:sz w:val="28"/>
          <w:szCs w:val="28"/>
        </w:rPr>
        <w:t>22.22</w:t>
      </w:r>
      <w:r w:rsidRPr="00632AB7">
        <w:rPr>
          <w:rFonts w:ascii="Times New Roman" w:eastAsia="Times New Roman" w:hAnsi="Times New Roman" w:cs="Times New Roman"/>
          <w:sz w:val="28"/>
          <w:szCs w:val="28"/>
        </w:rPr>
        <w:t>)</w:t>
      </w:r>
      <w:r w:rsidRPr="00632AB7">
        <w:rPr>
          <w:rFonts w:ascii="Times New Roman" w:eastAsia="Times New Roman" w:hAnsi="Times New Roman" w:cs="Times New Roman"/>
          <w:sz w:val="28"/>
          <w:szCs w:val="28"/>
        </w:rPr>
        <w:br/>
      </w:r>
      <w:r w:rsidRPr="00632AB7">
        <w:rPr>
          <w:rFonts w:ascii="Times New Roman" w:eastAsia="Times New Roman" w:hAnsi="Times New Roman" w:cs="Times New Roman"/>
          <w:sz w:val="28"/>
          <w:szCs w:val="28"/>
        </w:rPr>
        <w:br/>
        <w:t xml:space="preserve">где n - число бункеров, </w:t>
      </w:r>
      <w:proofErr w:type="gramStart"/>
      <w:r w:rsidRPr="00632AB7">
        <w:rPr>
          <w:rFonts w:ascii="Times New Roman" w:eastAsia="Times New Roman" w:hAnsi="Times New Roman" w:cs="Times New Roman"/>
          <w:sz w:val="28"/>
          <w:szCs w:val="28"/>
        </w:rPr>
        <w:t>шт</w:t>
      </w:r>
      <w:proofErr w:type="gramEnd"/>
      <w:r w:rsidRPr="00632AB7">
        <w:rPr>
          <w:rFonts w:ascii="Times New Roman" w:eastAsia="Times New Roman" w:hAnsi="Times New Roman" w:cs="Times New Roman"/>
          <w:sz w:val="28"/>
          <w:szCs w:val="28"/>
        </w:rPr>
        <w:t>;</w:t>
      </w:r>
      <w:r w:rsidR="00632AB7">
        <w:rPr>
          <w:rFonts w:ascii="Times New Roman" w:eastAsia="Times New Roman" w:hAnsi="Times New Roman" w:cs="Times New Roman"/>
          <w:sz w:val="28"/>
          <w:szCs w:val="28"/>
        </w:rPr>
        <w:t xml:space="preserve"> </w:t>
      </w:r>
      <w:r w:rsidRPr="00632AB7">
        <w:rPr>
          <w:rFonts w:ascii="Times New Roman" w:eastAsia="Times New Roman" w:hAnsi="Times New Roman" w:cs="Times New Roman"/>
          <w:sz w:val="28"/>
          <w:szCs w:val="28"/>
        </w:rPr>
        <w:t>P - производительность линии, кг/час;</w:t>
      </w:r>
      <w:r w:rsidR="00632AB7">
        <w:rPr>
          <w:rFonts w:ascii="Times New Roman" w:eastAsia="Times New Roman" w:hAnsi="Times New Roman" w:cs="Times New Roman"/>
          <w:sz w:val="28"/>
          <w:szCs w:val="28"/>
        </w:rPr>
        <w:t xml:space="preserve"> </w:t>
      </w:r>
      <w:r w:rsidRPr="00632AB7">
        <w:rPr>
          <w:rFonts w:ascii="Times New Roman" w:eastAsia="Times New Roman" w:hAnsi="Times New Roman" w:cs="Times New Roman"/>
          <w:sz w:val="28"/>
          <w:szCs w:val="28"/>
        </w:rPr>
        <w:t>τ - максимальная продолжительность стабилизации изделий, час;</w:t>
      </w:r>
      <w:r w:rsidR="00632AB7">
        <w:rPr>
          <w:rFonts w:ascii="Times New Roman" w:eastAsia="Times New Roman" w:hAnsi="Times New Roman" w:cs="Times New Roman"/>
          <w:sz w:val="28"/>
          <w:szCs w:val="28"/>
        </w:rPr>
        <w:t xml:space="preserve"> </w:t>
      </w:r>
      <w:r w:rsidRPr="00632AB7">
        <w:rPr>
          <w:rFonts w:ascii="Times New Roman" w:eastAsia="Times New Roman" w:hAnsi="Times New Roman" w:cs="Times New Roman"/>
          <w:sz w:val="28"/>
          <w:szCs w:val="28"/>
        </w:rPr>
        <w:t>V - вместимость каждого бункера, м³.</w:t>
      </w:r>
    </w:p>
    <w:p w:rsidR="00632AB7" w:rsidRDefault="00632AB7" w:rsidP="00632AB7">
      <w:pPr>
        <w:tabs>
          <w:tab w:val="right" w:pos="9638"/>
        </w:tabs>
        <w:spacing w:after="0" w:line="240" w:lineRule="auto"/>
        <w:ind w:firstLine="539"/>
        <w:jc w:val="both"/>
        <w:rPr>
          <w:rFonts w:ascii="Times New Roman" w:eastAsia="Times New Roman" w:hAnsi="Times New Roman" w:cs="Times New Roman"/>
          <w:sz w:val="28"/>
          <w:szCs w:val="28"/>
        </w:rPr>
      </w:pPr>
    </w:p>
    <w:p w:rsidR="00632AB7" w:rsidRDefault="00DC2F88" w:rsidP="00632AB7">
      <w:pPr>
        <w:tabs>
          <w:tab w:val="right" w:pos="9638"/>
        </w:tabs>
        <w:spacing w:after="0" w:line="240" w:lineRule="auto"/>
        <w:ind w:firstLine="539"/>
        <w:jc w:val="both"/>
        <w:rPr>
          <w:rFonts w:ascii="Times New Roman" w:eastAsia="Times New Roman" w:hAnsi="Times New Roman" w:cs="Times New Roman"/>
          <w:bCs/>
          <w:sz w:val="28"/>
          <w:szCs w:val="28"/>
        </w:rPr>
      </w:pPr>
      <w:r w:rsidRPr="00632AB7">
        <w:rPr>
          <w:rFonts w:ascii="Times New Roman" w:eastAsia="Times New Roman" w:hAnsi="Times New Roman" w:cs="Times New Roman"/>
          <w:bCs/>
          <w:sz w:val="28"/>
          <w:szCs w:val="28"/>
        </w:rPr>
        <w:t xml:space="preserve"> Расчет упаковочного оборудования и потребности в таре</w:t>
      </w: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Если в проекте предусмотрены емкости для стабилизации и накопления макаронных изделий, упаковка их должна производиться в одну (дневную) или в две (дневную и вечернюю) смены.</w:t>
      </w: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Изделия, вырабатываемые проектируемой фабрикой (60-70 % от общей выработки), должны упаковываться в потребительскую тару (расфасовываться) с последующей упаковкой в транспортную или тару-оборудование (контейнеры); остальные 40-30 % изделий могут упаковываться в транспортную тару (россыпь).</w:t>
      </w: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Расфасовка изделий в потребительскую тару должна предусматриваться на автоматах и полуавтоматах отечественного производства, а также зарубежных фирм.</w:t>
      </w: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Устанавливаемое расфасовочное оборудование должно обеспечить расфасовывание не менее 60 % выпускаемых изделий.</w:t>
      </w:r>
    </w:p>
    <w:p w:rsidR="00632AB7" w:rsidRDefault="00632AB7" w:rsidP="00632AB7">
      <w:pPr>
        <w:tabs>
          <w:tab w:val="right" w:pos="9638"/>
        </w:tabs>
        <w:spacing w:after="0" w:line="240" w:lineRule="auto"/>
        <w:ind w:firstLine="53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w:t>
      </w:r>
      <w:r w:rsidR="00DC2F88" w:rsidRPr="00632AB7">
        <w:rPr>
          <w:rFonts w:ascii="Times New Roman" w:eastAsia="Times New Roman" w:hAnsi="Times New Roman" w:cs="Times New Roman"/>
          <w:sz w:val="28"/>
          <w:szCs w:val="28"/>
        </w:rPr>
        <w:t xml:space="preserve">ыбор типа фасовочного оборудования осуществляется исходя из выпуска фасованной продукции и производительности фасовочного автомата или полуавтомата в минуту. Техническая характеристика фасовочного оборудования приведена в справочной литературе [5, 11]. Виды упаковочной тары приведены в приложениях. </w:t>
      </w: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Количество машин для расфасовки изделий определяется по формуле:</w:t>
      </w:r>
    </w:p>
    <w:p w:rsidR="00632AB7" w:rsidRDefault="00632AB7" w:rsidP="00632AB7">
      <w:pPr>
        <w:tabs>
          <w:tab w:val="right" w:pos="9638"/>
        </w:tabs>
        <w:spacing w:after="0" w:line="240" w:lineRule="auto"/>
        <w:ind w:firstLine="539"/>
        <w:jc w:val="both"/>
        <w:rPr>
          <w:rFonts w:ascii="Times New Roman" w:eastAsia="Times New Roman" w:hAnsi="Times New Roman" w:cs="Times New Roman"/>
          <w:sz w:val="28"/>
          <w:szCs w:val="28"/>
        </w:rPr>
      </w:pP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noProof/>
          <w:sz w:val="28"/>
          <w:szCs w:val="28"/>
        </w:rPr>
        <w:drawing>
          <wp:inline distT="0" distB="0" distL="0" distR="0">
            <wp:extent cx="1086485" cy="365760"/>
            <wp:effectExtent l="0" t="0" r="0" b="0"/>
            <wp:docPr id="72" name="Рисунок 63" descr="http://www.studmed.ru/docs/static/4/a/f/f/4/4aff489b8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studmed.ru/docs/static/4/a/f/f/4/4aff489b8c1.gif"/>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86485" cy="365760"/>
                    </a:xfrm>
                    <a:prstGeom prst="rect">
                      <a:avLst/>
                    </a:prstGeom>
                    <a:noFill/>
                    <a:ln>
                      <a:noFill/>
                    </a:ln>
                  </pic:spPr>
                </pic:pic>
              </a:graphicData>
            </a:graphic>
          </wp:inline>
        </w:drawing>
      </w:r>
      <w:r w:rsidRPr="00632AB7">
        <w:rPr>
          <w:rFonts w:ascii="Times New Roman" w:eastAsia="Times New Roman" w:hAnsi="Times New Roman" w:cs="Times New Roman"/>
          <w:sz w:val="28"/>
          <w:szCs w:val="28"/>
        </w:rPr>
        <w:t>, (</w:t>
      </w:r>
      <w:r w:rsidR="00742D61" w:rsidRPr="00742D61">
        <w:rPr>
          <w:rFonts w:ascii="Times New Roman" w:eastAsia="Times New Roman" w:hAnsi="Times New Roman" w:cs="Times New Roman"/>
          <w:sz w:val="28"/>
          <w:szCs w:val="28"/>
        </w:rPr>
        <w:t>22.23</w:t>
      </w:r>
      <w:r w:rsidRPr="00632AB7">
        <w:rPr>
          <w:rFonts w:ascii="Times New Roman" w:eastAsia="Times New Roman" w:hAnsi="Times New Roman" w:cs="Times New Roman"/>
          <w:sz w:val="28"/>
          <w:szCs w:val="28"/>
        </w:rPr>
        <w:t>)</w:t>
      </w:r>
      <w:r w:rsidRPr="00632AB7">
        <w:rPr>
          <w:rFonts w:ascii="Times New Roman" w:eastAsia="Times New Roman" w:hAnsi="Times New Roman" w:cs="Times New Roman"/>
          <w:sz w:val="28"/>
          <w:szCs w:val="28"/>
        </w:rPr>
        <w:br/>
      </w:r>
      <w:r w:rsidRPr="00632AB7">
        <w:rPr>
          <w:rFonts w:ascii="Times New Roman" w:eastAsia="Times New Roman" w:hAnsi="Times New Roman" w:cs="Times New Roman"/>
          <w:sz w:val="28"/>
          <w:szCs w:val="28"/>
        </w:rPr>
        <w:br/>
      </w:r>
      <w:r w:rsidRPr="00632AB7">
        <w:rPr>
          <w:rFonts w:ascii="Times New Roman" w:eastAsia="Times New Roman" w:hAnsi="Times New Roman" w:cs="Times New Roman"/>
          <w:sz w:val="28"/>
          <w:szCs w:val="28"/>
        </w:rPr>
        <w:br/>
        <w:t xml:space="preserve">где С - количество машин для расфасовки изделий, </w:t>
      </w:r>
      <w:proofErr w:type="gramStart"/>
      <w:r w:rsidRPr="00632AB7">
        <w:rPr>
          <w:rFonts w:ascii="Times New Roman" w:eastAsia="Times New Roman" w:hAnsi="Times New Roman" w:cs="Times New Roman"/>
          <w:sz w:val="28"/>
          <w:szCs w:val="28"/>
        </w:rPr>
        <w:t>шт</w:t>
      </w:r>
      <w:proofErr w:type="gramEnd"/>
      <w:r w:rsidRPr="00632AB7">
        <w:rPr>
          <w:rFonts w:ascii="Times New Roman" w:eastAsia="Times New Roman" w:hAnsi="Times New Roman" w:cs="Times New Roman"/>
          <w:sz w:val="28"/>
          <w:szCs w:val="28"/>
        </w:rPr>
        <w:t>;</w:t>
      </w:r>
      <w:r w:rsidR="00632AB7">
        <w:rPr>
          <w:rFonts w:ascii="Times New Roman" w:eastAsia="Times New Roman" w:hAnsi="Times New Roman" w:cs="Times New Roman"/>
          <w:sz w:val="28"/>
          <w:szCs w:val="28"/>
        </w:rPr>
        <w:t xml:space="preserve"> </w:t>
      </w:r>
      <w:r w:rsidRPr="00632AB7">
        <w:rPr>
          <w:rFonts w:ascii="Times New Roman" w:eastAsia="Times New Roman" w:hAnsi="Times New Roman" w:cs="Times New Roman"/>
          <w:sz w:val="28"/>
          <w:szCs w:val="28"/>
        </w:rPr>
        <w:t>Р</w:t>
      </w:r>
      <w:r w:rsidRPr="00632AB7">
        <w:rPr>
          <w:rFonts w:ascii="Times New Roman" w:eastAsia="Times New Roman" w:hAnsi="Times New Roman" w:cs="Times New Roman"/>
          <w:sz w:val="28"/>
          <w:szCs w:val="28"/>
          <w:vertAlign w:val="subscript"/>
        </w:rPr>
        <w:t>сут.гр</w:t>
      </w:r>
      <w:r w:rsidRPr="00632AB7">
        <w:rPr>
          <w:rFonts w:ascii="Times New Roman" w:eastAsia="Times New Roman" w:hAnsi="Times New Roman" w:cs="Times New Roman"/>
          <w:sz w:val="28"/>
          <w:szCs w:val="28"/>
        </w:rPr>
        <w:t xml:space="preserve"> - уточненная суточная программа фабрики каждой группы изделий, кг/сут;</w:t>
      </w:r>
      <w:r w:rsidR="00632AB7">
        <w:rPr>
          <w:rFonts w:ascii="Times New Roman" w:eastAsia="Times New Roman" w:hAnsi="Times New Roman" w:cs="Times New Roman"/>
          <w:sz w:val="28"/>
          <w:szCs w:val="28"/>
        </w:rPr>
        <w:t xml:space="preserve">  </w:t>
      </w:r>
      <w:r w:rsidRPr="00632AB7">
        <w:rPr>
          <w:rFonts w:ascii="Times New Roman" w:eastAsia="Times New Roman" w:hAnsi="Times New Roman" w:cs="Times New Roman"/>
          <w:sz w:val="28"/>
          <w:szCs w:val="28"/>
        </w:rPr>
        <w:t>α - процент изделий, подлежащих расфасовке;</w:t>
      </w:r>
      <w:r w:rsidR="00632AB7">
        <w:rPr>
          <w:rFonts w:ascii="Times New Roman" w:eastAsia="Times New Roman" w:hAnsi="Times New Roman" w:cs="Times New Roman"/>
          <w:sz w:val="28"/>
          <w:szCs w:val="28"/>
        </w:rPr>
        <w:t xml:space="preserve">  </w:t>
      </w:r>
      <w:r w:rsidRPr="00632AB7">
        <w:rPr>
          <w:rFonts w:ascii="Times New Roman" w:eastAsia="Times New Roman" w:hAnsi="Times New Roman" w:cs="Times New Roman"/>
          <w:sz w:val="28"/>
          <w:szCs w:val="28"/>
        </w:rPr>
        <w:t>В - количество упаковываемых коробок, шт;</w:t>
      </w:r>
      <w:r w:rsidR="00632AB7">
        <w:rPr>
          <w:rFonts w:ascii="Times New Roman" w:eastAsia="Times New Roman" w:hAnsi="Times New Roman" w:cs="Times New Roman"/>
          <w:sz w:val="28"/>
          <w:szCs w:val="28"/>
        </w:rPr>
        <w:t xml:space="preserve">  </w:t>
      </w:r>
      <w:r w:rsidRPr="00632AB7">
        <w:rPr>
          <w:rFonts w:ascii="Times New Roman" w:eastAsia="Times New Roman" w:hAnsi="Times New Roman" w:cs="Times New Roman"/>
          <w:sz w:val="28"/>
          <w:szCs w:val="28"/>
        </w:rPr>
        <w:t>К - вместимость одной коробки, кг.</w:t>
      </w:r>
    </w:p>
    <w:p w:rsidR="00632AB7" w:rsidRDefault="00632AB7" w:rsidP="00632AB7">
      <w:pPr>
        <w:tabs>
          <w:tab w:val="right" w:pos="9638"/>
        </w:tabs>
        <w:spacing w:after="0" w:line="240" w:lineRule="auto"/>
        <w:ind w:firstLine="539"/>
        <w:jc w:val="both"/>
        <w:rPr>
          <w:rFonts w:ascii="Times New Roman" w:eastAsia="Times New Roman" w:hAnsi="Times New Roman" w:cs="Times New Roman"/>
          <w:sz w:val="28"/>
          <w:szCs w:val="28"/>
        </w:rPr>
      </w:pP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Количество упаковываемых коробок определяется по формуле:</w:t>
      </w:r>
    </w:p>
    <w:p w:rsidR="00632AB7" w:rsidRDefault="00632AB7" w:rsidP="00632AB7">
      <w:pPr>
        <w:tabs>
          <w:tab w:val="right" w:pos="9638"/>
        </w:tabs>
        <w:spacing w:after="0" w:line="240" w:lineRule="auto"/>
        <w:ind w:firstLine="539"/>
        <w:jc w:val="both"/>
        <w:rPr>
          <w:rFonts w:ascii="Times New Roman" w:eastAsia="Times New Roman" w:hAnsi="Times New Roman" w:cs="Times New Roman"/>
          <w:sz w:val="28"/>
          <w:szCs w:val="28"/>
        </w:rPr>
      </w:pP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noProof/>
          <w:sz w:val="28"/>
          <w:szCs w:val="28"/>
        </w:rPr>
        <w:drawing>
          <wp:inline distT="0" distB="0" distL="0" distR="0">
            <wp:extent cx="666750" cy="172085"/>
            <wp:effectExtent l="0" t="0" r="0" b="0"/>
            <wp:docPr id="73" name="Рисунок 64" descr="http://www.studmed.ru/docs/static/b/e/b/b/f/bebbf8bc8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studmed.ru/docs/static/b/e/b/b/f/bebbf8bc858.gif"/>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66750" cy="172085"/>
                    </a:xfrm>
                    <a:prstGeom prst="rect">
                      <a:avLst/>
                    </a:prstGeom>
                    <a:noFill/>
                    <a:ln>
                      <a:noFill/>
                    </a:ln>
                  </pic:spPr>
                </pic:pic>
              </a:graphicData>
            </a:graphic>
          </wp:inline>
        </w:drawing>
      </w:r>
      <w:r w:rsidRPr="00632AB7">
        <w:rPr>
          <w:rFonts w:ascii="Times New Roman" w:eastAsia="Times New Roman" w:hAnsi="Times New Roman" w:cs="Times New Roman"/>
          <w:sz w:val="28"/>
          <w:szCs w:val="28"/>
        </w:rPr>
        <w:t>, (</w:t>
      </w:r>
      <w:r w:rsidR="00742D61" w:rsidRPr="00742D61">
        <w:rPr>
          <w:rFonts w:ascii="Times New Roman" w:eastAsia="Times New Roman" w:hAnsi="Times New Roman" w:cs="Times New Roman"/>
          <w:sz w:val="28"/>
          <w:szCs w:val="28"/>
        </w:rPr>
        <w:t>22.24</w:t>
      </w:r>
      <w:r w:rsidRPr="00632AB7">
        <w:rPr>
          <w:rFonts w:ascii="Times New Roman" w:eastAsia="Times New Roman" w:hAnsi="Times New Roman" w:cs="Times New Roman"/>
          <w:sz w:val="28"/>
          <w:szCs w:val="28"/>
        </w:rPr>
        <w:t>)</w:t>
      </w:r>
      <w:r w:rsidRPr="00632AB7">
        <w:rPr>
          <w:rFonts w:ascii="Times New Roman" w:eastAsia="Times New Roman" w:hAnsi="Times New Roman" w:cs="Times New Roman"/>
          <w:sz w:val="28"/>
          <w:szCs w:val="28"/>
        </w:rPr>
        <w:br/>
      </w:r>
      <w:r w:rsidRPr="00632AB7">
        <w:rPr>
          <w:rFonts w:ascii="Times New Roman" w:eastAsia="Times New Roman" w:hAnsi="Times New Roman" w:cs="Times New Roman"/>
          <w:sz w:val="28"/>
          <w:szCs w:val="28"/>
        </w:rPr>
        <w:br/>
      </w:r>
      <w:r w:rsidRPr="00632AB7">
        <w:rPr>
          <w:rFonts w:ascii="Times New Roman" w:eastAsia="Times New Roman" w:hAnsi="Times New Roman" w:cs="Times New Roman"/>
          <w:sz w:val="28"/>
          <w:szCs w:val="28"/>
        </w:rPr>
        <w:lastRenderedPageBreak/>
        <w:br/>
        <w:t>где τ - продолжительность работы фасовочного оборудования, мин (при односменной работе τ = 440мин, при двухсменной τ = 880 мин);</w:t>
      </w:r>
      <w:r w:rsidR="00632AB7">
        <w:rPr>
          <w:rFonts w:ascii="Times New Roman" w:eastAsia="Times New Roman" w:hAnsi="Times New Roman" w:cs="Times New Roman"/>
          <w:sz w:val="28"/>
          <w:szCs w:val="28"/>
        </w:rPr>
        <w:t xml:space="preserve"> </w:t>
      </w:r>
      <w:proofErr w:type="gramStart"/>
      <w:r w:rsidRPr="00632AB7">
        <w:rPr>
          <w:rFonts w:ascii="Times New Roman" w:eastAsia="Times New Roman" w:hAnsi="Times New Roman" w:cs="Times New Roman"/>
          <w:sz w:val="28"/>
          <w:szCs w:val="28"/>
        </w:rPr>
        <w:t>П</w:t>
      </w:r>
      <w:proofErr w:type="gramEnd"/>
      <w:r w:rsidRPr="00632AB7">
        <w:rPr>
          <w:rFonts w:ascii="Times New Roman" w:eastAsia="Times New Roman" w:hAnsi="Times New Roman" w:cs="Times New Roman"/>
          <w:sz w:val="28"/>
          <w:szCs w:val="28"/>
        </w:rPr>
        <w:t xml:space="preserve"> - производительность фасовочного оборудования, кор/мин.</w:t>
      </w:r>
    </w:p>
    <w:p w:rsidR="00632AB7" w:rsidRDefault="00632AB7" w:rsidP="00632AB7">
      <w:pPr>
        <w:tabs>
          <w:tab w:val="right" w:pos="9638"/>
        </w:tabs>
        <w:spacing w:after="0" w:line="240" w:lineRule="auto"/>
        <w:ind w:firstLine="539"/>
        <w:jc w:val="both"/>
        <w:rPr>
          <w:rFonts w:ascii="Times New Roman" w:eastAsia="Times New Roman" w:hAnsi="Times New Roman" w:cs="Times New Roman"/>
          <w:sz w:val="28"/>
          <w:szCs w:val="28"/>
        </w:rPr>
      </w:pP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Производительность фасовочного оборудования принимается из справочной литературы [5, 11].</w:t>
      </w: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 xml:space="preserve">Изделия упаковывают в транспортную (оптовую) тару и расфасовывают в картонные коробки порциями массой 250, 500, 1000 г, в целлофановые или полиэтиленовые пакеты порциями по 250, 500 г, которые затем укладывают или в контейнеры (тару-оборудование) или в транспортную тару. </w:t>
      </w: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Потребительская тара - это тара для макаронной продукции массой нетто не более 5-ти кг, не выполняющая функции транспортной. В качестве потребительской тары используют пачки из картона, бумаги, коробки из картона, пакеты из бумаги, целлофана. В качестве транспортной тары желательно предусматривать тару из гофрированного картона.</w:t>
      </w:r>
    </w:p>
    <w:p w:rsidR="00497B20" w:rsidRPr="00B375E4"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 xml:space="preserve">В настоящее время в качестве транспортной тары используются ящики из гофрированного картона, древесины, древесных материалов, многослойные бумажные мешки. </w:t>
      </w:r>
    </w:p>
    <w:p w:rsid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Пример расчета суточной потребности в картонных коробочках для фасованной продукции представлен в табл. 22</w:t>
      </w:r>
      <w:r w:rsidR="00742D61" w:rsidRPr="00497B20">
        <w:rPr>
          <w:rFonts w:ascii="Times New Roman" w:eastAsia="Times New Roman" w:hAnsi="Times New Roman" w:cs="Times New Roman"/>
          <w:sz w:val="28"/>
          <w:szCs w:val="28"/>
        </w:rPr>
        <w:t>.5</w:t>
      </w:r>
      <w:r w:rsidRPr="00632AB7">
        <w:rPr>
          <w:rFonts w:ascii="Times New Roman" w:eastAsia="Times New Roman" w:hAnsi="Times New Roman" w:cs="Times New Roman"/>
          <w:sz w:val="28"/>
          <w:szCs w:val="28"/>
        </w:rPr>
        <w:t>.</w:t>
      </w:r>
    </w:p>
    <w:p w:rsidR="00632AB7" w:rsidRDefault="00632AB7" w:rsidP="00632AB7">
      <w:pPr>
        <w:tabs>
          <w:tab w:val="right" w:pos="9638"/>
        </w:tabs>
        <w:spacing w:after="0" w:line="240" w:lineRule="auto"/>
        <w:ind w:firstLine="539"/>
        <w:jc w:val="both"/>
        <w:rPr>
          <w:rFonts w:ascii="Times New Roman" w:eastAsia="Times New Roman" w:hAnsi="Times New Roman" w:cs="Times New Roman"/>
          <w:sz w:val="28"/>
          <w:szCs w:val="28"/>
        </w:rPr>
      </w:pPr>
    </w:p>
    <w:p w:rsidR="00DC2F88" w:rsidRPr="00632AB7" w:rsidRDefault="00DC2F88" w:rsidP="00632AB7">
      <w:pPr>
        <w:tabs>
          <w:tab w:val="right" w:pos="9638"/>
        </w:tabs>
        <w:spacing w:after="0" w:line="240" w:lineRule="auto"/>
        <w:ind w:firstLine="539"/>
        <w:jc w:val="both"/>
        <w:rPr>
          <w:rFonts w:ascii="Times New Roman" w:eastAsia="Times New Roman" w:hAnsi="Times New Roman" w:cs="Times New Roman"/>
          <w:sz w:val="28"/>
          <w:szCs w:val="28"/>
        </w:rPr>
      </w:pPr>
      <w:r w:rsidRPr="00632AB7">
        <w:rPr>
          <w:rFonts w:ascii="Times New Roman" w:eastAsia="Times New Roman" w:hAnsi="Times New Roman" w:cs="Times New Roman"/>
          <w:sz w:val="28"/>
          <w:szCs w:val="28"/>
        </w:rPr>
        <w:t>Таблица 2</w:t>
      </w:r>
      <w:r w:rsidR="00742D61" w:rsidRPr="00742D61">
        <w:rPr>
          <w:rFonts w:ascii="Times New Roman" w:eastAsia="Times New Roman" w:hAnsi="Times New Roman" w:cs="Times New Roman"/>
          <w:sz w:val="28"/>
          <w:szCs w:val="28"/>
        </w:rPr>
        <w:t>2.</w:t>
      </w:r>
      <w:r w:rsidR="00742D61" w:rsidRPr="00497B20">
        <w:rPr>
          <w:rFonts w:ascii="Times New Roman" w:eastAsia="Times New Roman" w:hAnsi="Times New Roman" w:cs="Times New Roman"/>
          <w:sz w:val="28"/>
          <w:szCs w:val="28"/>
        </w:rPr>
        <w:t>5</w:t>
      </w:r>
      <w:r w:rsidR="00632AB7">
        <w:rPr>
          <w:rFonts w:ascii="Times New Roman" w:eastAsia="Times New Roman" w:hAnsi="Times New Roman" w:cs="Times New Roman"/>
          <w:sz w:val="28"/>
          <w:szCs w:val="28"/>
        </w:rPr>
        <w:t xml:space="preserve"> - </w:t>
      </w:r>
      <w:r w:rsidRPr="00632AB7">
        <w:rPr>
          <w:rFonts w:ascii="Times New Roman" w:eastAsia="Times New Roman" w:hAnsi="Times New Roman" w:cs="Times New Roman"/>
          <w:sz w:val="28"/>
          <w:szCs w:val="28"/>
        </w:rPr>
        <w:t>Суточная потребность в контейнерах и транспортной таре</w:t>
      </w:r>
    </w:p>
    <w:tbl>
      <w:tblPr>
        <w:tblStyle w:val="ab"/>
        <w:tblW w:w="9639" w:type="dxa"/>
        <w:tblInd w:w="108" w:type="dxa"/>
        <w:tblLayout w:type="fixed"/>
        <w:tblLook w:val="04A0"/>
      </w:tblPr>
      <w:tblGrid>
        <w:gridCol w:w="1648"/>
        <w:gridCol w:w="53"/>
        <w:gridCol w:w="1276"/>
        <w:gridCol w:w="45"/>
        <w:gridCol w:w="1089"/>
        <w:gridCol w:w="13"/>
        <w:gridCol w:w="1101"/>
        <w:gridCol w:w="20"/>
        <w:gridCol w:w="1218"/>
        <w:gridCol w:w="58"/>
        <w:gridCol w:w="850"/>
        <w:gridCol w:w="60"/>
        <w:gridCol w:w="933"/>
        <w:gridCol w:w="1275"/>
      </w:tblGrid>
      <w:tr w:rsidR="00DC2F88" w:rsidRPr="00607BD0" w:rsidTr="004E20D2">
        <w:trPr>
          <w:trHeight w:val="45"/>
        </w:trPr>
        <w:tc>
          <w:tcPr>
            <w:tcW w:w="1648" w:type="dxa"/>
            <w:vMerge w:val="restart"/>
            <w:hideMark/>
          </w:tcPr>
          <w:p w:rsidR="00DC2F88" w:rsidRPr="00607BD0" w:rsidRDefault="00DC2F88" w:rsidP="00024F93">
            <w:pPr>
              <w:spacing w:line="240" w:lineRule="auto"/>
              <w:ind w:firstLine="0"/>
              <w:rPr>
                <w:sz w:val="24"/>
                <w:szCs w:val="24"/>
              </w:rPr>
            </w:pPr>
            <w:r w:rsidRPr="00607BD0">
              <w:rPr>
                <w:sz w:val="24"/>
                <w:szCs w:val="24"/>
              </w:rPr>
              <w:t>Наименование изделий</w:t>
            </w:r>
          </w:p>
        </w:tc>
        <w:tc>
          <w:tcPr>
            <w:tcW w:w="1374" w:type="dxa"/>
            <w:gridSpan w:val="3"/>
            <w:vMerge w:val="restart"/>
            <w:hideMark/>
          </w:tcPr>
          <w:p w:rsidR="00DC2F88" w:rsidRPr="00607BD0" w:rsidRDefault="00DC2F88" w:rsidP="00024F93">
            <w:pPr>
              <w:spacing w:line="240" w:lineRule="auto"/>
              <w:ind w:firstLine="0"/>
              <w:rPr>
                <w:sz w:val="24"/>
                <w:szCs w:val="24"/>
              </w:rPr>
            </w:pPr>
            <w:r w:rsidRPr="00607BD0">
              <w:rPr>
                <w:sz w:val="24"/>
                <w:szCs w:val="24"/>
              </w:rPr>
              <w:t>Уточнённая производственная программа, т/сут</w:t>
            </w:r>
          </w:p>
        </w:tc>
        <w:tc>
          <w:tcPr>
            <w:tcW w:w="3441" w:type="dxa"/>
            <w:gridSpan w:val="5"/>
            <w:hideMark/>
          </w:tcPr>
          <w:p w:rsidR="00DC2F88" w:rsidRPr="00607BD0" w:rsidRDefault="00DC2F88" w:rsidP="00024F93">
            <w:pPr>
              <w:spacing w:line="240" w:lineRule="auto"/>
              <w:ind w:firstLine="0"/>
              <w:rPr>
                <w:sz w:val="24"/>
                <w:szCs w:val="24"/>
              </w:rPr>
            </w:pPr>
            <w:r w:rsidRPr="00607BD0">
              <w:rPr>
                <w:sz w:val="24"/>
                <w:szCs w:val="24"/>
              </w:rPr>
              <w:t>Контейнера</w:t>
            </w:r>
          </w:p>
        </w:tc>
        <w:tc>
          <w:tcPr>
            <w:tcW w:w="3176" w:type="dxa"/>
            <w:gridSpan w:val="5"/>
            <w:hideMark/>
          </w:tcPr>
          <w:p w:rsidR="00DC2F88" w:rsidRPr="00607BD0" w:rsidRDefault="00DC2F88" w:rsidP="00024F93">
            <w:pPr>
              <w:spacing w:line="240" w:lineRule="auto"/>
              <w:ind w:firstLine="0"/>
              <w:rPr>
                <w:sz w:val="24"/>
                <w:szCs w:val="24"/>
              </w:rPr>
            </w:pPr>
            <w:r w:rsidRPr="00607BD0">
              <w:rPr>
                <w:sz w:val="24"/>
                <w:szCs w:val="24"/>
              </w:rPr>
              <w:t>Картонные короба</w:t>
            </w:r>
          </w:p>
        </w:tc>
      </w:tr>
      <w:tr w:rsidR="00DC2F88" w:rsidRPr="00607BD0" w:rsidTr="004E20D2">
        <w:tc>
          <w:tcPr>
            <w:tcW w:w="1648" w:type="dxa"/>
            <w:vMerge/>
            <w:hideMark/>
          </w:tcPr>
          <w:p w:rsidR="00DC2F88" w:rsidRPr="00607BD0" w:rsidRDefault="00DC2F88" w:rsidP="00024F93">
            <w:pPr>
              <w:spacing w:line="240" w:lineRule="auto"/>
              <w:ind w:firstLine="0"/>
              <w:rPr>
                <w:sz w:val="24"/>
                <w:szCs w:val="24"/>
              </w:rPr>
            </w:pPr>
          </w:p>
        </w:tc>
        <w:tc>
          <w:tcPr>
            <w:tcW w:w="1374" w:type="dxa"/>
            <w:gridSpan w:val="3"/>
            <w:vMerge/>
            <w:hideMark/>
          </w:tcPr>
          <w:p w:rsidR="00DC2F88" w:rsidRPr="00607BD0" w:rsidRDefault="00DC2F88" w:rsidP="00024F93">
            <w:pPr>
              <w:spacing w:line="240" w:lineRule="auto"/>
              <w:ind w:firstLine="0"/>
              <w:rPr>
                <w:sz w:val="24"/>
                <w:szCs w:val="24"/>
              </w:rPr>
            </w:pPr>
          </w:p>
        </w:tc>
        <w:tc>
          <w:tcPr>
            <w:tcW w:w="3441" w:type="dxa"/>
            <w:gridSpan w:val="5"/>
            <w:hideMark/>
          </w:tcPr>
          <w:p w:rsidR="00DC2F88" w:rsidRPr="00607BD0" w:rsidRDefault="00DC2F88" w:rsidP="00024F93">
            <w:pPr>
              <w:spacing w:line="240" w:lineRule="auto"/>
              <w:ind w:firstLine="0"/>
              <w:rPr>
                <w:sz w:val="24"/>
                <w:szCs w:val="24"/>
              </w:rPr>
            </w:pPr>
            <w:r w:rsidRPr="00607BD0">
              <w:rPr>
                <w:sz w:val="24"/>
                <w:szCs w:val="24"/>
              </w:rPr>
              <w:t>фасовка в потребительскую тару</w:t>
            </w:r>
          </w:p>
        </w:tc>
        <w:tc>
          <w:tcPr>
            <w:tcW w:w="3176" w:type="dxa"/>
            <w:gridSpan w:val="5"/>
            <w:hideMark/>
          </w:tcPr>
          <w:p w:rsidR="00DC2F88" w:rsidRPr="00607BD0" w:rsidRDefault="00DC2F88" w:rsidP="00024F93">
            <w:pPr>
              <w:spacing w:line="240" w:lineRule="auto"/>
              <w:ind w:firstLine="0"/>
              <w:rPr>
                <w:sz w:val="24"/>
                <w:szCs w:val="24"/>
              </w:rPr>
            </w:pPr>
            <w:r w:rsidRPr="00607BD0">
              <w:rPr>
                <w:sz w:val="24"/>
                <w:szCs w:val="24"/>
              </w:rPr>
              <w:t>упаковка в транспортную тару</w:t>
            </w:r>
          </w:p>
        </w:tc>
      </w:tr>
      <w:tr w:rsidR="00024F93" w:rsidRPr="00607BD0" w:rsidTr="004E20D2">
        <w:tc>
          <w:tcPr>
            <w:tcW w:w="1648" w:type="dxa"/>
            <w:vMerge/>
            <w:hideMark/>
          </w:tcPr>
          <w:p w:rsidR="00DC2F88" w:rsidRPr="00607BD0" w:rsidRDefault="00DC2F88" w:rsidP="00024F93">
            <w:pPr>
              <w:spacing w:line="240" w:lineRule="auto"/>
              <w:ind w:firstLine="0"/>
              <w:rPr>
                <w:sz w:val="24"/>
                <w:szCs w:val="24"/>
              </w:rPr>
            </w:pPr>
          </w:p>
        </w:tc>
        <w:tc>
          <w:tcPr>
            <w:tcW w:w="1374" w:type="dxa"/>
            <w:gridSpan w:val="3"/>
            <w:vMerge/>
            <w:hideMark/>
          </w:tcPr>
          <w:p w:rsidR="00DC2F88" w:rsidRPr="00607BD0" w:rsidRDefault="00DC2F88" w:rsidP="00024F93">
            <w:pPr>
              <w:spacing w:line="240" w:lineRule="auto"/>
              <w:ind w:firstLine="0"/>
              <w:rPr>
                <w:sz w:val="24"/>
                <w:szCs w:val="24"/>
              </w:rPr>
            </w:pPr>
          </w:p>
        </w:tc>
        <w:tc>
          <w:tcPr>
            <w:tcW w:w="1102" w:type="dxa"/>
            <w:gridSpan w:val="2"/>
            <w:hideMark/>
          </w:tcPr>
          <w:p w:rsidR="00DC2F88" w:rsidRPr="00607BD0" w:rsidRDefault="00DC2F88" w:rsidP="00024F93">
            <w:pPr>
              <w:spacing w:line="240" w:lineRule="auto"/>
              <w:ind w:firstLine="0"/>
              <w:rPr>
                <w:sz w:val="24"/>
                <w:szCs w:val="24"/>
              </w:rPr>
            </w:pPr>
            <w:r w:rsidRPr="00607BD0">
              <w:rPr>
                <w:sz w:val="24"/>
                <w:szCs w:val="24"/>
              </w:rPr>
              <w:t xml:space="preserve">масса, </w:t>
            </w:r>
            <w:proofErr w:type="gramStart"/>
            <w:r w:rsidRPr="00607BD0">
              <w:rPr>
                <w:sz w:val="24"/>
                <w:szCs w:val="24"/>
              </w:rPr>
              <w:t>т</w:t>
            </w:r>
            <w:proofErr w:type="gramEnd"/>
          </w:p>
        </w:tc>
        <w:tc>
          <w:tcPr>
            <w:tcW w:w="1101" w:type="dxa"/>
            <w:hideMark/>
          </w:tcPr>
          <w:p w:rsidR="00DC2F88" w:rsidRPr="00607BD0" w:rsidRDefault="00DC2F88" w:rsidP="00024F93">
            <w:pPr>
              <w:spacing w:line="240" w:lineRule="auto"/>
              <w:ind w:firstLine="0"/>
              <w:rPr>
                <w:sz w:val="24"/>
                <w:szCs w:val="24"/>
              </w:rPr>
            </w:pPr>
            <w:r w:rsidRPr="00607BD0">
              <w:rPr>
                <w:sz w:val="24"/>
                <w:szCs w:val="24"/>
              </w:rPr>
              <w:t>емкость контейнера,</w:t>
            </w:r>
            <w:r w:rsidRPr="00607BD0">
              <w:rPr>
                <w:sz w:val="24"/>
                <w:szCs w:val="24"/>
              </w:rPr>
              <w:br/>
            </w:r>
            <w:proofErr w:type="gramStart"/>
            <w:r w:rsidRPr="00607BD0">
              <w:rPr>
                <w:sz w:val="24"/>
                <w:szCs w:val="24"/>
              </w:rPr>
              <w:t>кг</w:t>
            </w:r>
            <w:proofErr w:type="gramEnd"/>
          </w:p>
        </w:tc>
        <w:tc>
          <w:tcPr>
            <w:tcW w:w="1238" w:type="dxa"/>
            <w:gridSpan w:val="2"/>
            <w:hideMark/>
          </w:tcPr>
          <w:p w:rsidR="00DC2F88" w:rsidRPr="00607BD0" w:rsidRDefault="00DC2F88" w:rsidP="00024F93">
            <w:pPr>
              <w:spacing w:line="240" w:lineRule="auto"/>
              <w:ind w:firstLine="0"/>
              <w:rPr>
                <w:sz w:val="24"/>
                <w:szCs w:val="24"/>
              </w:rPr>
            </w:pPr>
            <w:r w:rsidRPr="00607BD0">
              <w:rPr>
                <w:sz w:val="24"/>
                <w:szCs w:val="24"/>
              </w:rPr>
              <w:t xml:space="preserve">количество контейнеров, </w:t>
            </w:r>
            <w:proofErr w:type="gramStart"/>
            <w:r w:rsidRPr="00607BD0">
              <w:rPr>
                <w:sz w:val="24"/>
                <w:szCs w:val="24"/>
              </w:rPr>
              <w:t>шт</w:t>
            </w:r>
            <w:proofErr w:type="gramEnd"/>
          </w:p>
        </w:tc>
        <w:tc>
          <w:tcPr>
            <w:tcW w:w="968" w:type="dxa"/>
            <w:gridSpan w:val="3"/>
            <w:hideMark/>
          </w:tcPr>
          <w:p w:rsidR="00DC2F88" w:rsidRPr="00607BD0" w:rsidRDefault="00DC2F88" w:rsidP="00024F93">
            <w:pPr>
              <w:spacing w:line="240" w:lineRule="auto"/>
              <w:ind w:firstLine="0"/>
              <w:rPr>
                <w:sz w:val="24"/>
                <w:szCs w:val="24"/>
              </w:rPr>
            </w:pPr>
            <w:r w:rsidRPr="00607BD0">
              <w:rPr>
                <w:sz w:val="24"/>
                <w:szCs w:val="24"/>
              </w:rPr>
              <w:t xml:space="preserve">масса, </w:t>
            </w:r>
            <w:proofErr w:type="gramStart"/>
            <w:r w:rsidRPr="00607BD0">
              <w:rPr>
                <w:sz w:val="24"/>
                <w:szCs w:val="24"/>
              </w:rPr>
              <w:t>т</w:t>
            </w:r>
            <w:proofErr w:type="gramEnd"/>
          </w:p>
        </w:tc>
        <w:tc>
          <w:tcPr>
            <w:tcW w:w="933" w:type="dxa"/>
            <w:hideMark/>
          </w:tcPr>
          <w:p w:rsidR="00DC2F88" w:rsidRPr="00607BD0" w:rsidRDefault="00DC2F88" w:rsidP="00024F93">
            <w:pPr>
              <w:spacing w:line="240" w:lineRule="auto"/>
              <w:ind w:firstLine="0"/>
              <w:rPr>
                <w:sz w:val="24"/>
                <w:szCs w:val="24"/>
              </w:rPr>
            </w:pPr>
            <w:r w:rsidRPr="00607BD0">
              <w:rPr>
                <w:sz w:val="24"/>
                <w:szCs w:val="24"/>
              </w:rPr>
              <w:t>емкость ящика,</w:t>
            </w:r>
            <w:r w:rsidRPr="00607BD0">
              <w:rPr>
                <w:sz w:val="24"/>
                <w:szCs w:val="24"/>
              </w:rPr>
              <w:br/>
            </w:r>
            <w:proofErr w:type="gramStart"/>
            <w:r w:rsidRPr="00607BD0">
              <w:rPr>
                <w:sz w:val="24"/>
                <w:szCs w:val="24"/>
              </w:rPr>
              <w:t>кг</w:t>
            </w:r>
            <w:proofErr w:type="gramEnd"/>
          </w:p>
        </w:tc>
        <w:tc>
          <w:tcPr>
            <w:tcW w:w="1275" w:type="dxa"/>
            <w:hideMark/>
          </w:tcPr>
          <w:p w:rsidR="00DC2F88" w:rsidRPr="00607BD0" w:rsidRDefault="00DC2F88" w:rsidP="00024F93">
            <w:pPr>
              <w:spacing w:line="240" w:lineRule="auto"/>
              <w:ind w:firstLine="0"/>
              <w:rPr>
                <w:sz w:val="24"/>
                <w:szCs w:val="24"/>
              </w:rPr>
            </w:pPr>
            <w:r w:rsidRPr="00607BD0">
              <w:rPr>
                <w:sz w:val="24"/>
                <w:szCs w:val="24"/>
              </w:rPr>
              <w:t xml:space="preserve">количество ящиков, </w:t>
            </w:r>
            <w:proofErr w:type="gramStart"/>
            <w:r w:rsidRPr="00607BD0">
              <w:rPr>
                <w:sz w:val="24"/>
                <w:szCs w:val="24"/>
              </w:rPr>
              <w:t>шт</w:t>
            </w:r>
            <w:proofErr w:type="gramEnd"/>
          </w:p>
        </w:tc>
      </w:tr>
      <w:tr w:rsidR="00024F93" w:rsidRPr="00607BD0" w:rsidTr="004E20D2">
        <w:tc>
          <w:tcPr>
            <w:tcW w:w="1648" w:type="dxa"/>
            <w:hideMark/>
          </w:tcPr>
          <w:p w:rsidR="00DC2F88" w:rsidRPr="00607BD0" w:rsidRDefault="00DC2F88" w:rsidP="00024F93">
            <w:pPr>
              <w:spacing w:line="240" w:lineRule="auto"/>
              <w:ind w:firstLine="0"/>
              <w:rPr>
                <w:sz w:val="24"/>
                <w:szCs w:val="24"/>
              </w:rPr>
            </w:pPr>
            <w:r w:rsidRPr="00607BD0">
              <w:rPr>
                <w:sz w:val="24"/>
                <w:szCs w:val="24"/>
              </w:rPr>
              <w:t>Длинные изделия:</w:t>
            </w:r>
          </w:p>
          <w:p w:rsidR="00DC2F88" w:rsidRPr="00607BD0" w:rsidRDefault="00DC2F88" w:rsidP="00024F93">
            <w:pPr>
              <w:numPr>
                <w:ilvl w:val="0"/>
                <w:numId w:val="39"/>
              </w:numPr>
              <w:tabs>
                <w:tab w:val="clear" w:pos="720"/>
                <w:tab w:val="num" w:pos="284"/>
              </w:tabs>
              <w:spacing w:line="240" w:lineRule="auto"/>
              <w:ind w:left="0" w:firstLine="0"/>
              <w:rPr>
                <w:sz w:val="24"/>
                <w:szCs w:val="24"/>
              </w:rPr>
            </w:pPr>
            <w:r w:rsidRPr="00607BD0">
              <w:rPr>
                <w:sz w:val="24"/>
                <w:szCs w:val="24"/>
              </w:rPr>
              <w:t>макароны соломка Ø 3,6 мм</w:t>
            </w:r>
          </w:p>
          <w:p w:rsidR="00DC2F88" w:rsidRPr="00607BD0" w:rsidRDefault="00DC2F88" w:rsidP="00024F93">
            <w:pPr>
              <w:numPr>
                <w:ilvl w:val="0"/>
                <w:numId w:val="39"/>
              </w:numPr>
              <w:tabs>
                <w:tab w:val="clear" w:pos="720"/>
                <w:tab w:val="num" w:pos="284"/>
              </w:tabs>
              <w:spacing w:line="240" w:lineRule="auto"/>
              <w:ind w:left="0" w:firstLine="0"/>
              <w:rPr>
                <w:sz w:val="24"/>
                <w:szCs w:val="24"/>
              </w:rPr>
            </w:pPr>
            <w:r w:rsidRPr="00607BD0">
              <w:rPr>
                <w:sz w:val="24"/>
                <w:szCs w:val="24"/>
              </w:rPr>
              <w:t>вермишель обыкновенная Ø 1,5 мм</w:t>
            </w:r>
          </w:p>
          <w:p w:rsidR="00DC2F88" w:rsidRPr="00607BD0" w:rsidRDefault="00DC2F88" w:rsidP="00024F93">
            <w:pPr>
              <w:numPr>
                <w:ilvl w:val="0"/>
                <w:numId w:val="39"/>
              </w:numPr>
              <w:tabs>
                <w:tab w:val="clear" w:pos="720"/>
                <w:tab w:val="num" w:pos="284"/>
              </w:tabs>
              <w:spacing w:line="240" w:lineRule="auto"/>
              <w:ind w:left="0" w:firstLine="0"/>
              <w:rPr>
                <w:sz w:val="24"/>
                <w:szCs w:val="24"/>
              </w:rPr>
            </w:pPr>
            <w:r w:rsidRPr="00607BD0">
              <w:rPr>
                <w:sz w:val="24"/>
                <w:szCs w:val="24"/>
              </w:rPr>
              <w:t>вермишель любительская Ø 1,8 мм</w:t>
            </w:r>
          </w:p>
          <w:p w:rsidR="00DC2F88" w:rsidRPr="00607BD0" w:rsidRDefault="00DC2F88" w:rsidP="00024F93">
            <w:pPr>
              <w:numPr>
                <w:ilvl w:val="0"/>
                <w:numId w:val="39"/>
              </w:numPr>
              <w:tabs>
                <w:tab w:val="clear" w:pos="720"/>
                <w:tab w:val="num" w:pos="284"/>
              </w:tabs>
              <w:spacing w:line="240" w:lineRule="auto"/>
              <w:ind w:left="0" w:firstLine="0"/>
              <w:rPr>
                <w:sz w:val="24"/>
                <w:szCs w:val="24"/>
              </w:rPr>
            </w:pPr>
            <w:r w:rsidRPr="00607BD0">
              <w:rPr>
                <w:sz w:val="24"/>
                <w:szCs w:val="24"/>
              </w:rPr>
              <w:t>лапша широкая</w:t>
            </w:r>
          </w:p>
          <w:p w:rsidR="00DC2F88" w:rsidRPr="00607BD0" w:rsidRDefault="00DC2F88" w:rsidP="00024F93">
            <w:pPr>
              <w:spacing w:line="240" w:lineRule="auto"/>
              <w:ind w:firstLine="0"/>
              <w:rPr>
                <w:sz w:val="24"/>
                <w:szCs w:val="24"/>
              </w:rPr>
            </w:pPr>
            <w:r w:rsidRPr="00607BD0">
              <w:rPr>
                <w:sz w:val="24"/>
                <w:szCs w:val="24"/>
              </w:rPr>
              <w:t>Итого:</w:t>
            </w:r>
            <w:r w:rsidRPr="00607BD0">
              <w:rPr>
                <w:sz w:val="24"/>
                <w:szCs w:val="24"/>
              </w:rPr>
              <w:br/>
              <w:t>Короткорезанные изделия:</w:t>
            </w:r>
            <w:r w:rsidRPr="00607BD0">
              <w:rPr>
                <w:sz w:val="24"/>
                <w:szCs w:val="24"/>
              </w:rPr>
              <w:br/>
              <w:t>рожки обыкновенны</w:t>
            </w:r>
            <w:r w:rsidRPr="00607BD0">
              <w:rPr>
                <w:sz w:val="24"/>
                <w:szCs w:val="24"/>
              </w:rPr>
              <w:lastRenderedPageBreak/>
              <w:t>е</w:t>
            </w:r>
          </w:p>
        </w:tc>
        <w:tc>
          <w:tcPr>
            <w:tcW w:w="1374" w:type="dxa"/>
            <w:gridSpan w:val="3"/>
            <w:hideMark/>
          </w:tcPr>
          <w:p w:rsidR="00024F93" w:rsidRDefault="00DC2F88" w:rsidP="00024F93">
            <w:pPr>
              <w:spacing w:line="240" w:lineRule="auto"/>
              <w:ind w:firstLine="0"/>
              <w:rPr>
                <w:sz w:val="24"/>
                <w:szCs w:val="24"/>
              </w:rPr>
            </w:pPr>
            <w:r w:rsidRPr="00607BD0">
              <w:rPr>
                <w:sz w:val="24"/>
                <w:szCs w:val="24"/>
              </w:rPr>
              <w:lastRenderedPageBreak/>
              <w:br/>
            </w:r>
            <w:r w:rsidRPr="00607BD0">
              <w:rPr>
                <w:sz w:val="24"/>
                <w:szCs w:val="24"/>
              </w:rPr>
              <w:br/>
              <w:t>36,62</w:t>
            </w:r>
            <w:r w:rsidRPr="00607BD0">
              <w:rPr>
                <w:sz w:val="24"/>
                <w:szCs w:val="24"/>
              </w:rPr>
              <w:br/>
            </w:r>
            <w:r w:rsidRPr="00607BD0">
              <w:rPr>
                <w:sz w:val="24"/>
                <w:szCs w:val="24"/>
              </w:rPr>
              <w:br/>
            </w:r>
            <w:r w:rsidRPr="00607BD0">
              <w:rPr>
                <w:sz w:val="24"/>
                <w:szCs w:val="24"/>
              </w:rPr>
              <w:br/>
              <w:t>2,15</w:t>
            </w:r>
            <w:r w:rsidRPr="00607BD0">
              <w:rPr>
                <w:sz w:val="24"/>
                <w:szCs w:val="24"/>
              </w:rPr>
              <w:br/>
            </w:r>
            <w:r w:rsidRPr="00607BD0">
              <w:rPr>
                <w:sz w:val="24"/>
                <w:szCs w:val="24"/>
              </w:rPr>
              <w:br/>
            </w:r>
            <w:r w:rsidRPr="00607BD0">
              <w:rPr>
                <w:sz w:val="24"/>
                <w:szCs w:val="24"/>
              </w:rPr>
              <w:br/>
              <w:t>2,15</w:t>
            </w:r>
            <w:r w:rsidRPr="00607BD0">
              <w:rPr>
                <w:sz w:val="24"/>
                <w:szCs w:val="24"/>
              </w:rPr>
              <w:br/>
            </w:r>
            <w:r w:rsidRPr="00607BD0">
              <w:rPr>
                <w:sz w:val="24"/>
                <w:szCs w:val="24"/>
              </w:rPr>
              <w:br/>
            </w:r>
          </w:p>
          <w:p w:rsidR="00024F93" w:rsidRDefault="00DC2F88" w:rsidP="00024F93">
            <w:pPr>
              <w:spacing w:line="240" w:lineRule="auto"/>
              <w:ind w:firstLine="0"/>
              <w:rPr>
                <w:sz w:val="24"/>
                <w:szCs w:val="24"/>
              </w:rPr>
            </w:pPr>
            <w:r w:rsidRPr="00607BD0">
              <w:rPr>
                <w:sz w:val="24"/>
                <w:szCs w:val="24"/>
              </w:rPr>
              <w:t>4,31</w:t>
            </w:r>
            <w:r w:rsidRPr="00607BD0">
              <w:rPr>
                <w:sz w:val="24"/>
                <w:szCs w:val="24"/>
              </w:rPr>
              <w:br/>
            </w:r>
            <w:r w:rsidRPr="00607BD0">
              <w:rPr>
                <w:sz w:val="24"/>
                <w:szCs w:val="24"/>
              </w:rPr>
              <w:br/>
              <w:t>45,23</w:t>
            </w:r>
            <w:r w:rsidRPr="00607BD0">
              <w:rPr>
                <w:sz w:val="24"/>
                <w:szCs w:val="24"/>
              </w:rPr>
              <w:br/>
            </w:r>
            <w:r w:rsidRPr="00607BD0">
              <w:rPr>
                <w:sz w:val="24"/>
                <w:szCs w:val="24"/>
              </w:rPr>
              <w:br/>
            </w:r>
            <w:r w:rsidRPr="00607BD0">
              <w:rPr>
                <w:sz w:val="24"/>
                <w:szCs w:val="24"/>
              </w:rPr>
              <w:br/>
            </w:r>
          </w:p>
          <w:p w:rsidR="00DC2F88" w:rsidRPr="00607BD0" w:rsidRDefault="00DC2F88" w:rsidP="00024F93">
            <w:pPr>
              <w:spacing w:line="240" w:lineRule="auto"/>
              <w:ind w:firstLine="0"/>
              <w:rPr>
                <w:sz w:val="24"/>
                <w:szCs w:val="24"/>
              </w:rPr>
            </w:pPr>
            <w:r w:rsidRPr="00607BD0">
              <w:rPr>
                <w:sz w:val="24"/>
                <w:szCs w:val="24"/>
              </w:rPr>
              <w:t>1,99</w:t>
            </w:r>
          </w:p>
        </w:tc>
        <w:tc>
          <w:tcPr>
            <w:tcW w:w="1102" w:type="dxa"/>
            <w:gridSpan w:val="2"/>
            <w:hideMark/>
          </w:tcPr>
          <w:p w:rsidR="00024F93" w:rsidRDefault="00DC2F88" w:rsidP="00024F93">
            <w:pPr>
              <w:spacing w:line="240" w:lineRule="auto"/>
              <w:ind w:firstLine="0"/>
              <w:rPr>
                <w:sz w:val="24"/>
                <w:szCs w:val="24"/>
              </w:rPr>
            </w:pPr>
            <w:r w:rsidRPr="00607BD0">
              <w:rPr>
                <w:sz w:val="24"/>
                <w:szCs w:val="24"/>
              </w:rPr>
              <w:br/>
            </w:r>
            <w:r w:rsidRPr="00607BD0">
              <w:rPr>
                <w:sz w:val="24"/>
                <w:szCs w:val="24"/>
              </w:rPr>
              <w:br/>
              <w:t>21,40</w:t>
            </w:r>
            <w:r w:rsidRPr="00607BD0">
              <w:rPr>
                <w:sz w:val="24"/>
                <w:szCs w:val="24"/>
              </w:rPr>
              <w:br/>
            </w:r>
            <w:r w:rsidRPr="00607BD0">
              <w:rPr>
                <w:sz w:val="24"/>
                <w:szCs w:val="24"/>
              </w:rPr>
              <w:br/>
            </w:r>
            <w:r w:rsidRPr="00607BD0">
              <w:rPr>
                <w:sz w:val="24"/>
                <w:szCs w:val="24"/>
              </w:rPr>
              <w:br/>
              <w:t>1,20</w:t>
            </w:r>
            <w:r w:rsidRPr="00607BD0">
              <w:rPr>
                <w:sz w:val="24"/>
                <w:szCs w:val="24"/>
              </w:rPr>
              <w:br/>
            </w:r>
            <w:r w:rsidRPr="00607BD0">
              <w:rPr>
                <w:sz w:val="24"/>
                <w:szCs w:val="24"/>
              </w:rPr>
              <w:br/>
            </w:r>
            <w:r w:rsidRPr="00607BD0">
              <w:rPr>
                <w:sz w:val="24"/>
                <w:szCs w:val="24"/>
              </w:rPr>
              <w:br/>
              <w:t>1,20</w:t>
            </w:r>
            <w:r w:rsidRPr="00607BD0">
              <w:rPr>
                <w:sz w:val="24"/>
                <w:szCs w:val="24"/>
              </w:rPr>
              <w:br/>
            </w:r>
            <w:r w:rsidRPr="00607BD0">
              <w:rPr>
                <w:sz w:val="24"/>
                <w:szCs w:val="24"/>
              </w:rPr>
              <w:br/>
            </w:r>
          </w:p>
          <w:p w:rsidR="00024F93" w:rsidRDefault="00DC2F88" w:rsidP="00024F93">
            <w:pPr>
              <w:spacing w:line="240" w:lineRule="auto"/>
              <w:ind w:firstLine="0"/>
              <w:rPr>
                <w:sz w:val="24"/>
                <w:szCs w:val="24"/>
              </w:rPr>
            </w:pPr>
            <w:r w:rsidRPr="00607BD0">
              <w:rPr>
                <w:sz w:val="24"/>
                <w:szCs w:val="24"/>
              </w:rPr>
              <w:t>2,6</w:t>
            </w:r>
            <w:r w:rsidRPr="00607BD0">
              <w:rPr>
                <w:sz w:val="24"/>
                <w:szCs w:val="24"/>
              </w:rPr>
              <w:br/>
            </w:r>
            <w:r w:rsidRPr="00607BD0">
              <w:rPr>
                <w:sz w:val="24"/>
                <w:szCs w:val="24"/>
              </w:rPr>
              <w:br/>
              <w:t>26,40</w:t>
            </w:r>
            <w:r w:rsidRPr="00607BD0">
              <w:rPr>
                <w:sz w:val="24"/>
                <w:szCs w:val="24"/>
              </w:rPr>
              <w:br/>
            </w:r>
            <w:r w:rsidRPr="00607BD0">
              <w:rPr>
                <w:sz w:val="24"/>
                <w:szCs w:val="24"/>
              </w:rPr>
              <w:br/>
            </w:r>
            <w:r w:rsidRPr="00607BD0">
              <w:rPr>
                <w:sz w:val="24"/>
                <w:szCs w:val="24"/>
              </w:rPr>
              <w:br/>
            </w:r>
          </w:p>
          <w:p w:rsidR="00DC2F88" w:rsidRPr="00607BD0" w:rsidRDefault="00DC2F88" w:rsidP="00024F93">
            <w:pPr>
              <w:spacing w:line="240" w:lineRule="auto"/>
              <w:ind w:firstLine="0"/>
              <w:rPr>
                <w:sz w:val="24"/>
                <w:szCs w:val="24"/>
              </w:rPr>
            </w:pPr>
            <w:r w:rsidRPr="00607BD0">
              <w:rPr>
                <w:sz w:val="24"/>
                <w:szCs w:val="24"/>
              </w:rPr>
              <w:t>1,20</w:t>
            </w:r>
          </w:p>
        </w:tc>
        <w:tc>
          <w:tcPr>
            <w:tcW w:w="1101" w:type="dxa"/>
            <w:hideMark/>
          </w:tcPr>
          <w:p w:rsidR="00024F93" w:rsidRDefault="00DC2F88" w:rsidP="00024F93">
            <w:pPr>
              <w:spacing w:line="240" w:lineRule="auto"/>
              <w:ind w:firstLine="0"/>
              <w:rPr>
                <w:sz w:val="24"/>
                <w:szCs w:val="24"/>
              </w:rPr>
            </w:pPr>
            <w:r w:rsidRPr="00607BD0">
              <w:rPr>
                <w:sz w:val="24"/>
                <w:szCs w:val="24"/>
              </w:rPr>
              <w:br/>
            </w:r>
            <w:r w:rsidRPr="00607BD0">
              <w:rPr>
                <w:sz w:val="24"/>
                <w:szCs w:val="24"/>
              </w:rPr>
              <w:br/>
              <w:t>200,00</w:t>
            </w:r>
            <w:r w:rsidRPr="00607BD0">
              <w:rPr>
                <w:sz w:val="24"/>
                <w:szCs w:val="24"/>
              </w:rPr>
              <w:br/>
            </w:r>
            <w:r w:rsidRPr="00607BD0">
              <w:rPr>
                <w:sz w:val="24"/>
                <w:szCs w:val="24"/>
              </w:rPr>
              <w:br/>
            </w:r>
            <w:r w:rsidRPr="00607BD0">
              <w:rPr>
                <w:sz w:val="24"/>
                <w:szCs w:val="24"/>
              </w:rPr>
              <w:br/>
              <w:t>200,00</w:t>
            </w:r>
            <w:r w:rsidRPr="00607BD0">
              <w:rPr>
                <w:sz w:val="24"/>
                <w:szCs w:val="24"/>
              </w:rPr>
              <w:br/>
            </w:r>
            <w:r w:rsidRPr="00607BD0">
              <w:rPr>
                <w:sz w:val="24"/>
                <w:szCs w:val="24"/>
              </w:rPr>
              <w:br/>
            </w:r>
            <w:r w:rsidRPr="00607BD0">
              <w:rPr>
                <w:sz w:val="24"/>
                <w:szCs w:val="24"/>
              </w:rPr>
              <w:br/>
              <w:t>200,00</w:t>
            </w:r>
            <w:r w:rsidRPr="00607BD0">
              <w:rPr>
                <w:sz w:val="24"/>
                <w:szCs w:val="24"/>
              </w:rPr>
              <w:br/>
            </w:r>
            <w:r w:rsidRPr="00607BD0">
              <w:rPr>
                <w:sz w:val="24"/>
                <w:szCs w:val="24"/>
              </w:rPr>
              <w:br/>
            </w:r>
          </w:p>
          <w:p w:rsidR="00024F93" w:rsidRDefault="00DC2F88" w:rsidP="00024F93">
            <w:pPr>
              <w:spacing w:line="240" w:lineRule="auto"/>
              <w:ind w:firstLine="0"/>
              <w:rPr>
                <w:sz w:val="24"/>
                <w:szCs w:val="24"/>
              </w:rPr>
            </w:pPr>
            <w:r w:rsidRPr="00607BD0">
              <w:rPr>
                <w:sz w:val="24"/>
                <w:szCs w:val="24"/>
              </w:rPr>
              <w:t>200,00</w:t>
            </w:r>
            <w:r w:rsidRPr="00607BD0">
              <w:rPr>
                <w:sz w:val="24"/>
                <w:szCs w:val="24"/>
              </w:rPr>
              <w:br/>
            </w:r>
            <w:r w:rsidRPr="00607BD0">
              <w:rPr>
                <w:sz w:val="24"/>
                <w:szCs w:val="24"/>
              </w:rPr>
              <w:br/>
              <w:t>-</w:t>
            </w:r>
            <w:r w:rsidRPr="00607BD0">
              <w:rPr>
                <w:sz w:val="24"/>
                <w:szCs w:val="24"/>
              </w:rPr>
              <w:br/>
            </w:r>
            <w:r w:rsidRPr="00607BD0">
              <w:rPr>
                <w:sz w:val="24"/>
                <w:szCs w:val="24"/>
              </w:rPr>
              <w:br/>
            </w:r>
            <w:r w:rsidRPr="00607BD0">
              <w:rPr>
                <w:sz w:val="24"/>
                <w:szCs w:val="24"/>
              </w:rPr>
              <w:br/>
            </w:r>
          </w:p>
          <w:p w:rsidR="00DC2F88" w:rsidRPr="00607BD0" w:rsidRDefault="00DC2F88" w:rsidP="00024F93">
            <w:pPr>
              <w:spacing w:line="240" w:lineRule="auto"/>
              <w:ind w:firstLine="0"/>
              <w:rPr>
                <w:sz w:val="24"/>
                <w:szCs w:val="24"/>
              </w:rPr>
            </w:pPr>
            <w:r w:rsidRPr="00607BD0">
              <w:rPr>
                <w:sz w:val="24"/>
                <w:szCs w:val="24"/>
              </w:rPr>
              <w:t>200,00</w:t>
            </w:r>
          </w:p>
        </w:tc>
        <w:tc>
          <w:tcPr>
            <w:tcW w:w="1238" w:type="dxa"/>
            <w:gridSpan w:val="2"/>
            <w:hideMark/>
          </w:tcPr>
          <w:p w:rsidR="00024F93" w:rsidRDefault="00DC2F88" w:rsidP="00024F93">
            <w:pPr>
              <w:spacing w:line="240" w:lineRule="auto"/>
              <w:ind w:firstLine="0"/>
              <w:rPr>
                <w:sz w:val="24"/>
                <w:szCs w:val="24"/>
              </w:rPr>
            </w:pPr>
            <w:r w:rsidRPr="00607BD0">
              <w:rPr>
                <w:sz w:val="24"/>
                <w:szCs w:val="24"/>
              </w:rPr>
              <w:br/>
            </w:r>
            <w:r w:rsidRPr="00607BD0">
              <w:rPr>
                <w:sz w:val="24"/>
                <w:szCs w:val="24"/>
              </w:rPr>
              <w:br/>
              <w:t>107,75</w:t>
            </w:r>
            <w:r w:rsidRPr="00607BD0">
              <w:rPr>
                <w:sz w:val="24"/>
                <w:szCs w:val="24"/>
              </w:rPr>
              <w:br/>
            </w:r>
            <w:r w:rsidRPr="00607BD0">
              <w:rPr>
                <w:sz w:val="24"/>
                <w:szCs w:val="24"/>
              </w:rPr>
              <w:br/>
            </w:r>
            <w:r w:rsidRPr="00607BD0">
              <w:rPr>
                <w:sz w:val="24"/>
                <w:szCs w:val="24"/>
              </w:rPr>
              <w:br/>
              <w:t>6,00</w:t>
            </w:r>
            <w:r w:rsidRPr="00607BD0">
              <w:rPr>
                <w:sz w:val="24"/>
                <w:szCs w:val="24"/>
              </w:rPr>
              <w:br/>
            </w:r>
            <w:r w:rsidRPr="00607BD0">
              <w:rPr>
                <w:sz w:val="24"/>
                <w:szCs w:val="24"/>
              </w:rPr>
              <w:br/>
            </w:r>
            <w:r w:rsidRPr="00607BD0">
              <w:rPr>
                <w:sz w:val="24"/>
                <w:szCs w:val="24"/>
              </w:rPr>
              <w:br/>
              <w:t>6,00</w:t>
            </w:r>
            <w:r w:rsidRPr="00607BD0">
              <w:rPr>
                <w:sz w:val="24"/>
                <w:szCs w:val="24"/>
              </w:rPr>
              <w:br/>
            </w:r>
            <w:r w:rsidRPr="00607BD0">
              <w:rPr>
                <w:sz w:val="24"/>
                <w:szCs w:val="24"/>
              </w:rPr>
              <w:br/>
            </w:r>
          </w:p>
          <w:p w:rsidR="00024F93" w:rsidRDefault="00DC2F88" w:rsidP="00024F93">
            <w:pPr>
              <w:spacing w:line="240" w:lineRule="auto"/>
              <w:ind w:firstLine="0"/>
              <w:rPr>
                <w:sz w:val="24"/>
                <w:szCs w:val="24"/>
              </w:rPr>
            </w:pPr>
            <w:r w:rsidRPr="00607BD0">
              <w:rPr>
                <w:sz w:val="24"/>
                <w:szCs w:val="24"/>
              </w:rPr>
              <w:t>13,00</w:t>
            </w:r>
            <w:r w:rsidRPr="00607BD0">
              <w:rPr>
                <w:sz w:val="24"/>
                <w:szCs w:val="24"/>
              </w:rPr>
              <w:br/>
            </w:r>
            <w:r w:rsidRPr="00607BD0">
              <w:rPr>
                <w:sz w:val="24"/>
                <w:szCs w:val="24"/>
              </w:rPr>
              <w:br/>
              <w:t>132,00</w:t>
            </w:r>
            <w:r w:rsidRPr="00607BD0">
              <w:rPr>
                <w:sz w:val="24"/>
                <w:szCs w:val="24"/>
              </w:rPr>
              <w:br/>
            </w:r>
            <w:r w:rsidRPr="00607BD0">
              <w:rPr>
                <w:sz w:val="24"/>
                <w:szCs w:val="24"/>
              </w:rPr>
              <w:br/>
            </w:r>
            <w:r w:rsidRPr="00607BD0">
              <w:rPr>
                <w:sz w:val="24"/>
                <w:szCs w:val="24"/>
              </w:rPr>
              <w:br/>
            </w:r>
          </w:p>
          <w:p w:rsidR="00DC2F88" w:rsidRPr="00607BD0" w:rsidRDefault="00DC2F88" w:rsidP="00024F93">
            <w:pPr>
              <w:spacing w:line="240" w:lineRule="auto"/>
              <w:ind w:firstLine="0"/>
              <w:rPr>
                <w:sz w:val="24"/>
                <w:szCs w:val="24"/>
              </w:rPr>
            </w:pPr>
            <w:r w:rsidRPr="00607BD0">
              <w:rPr>
                <w:sz w:val="24"/>
                <w:szCs w:val="24"/>
              </w:rPr>
              <w:t>6,00</w:t>
            </w:r>
          </w:p>
        </w:tc>
        <w:tc>
          <w:tcPr>
            <w:tcW w:w="968" w:type="dxa"/>
            <w:gridSpan w:val="3"/>
            <w:hideMark/>
          </w:tcPr>
          <w:p w:rsidR="00024F93" w:rsidRDefault="00DC2F88" w:rsidP="00024F93">
            <w:pPr>
              <w:spacing w:line="240" w:lineRule="auto"/>
              <w:ind w:firstLine="0"/>
              <w:rPr>
                <w:sz w:val="24"/>
                <w:szCs w:val="24"/>
              </w:rPr>
            </w:pPr>
            <w:r w:rsidRPr="00607BD0">
              <w:rPr>
                <w:sz w:val="24"/>
                <w:szCs w:val="24"/>
              </w:rPr>
              <w:br/>
            </w:r>
            <w:r w:rsidRPr="00607BD0">
              <w:rPr>
                <w:sz w:val="24"/>
                <w:szCs w:val="24"/>
              </w:rPr>
              <w:br/>
              <w:t>15,00</w:t>
            </w:r>
            <w:r w:rsidRPr="00607BD0">
              <w:rPr>
                <w:sz w:val="24"/>
                <w:szCs w:val="24"/>
              </w:rPr>
              <w:br/>
            </w:r>
            <w:r w:rsidRPr="00607BD0">
              <w:rPr>
                <w:sz w:val="24"/>
                <w:szCs w:val="24"/>
              </w:rPr>
              <w:br/>
            </w:r>
            <w:r w:rsidRPr="00607BD0">
              <w:rPr>
                <w:sz w:val="24"/>
                <w:szCs w:val="24"/>
              </w:rPr>
              <w:br/>
              <w:t>0,9</w:t>
            </w:r>
            <w:r w:rsidRPr="00607BD0">
              <w:rPr>
                <w:sz w:val="24"/>
                <w:szCs w:val="24"/>
              </w:rPr>
              <w:br/>
            </w:r>
            <w:r w:rsidRPr="00607BD0">
              <w:rPr>
                <w:sz w:val="24"/>
                <w:szCs w:val="24"/>
              </w:rPr>
              <w:br/>
            </w:r>
            <w:r w:rsidRPr="00607BD0">
              <w:rPr>
                <w:sz w:val="24"/>
                <w:szCs w:val="24"/>
              </w:rPr>
              <w:br/>
              <w:t>0,9</w:t>
            </w:r>
            <w:r w:rsidRPr="00607BD0">
              <w:rPr>
                <w:sz w:val="24"/>
                <w:szCs w:val="24"/>
              </w:rPr>
              <w:br/>
            </w:r>
            <w:r w:rsidRPr="00607BD0">
              <w:rPr>
                <w:sz w:val="24"/>
                <w:szCs w:val="24"/>
              </w:rPr>
              <w:br/>
            </w:r>
          </w:p>
          <w:p w:rsidR="00024F93" w:rsidRDefault="00DC2F88" w:rsidP="00024F93">
            <w:pPr>
              <w:spacing w:line="240" w:lineRule="auto"/>
              <w:ind w:firstLine="0"/>
              <w:rPr>
                <w:sz w:val="24"/>
                <w:szCs w:val="24"/>
              </w:rPr>
            </w:pPr>
            <w:r w:rsidRPr="00607BD0">
              <w:rPr>
                <w:sz w:val="24"/>
                <w:szCs w:val="24"/>
              </w:rPr>
              <w:t>1,8</w:t>
            </w:r>
            <w:r w:rsidRPr="00607BD0">
              <w:rPr>
                <w:sz w:val="24"/>
                <w:szCs w:val="24"/>
              </w:rPr>
              <w:br/>
            </w:r>
            <w:r w:rsidRPr="00607BD0">
              <w:rPr>
                <w:sz w:val="24"/>
                <w:szCs w:val="24"/>
              </w:rPr>
              <w:br/>
              <w:t>18,60</w:t>
            </w:r>
            <w:r w:rsidRPr="00607BD0">
              <w:rPr>
                <w:sz w:val="24"/>
                <w:szCs w:val="24"/>
              </w:rPr>
              <w:br/>
            </w:r>
            <w:r w:rsidRPr="00607BD0">
              <w:rPr>
                <w:sz w:val="24"/>
                <w:szCs w:val="24"/>
              </w:rPr>
              <w:br/>
            </w:r>
            <w:r w:rsidRPr="00607BD0">
              <w:rPr>
                <w:sz w:val="24"/>
                <w:szCs w:val="24"/>
              </w:rPr>
              <w:br/>
            </w:r>
          </w:p>
          <w:p w:rsidR="00DC2F88" w:rsidRPr="00607BD0" w:rsidRDefault="00DC2F88" w:rsidP="00024F93">
            <w:pPr>
              <w:spacing w:line="240" w:lineRule="auto"/>
              <w:ind w:firstLine="0"/>
              <w:rPr>
                <w:sz w:val="24"/>
                <w:szCs w:val="24"/>
              </w:rPr>
            </w:pPr>
            <w:r w:rsidRPr="00607BD0">
              <w:rPr>
                <w:sz w:val="24"/>
                <w:szCs w:val="24"/>
              </w:rPr>
              <w:t>0,74</w:t>
            </w:r>
          </w:p>
        </w:tc>
        <w:tc>
          <w:tcPr>
            <w:tcW w:w="933" w:type="dxa"/>
            <w:hideMark/>
          </w:tcPr>
          <w:p w:rsidR="00024F93" w:rsidRDefault="00DC2F88" w:rsidP="00024F93">
            <w:pPr>
              <w:spacing w:line="240" w:lineRule="auto"/>
              <w:ind w:firstLine="0"/>
              <w:rPr>
                <w:sz w:val="24"/>
                <w:szCs w:val="24"/>
              </w:rPr>
            </w:pPr>
            <w:r w:rsidRPr="00607BD0">
              <w:rPr>
                <w:sz w:val="24"/>
                <w:szCs w:val="24"/>
              </w:rPr>
              <w:br/>
            </w:r>
            <w:r w:rsidRPr="00607BD0">
              <w:rPr>
                <w:sz w:val="24"/>
                <w:szCs w:val="24"/>
              </w:rPr>
              <w:br/>
              <w:t>20,00</w:t>
            </w:r>
            <w:r w:rsidRPr="00607BD0">
              <w:rPr>
                <w:sz w:val="24"/>
                <w:szCs w:val="24"/>
              </w:rPr>
              <w:br/>
            </w:r>
            <w:r w:rsidRPr="00607BD0">
              <w:rPr>
                <w:sz w:val="24"/>
                <w:szCs w:val="24"/>
              </w:rPr>
              <w:br/>
            </w:r>
            <w:r w:rsidRPr="00607BD0">
              <w:rPr>
                <w:sz w:val="24"/>
                <w:szCs w:val="24"/>
              </w:rPr>
              <w:br/>
              <w:t>20,00</w:t>
            </w:r>
            <w:r w:rsidRPr="00607BD0">
              <w:rPr>
                <w:sz w:val="24"/>
                <w:szCs w:val="24"/>
              </w:rPr>
              <w:br/>
            </w:r>
            <w:r w:rsidRPr="00607BD0">
              <w:rPr>
                <w:sz w:val="24"/>
                <w:szCs w:val="24"/>
              </w:rPr>
              <w:br/>
            </w:r>
            <w:r w:rsidRPr="00607BD0">
              <w:rPr>
                <w:sz w:val="24"/>
                <w:szCs w:val="24"/>
              </w:rPr>
              <w:br/>
              <w:t>20,00</w:t>
            </w:r>
            <w:r w:rsidRPr="00607BD0">
              <w:rPr>
                <w:sz w:val="24"/>
                <w:szCs w:val="24"/>
              </w:rPr>
              <w:br/>
            </w:r>
            <w:r w:rsidRPr="00607BD0">
              <w:rPr>
                <w:sz w:val="24"/>
                <w:szCs w:val="24"/>
              </w:rPr>
              <w:br/>
            </w:r>
          </w:p>
          <w:p w:rsidR="00024F93" w:rsidRDefault="00DC2F88" w:rsidP="00024F93">
            <w:pPr>
              <w:spacing w:line="240" w:lineRule="auto"/>
              <w:ind w:firstLine="0"/>
              <w:rPr>
                <w:sz w:val="24"/>
                <w:szCs w:val="24"/>
              </w:rPr>
            </w:pPr>
            <w:r w:rsidRPr="00607BD0">
              <w:rPr>
                <w:sz w:val="24"/>
                <w:szCs w:val="24"/>
              </w:rPr>
              <w:t>20,00</w:t>
            </w:r>
            <w:r w:rsidRPr="00607BD0">
              <w:rPr>
                <w:sz w:val="24"/>
                <w:szCs w:val="24"/>
              </w:rPr>
              <w:br/>
            </w:r>
            <w:r w:rsidRPr="00607BD0">
              <w:rPr>
                <w:sz w:val="24"/>
                <w:szCs w:val="24"/>
              </w:rPr>
              <w:br/>
              <w:t>-</w:t>
            </w:r>
            <w:r w:rsidRPr="00607BD0">
              <w:rPr>
                <w:sz w:val="24"/>
                <w:szCs w:val="24"/>
              </w:rPr>
              <w:br/>
            </w:r>
            <w:r w:rsidRPr="00607BD0">
              <w:rPr>
                <w:sz w:val="24"/>
                <w:szCs w:val="24"/>
              </w:rPr>
              <w:br/>
            </w:r>
            <w:r w:rsidRPr="00607BD0">
              <w:rPr>
                <w:sz w:val="24"/>
                <w:szCs w:val="24"/>
              </w:rPr>
              <w:br/>
            </w:r>
          </w:p>
          <w:p w:rsidR="00DC2F88" w:rsidRPr="00607BD0" w:rsidRDefault="00DC2F88" w:rsidP="00024F93">
            <w:pPr>
              <w:spacing w:line="240" w:lineRule="auto"/>
              <w:ind w:firstLine="0"/>
              <w:rPr>
                <w:sz w:val="24"/>
                <w:szCs w:val="24"/>
              </w:rPr>
            </w:pPr>
            <w:r w:rsidRPr="00607BD0">
              <w:rPr>
                <w:sz w:val="24"/>
                <w:szCs w:val="24"/>
              </w:rPr>
              <w:t>20,00</w:t>
            </w:r>
          </w:p>
        </w:tc>
        <w:tc>
          <w:tcPr>
            <w:tcW w:w="1275" w:type="dxa"/>
            <w:hideMark/>
          </w:tcPr>
          <w:p w:rsidR="00024F93" w:rsidRDefault="00DC2F88" w:rsidP="00024F93">
            <w:pPr>
              <w:spacing w:line="240" w:lineRule="auto"/>
              <w:ind w:firstLine="0"/>
              <w:rPr>
                <w:sz w:val="24"/>
                <w:szCs w:val="24"/>
              </w:rPr>
            </w:pPr>
            <w:r w:rsidRPr="00607BD0">
              <w:rPr>
                <w:sz w:val="24"/>
                <w:szCs w:val="24"/>
              </w:rPr>
              <w:br/>
            </w:r>
            <w:r w:rsidRPr="00607BD0">
              <w:rPr>
                <w:sz w:val="24"/>
                <w:szCs w:val="24"/>
              </w:rPr>
              <w:br/>
              <w:t>750,00</w:t>
            </w:r>
            <w:r w:rsidRPr="00607BD0">
              <w:rPr>
                <w:sz w:val="24"/>
                <w:szCs w:val="24"/>
              </w:rPr>
              <w:br/>
            </w:r>
            <w:r w:rsidRPr="00607BD0">
              <w:rPr>
                <w:sz w:val="24"/>
                <w:szCs w:val="24"/>
              </w:rPr>
              <w:br/>
            </w:r>
            <w:r w:rsidRPr="00607BD0">
              <w:rPr>
                <w:sz w:val="24"/>
                <w:szCs w:val="24"/>
              </w:rPr>
              <w:br/>
              <w:t>45,00</w:t>
            </w:r>
            <w:r w:rsidRPr="00607BD0">
              <w:rPr>
                <w:sz w:val="24"/>
                <w:szCs w:val="24"/>
              </w:rPr>
              <w:br/>
            </w:r>
            <w:r w:rsidRPr="00607BD0">
              <w:rPr>
                <w:sz w:val="24"/>
                <w:szCs w:val="24"/>
              </w:rPr>
              <w:br/>
            </w:r>
            <w:r w:rsidRPr="00607BD0">
              <w:rPr>
                <w:sz w:val="24"/>
                <w:szCs w:val="24"/>
              </w:rPr>
              <w:br/>
              <w:t>45,00</w:t>
            </w:r>
            <w:r w:rsidRPr="00607BD0">
              <w:rPr>
                <w:sz w:val="24"/>
                <w:szCs w:val="24"/>
              </w:rPr>
              <w:br/>
            </w:r>
            <w:r w:rsidRPr="00607BD0">
              <w:rPr>
                <w:sz w:val="24"/>
                <w:szCs w:val="24"/>
              </w:rPr>
              <w:br/>
            </w:r>
          </w:p>
          <w:p w:rsidR="00024F93" w:rsidRDefault="00DC2F88" w:rsidP="00024F93">
            <w:pPr>
              <w:spacing w:line="240" w:lineRule="auto"/>
              <w:ind w:firstLine="0"/>
              <w:rPr>
                <w:sz w:val="24"/>
                <w:szCs w:val="24"/>
              </w:rPr>
            </w:pPr>
            <w:r w:rsidRPr="00607BD0">
              <w:rPr>
                <w:sz w:val="24"/>
                <w:szCs w:val="24"/>
              </w:rPr>
              <w:t>90,00</w:t>
            </w:r>
            <w:r w:rsidRPr="00607BD0">
              <w:rPr>
                <w:sz w:val="24"/>
                <w:szCs w:val="24"/>
              </w:rPr>
              <w:br/>
            </w:r>
            <w:r w:rsidRPr="00607BD0">
              <w:rPr>
                <w:sz w:val="24"/>
                <w:szCs w:val="24"/>
              </w:rPr>
              <w:br/>
              <w:t>930,00</w:t>
            </w:r>
            <w:r w:rsidRPr="00607BD0">
              <w:rPr>
                <w:sz w:val="24"/>
                <w:szCs w:val="24"/>
              </w:rPr>
              <w:br/>
            </w:r>
            <w:r w:rsidRPr="00607BD0">
              <w:rPr>
                <w:sz w:val="24"/>
                <w:szCs w:val="24"/>
              </w:rPr>
              <w:br/>
            </w:r>
            <w:r w:rsidRPr="00607BD0">
              <w:rPr>
                <w:sz w:val="24"/>
                <w:szCs w:val="24"/>
              </w:rPr>
              <w:br/>
            </w:r>
          </w:p>
          <w:p w:rsidR="00DC2F88" w:rsidRPr="00607BD0" w:rsidRDefault="00DC2F88" w:rsidP="00024F93">
            <w:pPr>
              <w:spacing w:line="240" w:lineRule="auto"/>
              <w:ind w:firstLine="0"/>
              <w:rPr>
                <w:sz w:val="24"/>
                <w:szCs w:val="24"/>
              </w:rPr>
            </w:pPr>
            <w:r w:rsidRPr="00607BD0">
              <w:rPr>
                <w:sz w:val="24"/>
                <w:szCs w:val="24"/>
              </w:rPr>
              <w:t>37,00</w:t>
            </w:r>
          </w:p>
        </w:tc>
      </w:tr>
      <w:tr w:rsidR="00DC2F88" w:rsidRPr="00607BD0" w:rsidTr="00024F93">
        <w:trPr>
          <w:trHeight w:val="315"/>
        </w:trPr>
        <w:tc>
          <w:tcPr>
            <w:tcW w:w="1701" w:type="dxa"/>
            <w:gridSpan w:val="2"/>
            <w:hideMark/>
          </w:tcPr>
          <w:p w:rsidR="00DC2F88" w:rsidRPr="00607BD0" w:rsidRDefault="00DC2F88" w:rsidP="00024F93">
            <w:pPr>
              <w:numPr>
                <w:ilvl w:val="0"/>
                <w:numId w:val="40"/>
              </w:numPr>
              <w:tabs>
                <w:tab w:val="clear" w:pos="720"/>
                <w:tab w:val="left" w:pos="176"/>
              </w:tabs>
              <w:spacing w:line="240" w:lineRule="auto"/>
              <w:ind w:left="0" w:firstLine="0"/>
              <w:rPr>
                <w:sz w:val="24"/>
                <w:szCs w:val="24"/>
              </w:rPr>
            </w:pPr>
            <w:r w:rsidRPr="00607BD0">
              <w:rPr>
                <w:sz w:val="24"/>
                <w:szCs w:val="24"/>
              </w:rPr>
              <w:lastRenderedPageBreak/>
              <w:t>перья любительские</w:t>
            </w:r>
          </w:p>
          <w:p w:rsidR="00DC2F88" w:rsidRPr="00607BD0" w:rsidRDefault="00DC2F88" w:rsidP="00024F93">
            <w:pPr>
              <w:numPr>
                <w:ilvl w:val="0"/>
                <w:numId w:val="40"/>
              </w:numPr>
              <w:tabs>
                <w:tab w:val="clear" w:pos="720"/>
                <w:tab w:val="left" w:pos="176"/>
              </w:tabs>
              <w:spacing w:line="240" w:lineRule="auto"/>
              <w:ind w:left="0" w:firstLine="0"/>
              <w:rPr>
                <w:sz w:val="24"/>
                <w:szCs w:val="24"/>
              </w:rPr>
            </w:pPr>
            <w:r w:rsidRPr="00607BD0">
              <w:rPr>
                <w:sz w:val="24"/>
                <w:szCs w:val="24"/>
              </w:rPr>
              <w:t xml:space="preserve">лодочки </w:t>
            </w:r>
          </w:p>
          <w:p w:rsidR="00DC2F88" w:rsidRPr="00607BD0" w:rsidRDefault="00DC2F88" w:rsidP="00024F93">
            <w:pPr>
              <w:numPr>
                <w:ilvl w:val="0"/>
                <w:numId w:val="40"/>
              </w:numPr>
              <w:tabs>
                <w:tab w:val="clear" w:pos="720"/>
                <w:tab w:val="left" w:pos="176"/>
              </w:tabs>
              <w:spacing w:line="240" w:lineRule="auto"/>
              <w:ind w:left="0" w:firstLine="0"/>
              <w:rPr>
                <w:sz w:val="24"/>
                <w:szCs w:val="24"/>
              </w:rPr>
            </w:pPr>
            <w:r w:rsidRPr="00607BD0">
              <w:rPr>
                <w:sz w:val="24"/>
                <w:szCs w:val="24"/>
              </w:rPr>
              <w:t>лапша узкая</w:t>
            </w:r>
          </w:p>
          <w:p w:rsidR="00DC2F88" w:rsidRPr="00607BD0" w:rsidRDefault="00DC2F88" w:rsidP="00024F93">
            <w:pPr>
              <w:numPr>
                <w:ilvl w:val="0"/>
                <w:numId w:val="40"/>
              </w:numPr>
              <w:tabs>
                <w:tab w:val="clear" w:pos="720"/>
                <w:tab w:val="left" w:pos="176"/>
              </w:tabs>
              <w:spacing w:line="240" w:lineRule="auto"/>
              <w:ind w:left="0" w:firstLine="0"/>
              <w:rPr>
                <w:sz w:val="24"/>
                <w:szCs w:val="24"/>
              </w:rPr>
            </w:pPr>
            <w:r w:rsidRPr="00607BD0">
              <w:rPr>
                <w:sz w:val="24"/>
                <w:szCs w:val="24"/>
              </w:rPr>
              <w:t>вермишель паутинка</w:t>
            </w:r>
          </w:p>
          <w:p w:rsidR="00DC2F88" w:rsidRPr="00607BD0" w:rsidRDefault="00DC2F88" w:rsidP="00024F93">
            <w:pPr>
              <w:spacing w:line="240" w:lineRule="auto"/>
              <w:ind w:firstLine="0"/>
              <w:rPr>
                <w:sz w:val="24"/>
                <w:szCs w:val="24"/>
              </w:rPr>
            </w:pPr>
            <w:r w:rsidRPr="00607BD0">
              <w:rPr>
                <w:sz w:val="24"/>
                <w:szCs w:val="24"/>
              </w:rPr>
              <w:t>Итого:</w:t>
            </w:r>
            <w:r w:rsidRPr="00607BD0">
              <w:rPr>
                <w:sz w:val="24"/>
                <w:szCs w:val="24"/>
              </w:rPr>
              <w:br/>
              <w:t>Всего:</w:t>
            </w:r>
          </w:p>
        </w:tc>
        <w:tc>
          <w:tcPr>
            <w:tcW w:w="1276" w:type="dxa"/>
            <w:hideMark/>
          </w:tcPr>
          <w:p w:rsidR="00DC2F88" w:rsidRPr="00607BD0" w:rsidRDefault="00DC2F88" w:rsidP="00024F93">
            <w:pPr>
              <w:spacing w:line="240" w:lineRule="auto"/>
              <w:ind w:firstLine="0"/>
              <w:rPr>
                <w:sz w:val="24"/>
                <w:szCs w:val="24"/>
              </w:rPr>
            </w:pPr>
            <w:r w:rsidRPr="00607BD0">
              <w:rPr>
                <w:sz w:val="24"/>
                <w:szCs w:val="24"/>
              </w:rPr>
              <w:br/>
              <w:t>1,99</w:t>
            </w:r>
            <w:r w:rsidRPr="00607BD0">
              <w:rPr>
                <w:sz w:val="24"/>
                <w:szCs w:val="24"/>
              </w:rPr>
              <w:br/>
              <w:t>4,96</w:t>
            </w:r>
            <w:r w:rsidRPr="00607BD0">
              <w:rPr>
                <w:sz w:val="24"/>
                <w:szCs w:val="24"/>
              </w:rPr>
              <w:br/>
              <w:t>1,99</w:t>
            </w:r>
            <w:r w:rsidRPr="00607BD0">
              <w:rPr>
                <w:sz w:val="24"/>
                <w:szCs w:val="24"/>
              </w:rPr>
              <w:br/>
            </w:r>
            <w:r w:rsidRPr="00607BD0">
              <w:rPr>
                <w:sz w:val="24"/>
                <w:szCs w:val="24"/>
              </w:rPr>
              <w:br/>
              <w:t>9,92</w:t>
            </w:r>
            <w:r w:rsidRPr="00607BD0">
              <w:rPr>
                <w:sz w:val="24"/>
                <w:szCs w:val="24"/>
              </w:rPr>
              <w:br/>
              <w:t>20,85</w:t>
            </w:r>
            <w:r w:rsidRPr="00607BD0">
              <w:rPr>
                <w:sz w:val="24"/>
                <w:szCs w:val="24"/>
              </w:rPr>
              <w:br/>
              <w:t>66,08</w:t>
            </w:r>
          </w:p>
        </w:tc>
        <w:tc>
          <w:tcPr>
            <w:tcW w:w="1134" w:type="dxa"/>
            <w:gridSpan w:val="2"/>
            <w:hideMark/>
          </w:tcPr>
          <w:p w:rsidR="00DC2F88" w:rsidRPr="00607BD0" w:rsidRDefault="00DC2F88" w:rsidP="00024F93">
            <w:pPr>
              <w:spacing w:line="240" w:lineRule="auto"/>
              <w:ind w:firstLine="0"/>
              <w:rPr>
                <w:sz w:val="24"/>
                <w:szCs w:val="24"/>
              </w:rPr>
            </w:pPr>
            <w:r w:rsidRPr="00607BD0">
              <w:rPr>
                <w:sz w:val="24"/>
                <w:szCs w:val="24"/>
              </w:rPr>
              <w:br/>
              <w:t>1,20</w:t>
            </w:r>
            <w:r w:rsidRPr="00607BD0">
              <w:rPr>
                <w:sz w:val="24"/>
                <w:szCs w:val="24"/>
              </w:rPr>
              <w:br/>
              <w:t>3,20</w:t>
            </w:r>
            <w:r w:rsidRPr="00607BD0">
              <w:rPr>
                <w:sz w:val="24"/>
                <w:szCs w:val="24"/>
              </w:rPr>
              <w:br/>
              <w:t>1,20</w:t>
            </w:r>
            <w:r w:rsidRPr="00607BD0">
              <w:rPr>
                <w:sz w:val="24"/>
                <w:szCs w:val="24"/>
              </w:rPr>
              <w:br/>
            </w:r>
            <w:r w:rsidRPr="00607BD0">
              <w:rPr>
                <w:sz w:val="24"/>
                <w:szCs w:val="24"/>
              </w:rPr>
              <w:br/>
              <w:t>6,20</w:t>
            </w:r>
            <w:r w:rsidRPr="00607BD0">
              <w:rPr>
                <w:sz w:val="24"/>
                <w:szCs w:val="24"/>
              </w:rPr>
              <w:br/>
              <w:t>13,00</w:t>
            </w:r>
            <w:r w:rsidRPr="00607BD0">
              <w:rPr>
                <w:sz w:val="24"/>
                <w:szCs w:val="24"/>
              </w:rPr>
              <w:br/>
              <w:t>39,40</w:t>
            </w:r>
          </w:p>
        </w:tc>
        <w:tc>
          <w:tcPr>
            <w:tcW w:w="1134" w:type="dxa"/>
            <w:gridSpan w:val="3"/>
            <w:hideMark/>
          </w:tcPr>
          <w:p w:rsidR="00DC2F88" w:rsidRPr="00607BD0" w:rsidRDefault="00DC2F88" w:rsidP="00024F93">
            <w:pPr>
              <w:spacing w:line="240" w:lineRule="auto"/>
              <w:ind w:firstLine="0"/>
              <w:rPr>
                <w:sz w:val="24"/>
                <w:szCs w:val="24"/>
              </w:rPr>
            </w:pPr>
            <w:r w:rsidRPr="00607BD0">
              <w:rPr>
                <w:sz w:val="24"/>
                <w:szCs w:val="24"/>
              </w:rPr>
              <w:br/>
              <w:t>200,00</w:t>
            </w:r>
            <w:r w:rsidRPr="00607BD0">
              <w:rPr>
                <w:sz w:val="24"/>
                <w:szCs w:val="24"/>
              </w:rPr>
              <w:br/>
              <w:t>200,00</w:t>
            </w:r>
            <w:r w:rsidRPr="00607BD0">
              <w:rPr>
                <w:sz w:val="24"/>
                <w:szCs w:val="24"/>
              </w:rPr>
              <w:br/>
              <w:t>200,00</w:t>
            </w:r>
            <w:r w:rsidRPr="00607BD0">
              <w:rPr>
                <w:sz w:val="24"/>
                <w:szCs w:val="24"/>
              </w:rPr>
              <w:br/>
            </w:r>
            <w:r w:rsidRPr="00607BD0">
              <w:rPr>
                <w:sz w:val="24"/>
                <w:szCs w:val="24"/>
              </w:rPr>
              <w:br/>
              <w:t>200,00</w:t>
            </w:r>
            <w:r w:rsidRPr="00607BD0">
              <w:rPr>
                <w:sz w:val="24"/>
                <w:szCs w:val="24"/>
              </w:rPr>
              <w:br/>
              <w:t>-</w:t>
            </w:r>
            <w:r w:rsidRPr="00607BD0">
              <w:rPr>
                <w:sz w:val="24"/>
                <w:szCs w:val="24"/>
              </w:rPr>
              <w:br/>
              <w:t>-</w:t>
            </w:r>
          </w:p>
        </w:tc>
        <w:tc>
          <w:tcPr>
            <w:tcW w:w="1276" w:type="dxa"/>
            <w:gridSpan w:val="2"/>
            <w:hideMark/>
          </w:tcPr>
          <w:p w:rsidR="00DC2F88" w:rsidRPr="00607BD0" w:rsidRDefault="00DC2F88" w:rsidP="00024F93">
            <w:pPr>
              <w:spacing w:line="240" w:lineRule="auto"/>
              <w:ind w:firstLine="0"/>
              <w:rPr>
                <w:sz w:val="24"/>
                <w:szCs w:val="24"/>
              </w:rPr>
            </w:pPr>
            <w:r w:rsidRPr="00607BD0">
              <w:rPr>
                <w:sz w:val="24"/>
                <w:szCs w:val="24"/>
              </w:rPr>
              <w:br/>
              <w:t>6,00</w:t>
            </w:r>
            <w:r w:rsidRPr="00607BD0">
              <w:rPr>
                <w:sz w:val="24"/>
                <w:szCs w:val="24"/>
              </w:rPr>
              <w:br/>
              <w:t>16,00</w:t>
            </w:r>
            <w:r w:rsidRPr="00607BD0">
              <w:rPr>
                <w:sz w:val="24"/>
                <w:szCs w:val="24"/>
              </w:rPr>
              <w:br/>
              <w:t>6,00</w:t>
            </w:r>
            <w:r w:rsidRPr="00607BD0">
              <w:rPr>
                <w:sz w:val="24"/>
                <w:szCs w:val="24"/>
              </w:rPr>
              <w:br/>
            </w:r>
            <w:r w:rsidRPr="00607BD0">
              <w:rPr>
                <w:sz w:val="24"/>
                <w:szCs w:val="24"/>
              </w:rPr>
              <w:br/>
              <w:t>31,00</w:t>
            </w:r>
            <w:r w:rsidRPr="00607BD0">
              <w:rPr>
                <w:sz w:val="24"/>
                <w:szCs w:val="24"/>
              </w:rPr>
              <w:br/>
              <w:t>65,00</w:t>
            </w:r>
            <w:r w:rsidRPr="00607BD0">
              <w:rPr>
                <w:sz w:val="24"/>
                <w:szCs w:val="24"/>
              </w:rPr>
              <w:br/>
              <w:t>197,00</w:t>
            </w:r>
          </w:p>
        </w:tc>
        <w:tc>
          <w:tcPr>
            <w:tcW w:w="850" w:type="dxa"/>
            <w:hideMark/>
          </w:tcPr>
          <w:p w:rsidR="00DC2F88" w:rsidRPr="00607BD0" w:rsidRDefault="00DC2F88" w:rsidP="00024F93">
            <w:pPr>
              <w:spacing w:line="240" w:lineRule="auto"/>
              <w:ind w:firstLine="0"/>
              <w:rPr>
                <w:sz w:val="24"/>
                <w:szCs w:val="24"/>
              </w:rPr>
            </w:pPr>
            <w:r w:rsidRPr="00607BD0">
              <w:rPr>
                <w:sz w:val="24"/>
                <w:szCs w:val="24"/>
              </w:rPr>
              <w:br/>
              <w:t>0,74</w:t>
            </w:r>
            <w:r w:rsidRPr="00607BD0">
              <w:rPr>
                <w:sz w:val="24"/>
                <w:szCs w:val="24"/>
              </w:rPr>
              <w:br/>
              <w:t>1,86</w:t>
            </w:r>
            <w:r w:rsidRPr="00607BD0">
              <w:rPr>
                <w:sz w:val="24"/>
                <w:szCs w:val="24"/>
              </w:rPr>
              <w:br/>
              <w:t>0,74</w:t>
            </w:r>
            <w:r w:rsidRPr="00607BD0">
              <w:rPr>
                <w:sz w:val="24"/>
                <w:szCs w:val="24"/>
              </w:rPr>
              <w:br/>
            </w:r>
            <w:r w:rsidRPr="00607BD0">
              <w:rPr>
                <w:sz w:val="24"/>
                <w:szCs w:val="24"/>
              </w:rPr>
              <w:br/>
              <w:t>3,7</w:t>
            </w:r>
            <w:r w:rsidRPr="00607BD0">
              <w:rPr>
                <w:sz w:val="24"/>
                <w:szCs w:val="24"/>
              </w:rPr>
              <w:br/>
              <w:t>7,78</w:t>
            </w:r>
            <w:r w:rsidRPr="00607BD0">
              <w:rPr>
                <w:sz w:val="24"/>
                <w:szCs w:val="24"/>
              </w:rPr>
              <w:br/>
              <w:t>26,38</w:t>
            </w:r>
          </w:p>
        </w:tc>
        <w:tc>
          <w:tcPr>
            <w:tcW w:w="993" w:type="dxa"/>
            <w:gridSpan w:val="2"/>
            <w:hideMark/>
          </w:tcPr>
          <w:p w:rsidR="00DC2F88" w:rsidRPr="00607BD0" w:rsidRDefault="00DC2F88" w:rsidP="00024F93">
            <w:pPr>
              <w:spacing w:line="240" w:lineRule="auto"/>
              <w:ind w:firstLine="0"/>
              <w:rPr>
                <w:sz w:val="24"/>
                <w:szCs w:val="24"/>
              </w:rPr>
            </w:pPr>
            <w:r w:rsidRPr="00607BD0">
              <w:rPr>
                <w:sz w:val="24"/>
                <w:szCs w:val="24"/>
              </w:rPr>
              <w:br/>
              <w:t>20,00</w:t>
            </w:r>
            <w:r w:rsidRPr="00607BD0">
              <w:rPr>
                <w:sz w:val="24"/>
                <w:szCs w:val="24"/>
              </w:rPr>
              <w:br/>
              <w:t>20,00</w:t>
            </w:r>
            <w:r w:rsidRPr="00607BD0">
              <w:rPr>
                <w:sz w:val="24"/>
                <w:szCs w:val="24"/>
              </w:rPr>
              <w:br/>
              <w:t>20,00</w:t>
            </w:r>
            <w:r w:rsidRPr="00607BD0">
              <w:rPr>
                <w:sz w:val="24"/>
                <w:szCs w:val="24"/>
              </w:rPr>
              <w:br/>
            </w:r>
            <w:r w:rsidRPr="00607BD0">
              <w:rPr>
                <w:sz w:val="24"/>
                <w:szCs w:val="24"/>
              </w:rPr>
              <w:br/>
              <w:t>20,00</w:t>
            </w:r>
            <w:r w:rsidRPr="00607BD0">
              <w:rPr>
                <w:sz w:val="24"/>
                <w:szCs w:val="24"/>
              </w:rPr>
              <w:br/>
              <w:t>-</w:t>
            </w:r>
            <w:r w:rsidRPr="00607BD0">
              <w:rPr>
                <w:sz w:val="24"/>
                <w:szCs w:val="24"/>
              </w:rPr>
              <w:br/>
              <w:t>-</w:t>
            </w:r>
          </w:p>
        </w:tc>
        <w:tc>
          <w:tcPr>
            <w:tcW w:w="1275" w:type="dxa"/>
            <w:hideMark/>
          </w:tcPr>
          <w:p w:rsidR="00DC2F88" w:rsidRPr="00607BD0" w:rsidRDefault="00DC2F88" w:rsidP="00024F93">
            <w:pPr>
              <w:spacing w:line="240" w:lineRule="auto"/>
              <w:ind w:firstLine="0"/>
              <w:rPr>
                <w:sz w:val="24"/>
                <w:szCs w:val="24"/>
              </w:rPr>
            </w:pPr>
            <w:r w:rsidRPr="00607BD0">
              <w:rPr>
                <w:sz w:val="24"/>
                <w:szCs w:val="24"/>
              </w:rPr>
              <w:br/>
              <w:t>37,00</w:t>
            </w:r>
            <w:r w:rsidRPr="00607BD0">
              <w:rPr>
                <w:sz w:val="24"/>
                <w:szCs w:val="24"/>
              </w:rPr>
              <w:br/>
              <w:t>93,00</w:t>
            </w:r>
            <w:r w:rsidRPr="00607BD0">
              <w:rPr>
                <w:sz w:val="24"/>
                <w:szCs w:val="24"/>
              </w:rPr>
              <w:br/>
              <w:t>37,00</w:t>
            </w:r>
            <w:r w:rsidRPr="00607BD0">
              <w:rPr>
                <w:sz w:val="24"/>
                <w:szCs w:val="24"/>
              </w:rPr>
              <w:br/>
            </w:r>
            <w:r w:rsidRPr="00607BD0">
              <w:rPr>
                <w:sz w:val="24"/>
                <w:szCs w:val="24"/>
              </w:rPr>
              <w:br/>
              <w:t>185,00</w:t>
            </w:r>
            <w:r w:rsidRPr="00607BD0">
              <w:rPr>
                <w:sz w:val="24"/>
                <w:szCs w:val="24"/>
              </w:rPr>
              <w:br/>
              <w:t>389,00</w:t>
            </w:r>
            <w:r w:rsidRPr="00607BD0">
              <w:rPr>
                <w:sz w:val="24"/>
                <w:szCs w:val="24"/>
              </w:rPr>
              <w:br/>
              <w:t>1319,00</w:t>
            </w:r>
          </w:p>
        </w:tc>
      </w:tr>
    </w:tbl>
    <w:p w:rsidR="00B524EB" w:rsidRDefault="00B524EB" w:rsidP="00B524EB">
      <w:pPr>
        <w:spacing w:after="0" w:line="240" w:lineRule="auto"/>
        <w:ind w:firstLine="539"/>
        <w:rPr>
          <w:rFonts w:ascii="Times New Roman" w:eastAsia="Times New Roman" w:hAnsi="Times New Roman" w:cs="Times New Roman"/>
          <w:sz w:val="24"/>
          <w:szCs w:val="24"/>
        </w:rPr>
      </w:pPr>
    </w:p>
    <w:p w:rsidR="00DC2F88" w:rsidRPr="00607BD0" w:rsidRDefault="00DC2F88" w:rsidP="00B524EB">
      <w:pPr>
        <w:spacing w:after="0" w:line="240" w:lineRule="auto"/>
        <w:ind w:firstLine="539"/>
        <w:rPr>
          <w:rFonts w:ascii="Times New Roman" w:eastAsia="Times New Roman" w:hAnsi="Times New Roman" w:cs="Times New Roman"/>
          <w:sz w:val="24"/>
          <w:szCs w:val="24"/>
        </w:rPr>
      </w:pPr>
      <w:r w:rsidRPr="00607BD0">
        <w:rPr>
          <w:rFonts w:ascii="Times New Roman" w:eastAsia="Times New Roman" w:hAnsi="Times New Roman" w:cs="Times New Roman"/>
          <w:sz w:val="24"/>
          <w:szCs w:val="24"/>
        </w:rPr>
        <w:t>Таблица 22</w:t>
      </w:r>
      <w:r w:rsidR="00742D61" w:rsidRPr="00742D61">
        <w:rPr>
          <w:rFonts w:ascii="Times New Roman" w:eastAsia="Times New Roman" w:hAnsi="Times New Roman" w:cs="Times New Roman"/>
          <w:sz w:val="24"/>
          <w:szCs w:val="24"/>
        </w:rPr>
        <w:t>.6</w:t>
      </w:r>
      <w:r w:rsidR="00B524EB">
        <w:rPr>
          <w:rFonts w:ascii="Times New Roman" w:eastAsia="Times New Roman" w:hAnsi="Times New Roman" w:cs="Times New Roman"/>
          <w:sz w:val="24"/>
          <w:szCs w:val="24"/>
        </w:rPr>
        <w:t xml:space="preserve"> - </w:t>
      </w:r>
      <w:r w:rsidRPr="00607BD0">
        <w:rPr>
          <w:rFonts w:ascii="Times New Roman" w:eastAsia="Times New Roman" w:hAnsi="Times New Roman" w:cs="Times New Roman"/>
          <w:sz w:val="24"/>
          <w:szCs w:val="24"/>
        </w:rPr>
        <w:t>Суточная потребность в картонных коробках</w:t>
      </w:r>
    </w:p>
    <w:tbl>
      <w:tblPr>
        <w:tblStyle w:val="ab"/>
        <w:tblW w:w="9784" w:type="dxa"/>
        <w:tblLook w:val="04A0"/>
      </w:tblPr>
      <w:tblGrid>
        <w:gridCol w:w="2329"/>
        <w:gridCol w:w="2345"/>
        <w:gridCol w:w="1164"/>
        <w:gridCol w:w="1524"/>
        <w:gridCol w:w="989"/>
        <w:gridCol w:w="1433"/>
      </w:tblGrid>
      <w:tr w:rsidR="00DC2F88" w:rsidRPr="00607BD0" w:rsidTr="00F352DD">
        <w:tc>
          <w:tcPr>
            <w:tcW w:w="2329" w:type="dxa"/>
            <w:vMerge w:val="restart"/>
            <w:hideMark/>
          </w:tcPr>
          <w:p w:rsidR="00DC2F88" w:rsidRPr="00607BD0" w:rsidRDefault="00DC2F88" w:rsidP="00B524EB">
            <w:pPr>
              <w:spacing w:line="240" w:lineRule="auto"/>
              <w:ind w:firstLine="0"/>
              <w:rPr>
                <w:sz w:val="24"/>
                <w:szCs w:val="24"/>
              </w:rPr>
            </w:pPr>
            <w:r w:rsidRPr="00607BD0">
              <w:rPr>
                <w:sz w:val="24"/>
                <w:szCs w:val="24"/>
              </w:rPr>
              <w:t xml:space="preserve">Наименование </w:t>
            </w:r>
            <w:r w:rsidRPr="00607BD0">
              <w:rPr>
                <w:sz w:val="24"/>
                <w:szCs w:val="24"/>
              </w:rPr>
              <w:br/>
              <w:t>изделий</w:t>
            </w:r>
          </w:p>
        </w:tc>
        <w:tc>
          <w:tcPr>
            <w:tcW w:w="2345" w:type="dxa"/>
            <w:vMerge w:val="restart"/>
            <w:hideMark/>
          </w:tcPr>
          <w:p w:rsidR="00DC2F88" w:rsidRPr="00607BD0" w:rsidRDefault="00DC2F88" w:rsidP="00B524EB">
            <w:pPr>
              <w:spacing w:line="240" w:lineRule="auto"/>
              <w:ind w:firstLine="0"/>
              <w:rPr>
                <w:sz w:val="24"/>
                <w:szCs w:val="24"/>
              </w:rPr>
            </w:pPr>
            <w:r w:rsidRPr="00607BD0">
              <w:rPr>
                <w:sz w:val="24"/>
                <w:szCs w:val="24"/>
              </w:rPr>
              <w:t>Уточненная производственная программа расфасованной продукции, т/сут</w:t>
            </w:r>
          </w:p>
        </w:tc>
        <w:tc>
          <w:tcPr>
            <w:tcW w:w="5110" w:type="dxa"/>
            <w:gridSpan w:val="4"/>
            <w:hideMark/>
          </w:tcPr>
          <w:p w:rsidR="00DC2F88" w:rsidRPr="00607BD0" w:rsidRDefault="00DC2F88" w:rsidP="00B524EB">
            <w:pPr>
              <w:spacing w:line="240" w:lineRule="auto"/>
              <w:ind w:firstLine="0"/>
              <w:rPr>
                <w:sz w:val="24"/>
                <w:szCs w:val="24"/>
              </w:rPr>
            </w:pPr>
            <w:r w:rsidRPr="00607BD0">
              <w:rPr>
                <w:sz w:val="24"/>
                <w:szCs w:val="24"/>
              </w:rPr>
              <w:t>Картонные коробки</w:t>
            </w:r>
          </w:p>
        </w:tc>
      </w:tr>
      <w:tr w:rsidR="00DC2F88" w:rsidRPr="00607BD0" w:rsidTr="00F352DD">
        <w:trPr>
          <w:trHeight w:val="30"/>
        </w:trPr>
        <w:tc>
          <w:tcPr>
            <w:tcW w:w="0" w:type="auto"/>
            <w:vMerge/>
            <w:hideMark/>
          </w:tcPr>
          <w:p w:rsidR="00DC2F88" w:rsidRPr="00607BD0" w:rsidRDefault="00DC2F88" w:rsidP="00B524EB">
            <w:pPr>
              <w:spacing w:line="240" w:lineRule="auto"/>
              <w:ind w:firstLine="0"/>
              <w:rPr>
                <w:sz w:val="24"/>
                <w:szCs w:val="24"/>
              </w:rPr>
            </w:pPr>
          </w:p>
        </w:tc>
        <w:tc>
          <w:tcPr>
            <w:tcW w:w="0" w:type="auto"/>
            <w:vMerge/>
            <w:hideMark/>
          </w:tcPr>
          <w:p w:rsidR="00DC2F88" w:rsidRPr="00607BD0" w:rsidRDefault="00DC2F88" w:rsidP="00B524EB">
            <w:pPr>
              <w:spacing w:line="240" w:lineRule="auto"/>
              <w:ind w:firstLine="0"/>
              <w:rPr>
                <w:sz w:val="24"/>
                <w:szCs w:val="24"/>
              </w:rPr>
            </w:pPr>
          </w:p>
        </w:tc>
        <w:tc>
          <w:tcPr>
            <w:tcW w:w="2688" w:type="dxa"/>
            <w:gridSpan w:val="2"/>
            <w:hideMark/>
          </w:tcPr>
          <w:p w:rsidR="00DC2F88" w:rsidRPr="00607BD0" w:rsidRDefault="00DC2F88" w:rsidP="00B524EB">
            <w:pPr>
              <w:spacing w:line="30" w:lineRule="atLeast"/>
              <w:ind w:firstLine="0"/>
              <w:rPr>
                <w:sz w:val="24"/>
                <w:szCs w:val="24"/>
              </w:rPr>
            </w:pPr>
            <w:r w:rsidRPr="00607BD0">
              <w:rPr>
                <w:sz w:val="24"/>
                <w:szCs w:val="24"/>
              </w:rPr>
              <w:t>500</w:t>
            </w:r>
          </w:p>
        </w:tc>
        <w:tc>
          <w:tcPr>
            <w:tcW w:w="2422" w:type="dxa"/>
            <w:gridSpan w:val="2"/>
            <w:hideMark/>
          </w:tcPr>
          <w:p w:rsidR="00DC2F88" w:rsidRPr="00607BD0" w:rsidRDefault="00DC2F88" w:rsidP="00B524EB">
            <w:pPr>
              <w:spacing w:line="30" w:lineRule="atLeast"/>
              <w:ind w:firstLine="0"/>
              <w:rPr>
                <w:sz w:val="24"/>
                <w:szCs w:val="24"/>
              </w:rPr>
            </w:pPr>
            <w:r w:rsidRPr="00607BD0">
              <w:rPr>
                <w:sz w:val="24"/>
                <w:szCs w:val="24"/>
              </w:rPr>
              <w:t>1000</w:t>
            </w:r>
          </w:p>
        </w:tc>
      </w:tr>
      <w:tr w:rsidR="00DC2F88" w:rsidRPr="00607BD0" w:rsidTr="00F352DD">
        <w:trPr>
          <w:trHeight w:val="15"/>
        </w:trPr>
        <w:tc>
          <w:tcPr>
            <w:tcW w:w="0" w:type="auto"/>
            <w:vMerge/>
            <w:hideMark/>
          </w:tcPr>
          <w:p w:rsidR="00DC2F88" w:rsidRPr="00607BD0" w:rsidRDefault="00DC2F88" w:rsidP="00B524EB">
            <w:pPr>
              <w:spacing w:line="240" w:lineRule="auto"/>
              <w:ind w:firstLine="0"/>
              <w:rPr>
                <w:sz w:val="24"/>
                <w:szCs w:val="24"/>
              </w:rPr>
            </w:pPr>
          </w:p>
        </w:tc>
        <w:tc>
          <w:tcPr>
            <w:tcW w:w="0" w:type="auto"/>
            <w:vMerge/>
            <w:hideMark/>
          </w:tcPr>
          <w:p w:rsidR="00DC2F88" w:rsidRPr="00607BD0" w:rsidRDefault="00DC2F88" w:rsidP="00B524EB">
            <w:pPr>
              <w:spacing w:line="240" w:lineRule="auto"/>
              <w:ind w:firstLine="0"/>
              <w:rPr>
                <w:sz w:val="24"/>
                <w:szCs w:val="24"/>
              </w:rPr>
            </w:pPr>
          </w:p>
        </w:tc>
        <w:tc>
          <w:tcPr>
            <w:tcW w:w="1164" w:type="dxa"/>
            <w:hideMark/>
          </w:tcPr>
          <w:p w:rsidR="00DC2F88" w:rsidRPr="00607BD0" w:rsidRDefault="00DC2F88" w:rsidP="00B524EB">
            <w:pPr>
              <w:spacing w:line="15" w:lineRule="atLeast"/>
              <w:ind w:firstLine="0"/>
              <w:rPr>
                <w:sz w:val="24"/>
                <w:szCs w:val="24"/>
              </w:rPr>
            </w:pPr>
            <w:r w:rsidRPr="00607BD0">
              <w:rPr>
                <w:sz w:val="24"/>
                <w:szCs w:val="24"/>
              </w:rPr>
              <w:t xml:space="preserve">масса, </w:t>
            </w:r>
            <w:proofErr w:type="gramStart"/>
            <w:r w:rsidRPr="00607BD0">
              <w:rPr>
                <w:sz w:val="24"/>
                <w:szCs w:val="24"/>
              </w:rPr>
              <w:t>т</w:t>
            </w:r>
            <w:proofErr w:type="gramEnd"/>
          </w:p>
        </w:tc>
        <w:tc>
          <w:tcPr>
            <w:tcW w:w="1524" w:type="dxa"/>
            <w:hideMark/>
          </w:tcPr>
          <w:p w:rsidR="00DC2F88" w:rsidRPr="00607BD0" w:rsidRDefault="00DC2F88" w:rsidP="00B524EB">
            <w:pPr>
              <w:spacing w:line="15" w:lineRule="atLeast"/>
              <w:ind w:firstLine="0"/>
              <w:rPr>
                <w:sz w:val="24"/>
                <w:szCs w:val="24"/>
              </w:rPr>
            </w:pPr>
            <w:r w:rsidRPr="00607BD0">
              <w:rPr>
                <w:sz w:val="24"/>
                <w:szCs w:val="24"/>
              </w:rPr>
              <w:t xml:space="preserve">количество, </w:t>
            </w:r>
            <w:proofErr w:type="gramStart"/>
            <w:r w:rsidRPr="00607BD0">
              <w:rPr>
                <w:sz w:val="24"/>
                <w:szCs w:val="24"/>
              </w:rPr>
              <w:t>шт</w:t>
            </w:r>
            <w:proofErr w:type="gramEnd"/>
          </w:p>
        </w:tc>
        <w:tc>
          <w:tcPr>
            <w:tcW w:w="989" w:type="dxa"/>
            <w:hideMark/>
          </w:tcPr>
          <w:p w:rsidR="00DC2F88" w:rsidRPr="00607BD0" w:rsidRDefault="00DC2F88" w:rsidP="00B524EB">
            <w:pPr>
              <w:spacing w:line="15" w:lineRule="atLeast"/>
              <w:ind w:firstLine="0"/>
              <w:rPr>
                <w:sz w:val="24"/>
                <w:szCs w:val="24"/>
              </w:rPr>
            </w:pPr>
            <w:r w:rsidRPr="00607BD0">
              <w:rPr>
                <w:sz w:val="24"/>
                <w:szCs w:val="24"/>
              </w:rPr>
              <w:t xml:space="preserve">Масса, </w:t>
            </w:r>
            <w:proofErr w:type="gramStart"/>
            <w:r w:rsidRPr="00607BD0">
              <w:rPr>
                <w:sz w:val="24"/>
                <w:szCs w:val="24"/>
              </w:rPr>
              <w:t>т</w:t>
            </w:r>
            <w:proofErr w:type="gramEnd"/>
          </w:p>
        </w:tc>
        <w:tc>
          <w:tcPr>
            <w:tcW w:w="1433" w:type="dxa"/>
            <w:hideMark/>
          </w:tcPr>
          <w:p w:rsidR="00DC2F88" w:rsidRPr="00607BD0" w:rsidRDefault="00DC2F88" w:rsidP="00B524EB">
            <w:pPr>
              <w:spacing w:line="15" w:lineRule="atLeast"/>
              <w:ind w:firstLine="0"/>
              <w:rPr>
                <w:sz w:val="24"/>
                <w:szCs w:val="24"/>
              </w:rPr>
            </w:pPr>
            <w:r w:rsidRPr="00607BD0">
              <w:rPr>
                <w:sz w:val="24"/>
                <w:szCs w:val="24"/>
              </w:rPr>
              <w:t xml:space="preserve">количество, </w:t>
            </w:r>
            <w:proofErr w:type="gramStart"/>
            <w:r w:rsidRPr="00607BD0">
              <w:rPr>
                <w:sz w:val="24"/>
                <w:szCs w:val="24"/>
              </w:rPr>
              <w:t>шт</w:t>
            </w:r>
            <w:proofErr w:type="gramEnd"/>
          </w:p>
        </w:tc>
      </w:tr>
      <w:tr w:rsidR="00DC2F88" w:rsidRPr="00607BD0" w:rsidTr="00F352DD">
        <w:trPr>
          <w:trHeight w:val="6075"/>
        </w:trPr>
        <w:tc>
          <w:tcPr>
            <w:tcW w:w="2329" w:type="dxa"/>
            <w:hideMark/>
          </w:tcPr>
          <w:p w:rsidR="00DC2F88" w:rsidRPr="00607BD0" w:rsidRDefault="00DC2F88" w:rsidP="00B524EB">
            <w:pPr>
              <w:tabs>
                <w:tab w:val="left" w:pos="426"/>
              </w:tabs>
              <w:spacing w:line="240" w:lineRule="auto"/>
              <w:ind w:firstLine="0"/>
              <w:rPr>
                <w:sz w:val="24"/>
                <w:szCs w:val="24"/>
              </w:rPr>
            </w:pPr>
            <w:r w:rsidRPr="00607BD0">
              <w:rPr>
                <w:sz w:val="24"/>
                <w:szCs w:val="24"/>
              </w:rPr>
              <w:t>Длинные изделия:</w:t>
            </w:r>
            <w:r w:rsidRPr="00607BD0">
              <w:rPr>
                <w:sz w:val="24"/>
                <w:szCs w:val="24"/>
              </w:rPr>
              <w:br/>
              <w:t>макароны соломка Ø 3,6 мм</w:t>
            </w:r>
            <w:r w:rsidRPr="00607BD0">
              <w:rPr>
                <w:sz w:val="24"/>
                <w:szCs w:val="24"/>
              </w:rPr>
              <w:br/>
              <w:t>-вермишель обыкновенная Ø 1,5 мм</w:t>
            </w:r>
            <w:r w:rsidRPr="00607BD0">
              <w:rPr>
                <w:sz w:val="24"/>
                <w:szCs w:val="24"/>
              </w:rPr>
              <w:br/>
              <w:t>-вермишель любительская Ø 1,8 мм</w:t>
            </w:r>
            <w:r w:rsidRPr="00607BD0">
              <w:rPr>
                <w:sz w:val="24"/>
                <w:szCs w:val="24"/>
              </w:rPr>
              <w:br/>
              <w:t>- лапша широкая</w:t>
            </w:r>
            <w:proofErr w:type="gramStart"/>
            <w:r w:rsidRPr="00607BD0">
              <w:rPr>
                <w:sz w:val="24"/>
                <w:szCs w:val="24"/>
              </w:rPr>
              <w:br/>
              <w:t>И</w:t>
            </w:r>
            <w:proofErr w:type="gramEnd"/>
            <w:r w:rsidRPr="00607BD0">
              <w:rPr>
                <w:sz w:val="24"/>
                <w:szCs w:val="24"/>
              </w:rPr>
              <w:t>того:</w:t>
            </w:r>
            <w:r w:rsidRPr="00607BD0">
              <w:rPr>
                <w:sz w:val="24"/>
                <w:szCs w:val="24"/>
              </w:rPr>
              <w:br/>
            </w:r>
            <w:r w:rsidRPr="00607BD0">
              <w:rPr>
                <w:sz w:val="24"/>
                <w:szCs w:val="24"/>
              </w:rPr>
              <w:br/>
              <w:t>Короткорезанные изделия:</w:t>
            </w:r>
            <w:r w:rsidRPr="00607BD0">
              <w:rPr>
                <w:sz w:val="24"/>
                <w:szCs w:val="24"/>
              </w:rPr>
              <w:br/>
              <w:t xml:space="preserve">-рожки </w:t>
            </w:r>
            <w:r w:rsidRPr="00607BD0">
              <w:rPr>
                <w:sz w:val="24"/>
                <w:szCs w:val="24"/>
              </w:rPr>
              <w:br/>
              <w:t>обыкновенные</w:t>
            </w:r>
            <w:r w:rsidRPr="00607BD0">
              <w:rPr>
                <w:sz w:val="24"/>
                <w:szCs w:val="24"/>
              </w:rPr>
              <w:br/>
            </w:r>
            <w:r w:rsidR="00B524EB">
              <w:rPr>
                <w:sz w:val="24"/>
                <w:szCs w:val="24"/>
              </w:rPr>
              <w:t>-</w:t>
            </w:r>
            <w:r w:rsidRPr="00607BD0">
              <w:rPr>
                <w:sz w:val="24"/>
                <w:szCs w:val="24"/>
              </w:rPr>
              <w:t xml:space="preserve">перья </w:t>
            </w:r>
            <w:r w:rsidRPr="00607BD0">
              <w:rPr>
                <w:sz w:val="24"/>
                <w:szCs w:val="24"/>
              </w:rPr>
              <w:br/>
              <w:t>любительские</w:t>
            </w:r>
            <w:r w:rsidRPr="00607BD0">
              <w:rPr>
                <w:sz w:val="24"/>
                <w:szCs w:val="24"/>
              </w:rPr>
              <w:br/>
            </w:r>
            <w:r w:rsidR="00B524EB">
              <w:rPr>
                <w:sz w:val="24"/>
                <w:szCs w:val="24"/>
              </w:rPr>
              <w:t>-</w:t>
            </w:r>
            <w:r w:rsidRPr="00607BD0">
              <w:rPr>
                <w:sz w:val="24"/>
                <w:szCs w:val="24"/>
              </w:rPr>
              <w:t>лодочки</w:t>
            </w:r>
            <w:r w:rsidRPr="00607BD0">
              <w:rPr>
                <w:sz w:val="24"/>
                <w:szCs w:val="24"/>
              </w:rPr>
              <w:br/>
            </w:r>
            <w:r w:rsidR="00B524EB">
              <w:rPr>
                <w:sz w:val="24"/>
                <w:szCs w:val="24"/>
              </w:rPr>
              <w:t>-</w:t>
            </w:r>
            <w:r w:rsidRPr="00607BD0">
              <w:rPr>
                <w:sz w:val="24"/>
                <w:szCs w:val="24"/>
              </w:rPr>
              <w:t>лапша узкая</w:t>
            </w:r>
            <w:r w:rsidRPr="00607BD0">
              <w:rPr>
                <w:sz w:val="24"/>
                <w:szCs w:val="24"/>
              </w:rPr>
              <w:br/>
            </w:r>
            <w:r w:rsidR="00B524EB">
              <w:rPr>
                <w:sz w:val="24"/>
                <w:szCs w:val="24"/>
              </w:rPr>
              <w:t>-</w:t>
            </w:r>
            <w:r w:rsidRPr="00607BD0">
              <w:rPr>
                <w:sz w:val="24"/>
                <w:szCs w:val="24"/>
              </w:rPr>
              <w:t xml:space="preserve">вермишель </w:t>
            </w:r>
            <w:r w:rsidRPr="00607BD0">
              <w:rPr>
                <w:sz w:val="24"/>
                <w:szCs w:val="24"/>
              </w:rPr>
              <w:br/>
              <w:t>паутинка</w:t>
            </w:r>
            <w:proofErr w:type="gramStart"/>
            <w:r w:rsidRPr="00607BD0">
              <w:rPr>
                <w:sz w:val="24"/>
                <w:szCs w:val="24"/>
              </w:rPr>
              <w:br/>
              <w:t>И</w:t>
            </w:r>
            <w:proofErr w:type="gramEnd"/>
            <w:r w:rsidRPr="00607BD0">
              <w:rPr>
                <w:sz w:val="24"/>
                <w:szCs w:val="24"/>
              </w:rPr>
              <w:t>того:</w:t>
            </w:r>
            <w:r w:rsidRPr="00607BD0">
              <w:rPr>
                <w:sz w:val="24"/>
                <w:szCs w:val="24"/>
              </w:rPr>
              <w:br/>
              <w:t>Всего:</w:t>
            </w:r>
          </w:p>
        </w:tc>
        <w:tc>
          <w:tcPr>
            <w:tcW w:w="2345" w:type="dxa"/>
            <w:hideMark/>
          </w:tcPr>
          <w:p w:rsidR="00B524EB" w:rsidRDefault="00DC2F88" w:rsidP="00B524EB">
            <w:pPr>
              <w:spacing w:line="240" w:lineRule="auto"/>
              <w:ind w:firstLine="0"/>
              <w:rPr>
                <w:sz w:val="24"/>
                <w:szCs w:val="24"/>
              </w:rPr>
            </w:pPr>
            <w:r w:rsidRPr="00607BD0">
              <w:rPr>
                <w:sz w:val="24"/>
                <w:szCs w:val="24"/>
              </w:rPr>
              <w:br/>
            </w:r>
            <w:r w:rsidRPr="00607BD0">
              <w:rPr>
                <w:sz w:val="24"/>
                <w:szCs w:val="24"/>
              </w:rPr>
              <w:br/>
              <w:t>21,40</w:t>
            </w:r>
            <w:r w:rsidRPr="00607BD0">
              <w:rPr>
                <w:sz w:val="24"/>
                <w:szCs w:val="24"/>
              </w:rPr>
              <w:br/>
            </w:r>
            <w:r w:rsidRPr="00607BD0">
              <w:rPr>
                <w:sz w:val="24"/>
                <w:szCs w:val="24"/>
              </w:rPr>
              <w:br/>
              <w:t>1,20</w:t>
            </w:r>
            <w:r w:rsidRPr="00607BD0">
              <w:rPr>
                <w:sz w:val="24"/>
                <w:szCs w:val="24"/>
              </w:rPr>
              <w:br/>
            </w:r>
            <w:r w:rsidRPr="00607BD0">
              <w:rPr>
                <w:sz w:val="24"/>
                <w:szCs w:val="24"/>
              </w:rPr>
              <w:br/>
            </w:r>
            <w:r w:rsidRPr="00607BD0">
              <w:rPr>
                <w:sz w:val="24"/>
                <w:szCs w:val="24"/>
              </w:rPr>
              <w:br/>
              <w:t>1,20</w:t>
            </w:r>
            <w:r w:rsidRPr="00607BD0">
              <w:rPr>
                <w:sz w:val="24"/>
                <w:szCs w:val="24"/>
              </w:rPr>
              <w:br/>
            </w:r>
            <w:r w:rsidRPr="00607BD0">
              <w:rPr>
                <w:sz w:val="24"/>
                <w:szCs w:val="24"/>
              </w:rPr>
              <w:br/>
              <w:t>2,60</w:t>
            </w:r>
            <w:r w:rsidRPr="00607BD0">
              <w:rPr>
                <w:sz w:val="24"/>
                <w:szCs w:val="24"/>
              </w:rPr>
              <w:br/>
              <w:t>26,40</w:t>
            </w:r>
            <w:r w:rsidRPr="00607BD0">
              <w:rPr>
                <w:sz w:val="24"/>
                <w:szCs w:val="24"/>
              </w:rPr>
              <w:br/>
            </w:r>
            <w:r w:rsidRPr="00607BD0">
              <w:rPr>
                <w:sz w:val="24"/>
                <w:szCs w:val="24"/>
              </w:rPr>
              <w:br/>
            </w:r>
            <w:r w:rsidRPr="00607BD0">
              <w:rPr>
                <w:sz w:val="24"/>
                <w:szCs w:val="24"/>
              </w:rPr>
              <w:br/>
            </w:r>
          </w:p>
          <w:p w:rsidR="00B524EB" w:rsidRDefault="00DC2F88" w:rsidP="00B524EB">
            <w:pPr>
              <w:spacing w:line="240" w:lineRule="auto"/>
              <w:ind w:firstLine="0"/>
              <w:rPr>
                <w:sz w:val="24"/>
                <w:szCs w:val="24"/>
              </w:rPr>
            </w:pPr>
            <w:r w:rsidRPr="00607BD0">
              <w:rPr>
                <w:sz w:val="24"/>
                <w:szCs w:val="24"/>
              </w:rPr>
              <w:t>1,20</w:t>
            </w:r>
            <w:r w:rsidRPr="00607BD0">
              <w:rPr>
                <w:sz w:val="24"/>
                <w:szCs w:val="24"/>
              </w:rPr>
              <w:br/>
            </w:r>
            <w:r w:rsidRPr="00607BD0">
              <w:rPr>
                <w:sz w:val="24"/>
                <w:szCs w:val="24"/>
              </w:rPr>
              <w:br/>
              <w:t>1,20</w:t>
            </w:r>
            <w:r w:rsidRPr="00607BD0">
              <w:rPr>
                <w:sz w:val="24"/>
                <w:szCs w:val="24"/>
              </w:rPr>
              <w:br/>
            </w:r>
          </w:p>
          <w:p w:rsidR="00DC2F88" w:rsidRPr="00607BD0" w:rsidRDefault="00DC2F88" w:rsidP="00F352DD">
            <w:pPr>
              <w:spacing w:line="240" w:lineRule="auto"/>
              <w:ind w:firstLine="0"/>
              <w:rPr>
                <w:sz w:val="24"/>
                <w:szCs w:val="24"/>
              </w:rPr>
            </w:pPr>
            <w:r w:rsidRPr="00607BD0">
              <w:rPr>
                <w:sz w:val="24"/>
                <w:szCs w:val="24"/>
              </w:rPr>
              <w:t>3,20</w:t>
            </w:r>
            <w:r w:rsidRPr="00607BD0">
              <w:rPr>
                <w:sz w:val="24"/>
                <w:szCs w:val="24"/>
              </w:rPr>
              <w:br/>
              <w:t>1,20</w:t>
            </w:r>
            <w:r w:rsidRPr="00607BD0">
              <w:rPr>
                <w:sz w:val="24"/>
                <w:szCs w:val="24"/>
              </w:rPr>
              <w:br/>
              <w:t>6,20</w:t>
            </w:r>
            <w:r w:rsidRPr="00607BD0">
              <w:rPr>
                <w:sz w:val="24"/>
                <w:szCs w:val="24"/>
              </w:rPr>
              <w:br/>
            </w:r>
            <w:r w:rsidRPr="00607BD0">
              <w:rPr>
                <w:sz w:val="24"/>
                <w:szCs w:val="24"/>
              </w:rPr>
              <w:br/>
              <w:t>13,00</w:t>
            </w:r>
            <w:r w:rsidRPr="00607BD0">
              <w:rPr>
                <w:sz w:val="24"/>
                <w:szCs w:val="24"/>
              </w:rPr>
              <w:br/>
              <w:t>39,40</w:t>
            </w:r>
          </w:p>
        </w:tc>
        <w:tc>
          <w:tcPr>
            <w:tcW w:w="1164" w:type="dxa"/>
            <w:hideMark/>
          </w:tcPr>
          <w:p w:rsidR="00B524EB" w:rsidRDefault="00DC2F88" w:rsidP="00B524EB">
            <w:pPr>
              <w:spacing w:line="240" w:lineRule="auto"/>
              <w:ind w:firstLine="0"/>
              <w:rPr>
                <w:sz w:val="24"/>
                <w:szCs w:val="24"/>
              </w:rPr>
            </w:pPr>
            <w:r w:rsidRPr="00607BD0">
              <w:rPr>
                <w:sz w:val="24"/>
                <w:szCs w:val="24"/>
              </w:rPr>
              <w:br/>
            </w:r>
            <w:r w:rsidRPr="00607BD0">
              <w:rPr>
                <w:sz w:val="24"/>
                <w:szCs w:val="24"/>
              </w:rPr>
              <w:br/>
              <w:t>-</w:t>
            </w:r>
            <w:r w:rsidRPr="00607BD0">
              <w:rPr>
                <w:sz w:val="24"/>
                <w:szCs w:val="24"/>
              </w:rPr>
              <w:br/>
            </w:r>
            <w:r w:rsidRPr="00607BD0">
              <w:rPr>
                <w:sz w:val="24"/>
                <w:szCs w:val="24"/>
              </w:rPr>
              <w:br/>
              <w:t>-</w:t>
            </w:r>
            <w:r w:rsidRPr="00607BD0">
              <w:rPr>
                <w:sz w:val="24"/>
                <w:szCs w:val="24"/>
              </w:rPr>
              <w:br/>
            </w:r>
            <w:r w:rsidRPr="00607BD0">
              <w:rPr>
                <w:sz w:val="24"/>
                <w:szCs w:val="24"/>
              </w:rPr>
              <w:br/>
            </w:r>
          </w:p>
          <w:p w:rsidR="00F352DD" w:rsidRDefault="00DC2F88" w:rsidP="00B524EB">
            <w:pPr>
              <w:spacing w:line="240" w:lineRule="auto"/>
              <w:ind w:firstLine="0"/>
              <w:rPr>
                <w:sz w:val="24"/>
                <w:szCs w:val="24"/>
              </w:rPr>
            </w:pPr>
            <w:r w:rsidRPr="00607BD0">
              <w:rPr>
                <w:sz w:val="24"/>
                <w:szCs w:val="24"/>
              </w:rPr>
              <w:t>-</w:t>
            </w:r>
            <w:r w:rsidRPr="00607BD0">
              <w:rPr>
                <w:sz w:val="24"/>
                <w:szCs w:val="24"/>
              </w:rPr>
              <w:br/>
            </w:r>
            <w:r w:rsidRPr="00607BD0">
              <w:rPr>
                <w:sz w:val="24"/>
                <w:szCs w:val="24"/>
              </w:rPr>
              <w:br/>
              <w:t>-</w:t>
            </w:r>
            <w:r w:rsidRPr="00607BD0">
              <w:rPr>
                <w:sz w:val="24"/>
                <w:szCs w:val="24"/>
              </w:rPr>
              <w:br/>
              <w:t>-</w:t>
            </w:r>
            <w:r w:rsidRPr="00607BD0">
              <w:rPr>
                <w:sz w:val="24"/>
                <w:szCs w:val="24"/>
              </w:rPr>
              <w:br/>
            </w:r>
            <w:r w:rsidRPr="00607BD0">
              <w:rPr>
                <w:sz w:val="24"/>
                <w:szCs w:val="24"/>
              </w:rPr>
              <w:br/>
            </w:r>
            <w:r w:rsidRPr="00607BD0">
              <w:rPr>
                <w:sz w:val="24"/>
                <w:szCs w:val="24"/>
              </w:rPr>
              <w:br/>
            </w:r>
          </w:p>
          <w:p w:rsidR="00F352DD" w:rsidRDefault="00DC2F88" w:rsidP="00F352DD">
            <w:pPr>
              <w:spacing w:line="240" w:lineRule="auto"/>
              <w:ind w:firstLine="0"/>
              <w:rPr>
                <w:sz w:val="24"/>
                <w:szCs w:val="24"/>
              </w:rPr>
            </w:pPr>
            <w:r w:rsidRPr="00607BD0">
              <w:rPr>
                <w:sz w:val="24"/>
                <w:szCs w:val="24"/>
              </w:rPr>
              <w:t>1,25</w:t>
            </w:r>
            <w:r w:rsidRPr="00607BD0">
              <w:rPr>
                <w:sz w:val="24"/>
                <w:szCs w:val="24"/>
              </w:rPr>
              <w:br/>
            </w:r>
            <w:r w:rsidRPr="00607BD0">
              <w:rPr>
                <w:sz w:val="24"/>
                <w:szCs w:val="24"/>
              </w:rPr>
              <w:br/>
              <w:t>1,25</w:t>
            </w:r>
            <w:r w:rsidRPr="00607BD0">
              <w:rPr>
                <w:sz w:val="24"/>
                <w:szCs w:val="24"/>
              </w:rPr>
              <w:br/>
            </w:r>
            <w:r w:rsidRPr="00607BD0">
              <w:rPr>
                <w:sz w:val="24"/>
                <w:szCs w:val="24"/>
              </w:rPr>
              <w:br/>
              <w:t>3,13</w:t>
            </w:r>
            <w:r w:rsidRPr="00607BD0">
              <w:rPr>
                <w:sz w:val="24"/>
                <w:szCs w:val="24"/>
              </w:rPr>
              <w:br/>
              <w:t>1,25</w:t>
            </w:r>
            <w:r w:rsidRPr="00607BD0">
              <w:rPr>
                <w:sz w:val="24"/>
                <w:szCs w:val="24"/>
              </w:rPr>
              <w:br/>
              <w:t>6,27</w:t>
            </w:r>
            <w:r w:rsidRPr="00607BD0">
              <w:rPr>
                <w:sz w:val="24"/>
                <w:szCs w:val="24"/>
              </w:rPr>
              <w:br/>
            </w:r>
          </w:p>
          <w:p w:rsidR="00DC2F88" w:rsidRPr="00607BD0" w:rsidRDefault="00DC2F88" w:rsidP="00F352DD">
            <w:pPr>
              <w:spacing w:line="240" w:lineRule="auto"/>
              <w:ind w:firstLine="0"/>
              <w:rPr>
                <w:sz w:val="24"/>
                <w:szCs w:val="24"/>
              </w:rPr>
            </w:pPr>
            <w:r w:rsidRPr="00607BD0">
              <w:rPr>
                <w:sz w:val="24"/>
                <w:szCs w:val="24"/>
              </w:rPr>
              <w:t>13,00</w:t>
            </w:r>
            <w:r w:rsidRPr="00607BD0">
              <w:rPr>
                <w:sz w:val="24"/>
                <w:szCs w:val="24"/>
              </w:rPr>
              <w:br/>
              <w:t>13,00</w:t>
            </w:r>
          </w:p>
        </w:tc>
        <w:tc>
          <w:tcPr>
            <w:tcW w:w="1524" w:type="dxa"/>
            <w:hideMark/>
          </w:tcPr>
          <w:p w:rsidR="00F352DD" w:rsidRDefault="00DC2F88" w:rsidP="00B524EB">
            <w:pPr>
              <w:spacing w:line="240" w:lineRule="auto"/>
              <w:ind w:firstLine="0"/>
              <w:rPr>
                <w:sz w:val="24"/>
                <w:szCs w:val="24"/>
              </w:rPr>
            </w:pPr>
            <w:r w:rsidRPr="00607BD0">
              <w:rPr>
                <w:sz w:val="24"/>
                <w:szCs w:val="24"/>
              </w:rPr>
              <w:br/>
            </w:r>
            <w:r w:rsidRPr="00607BD0">
              <w:rPr>
                <w:sz w:val="24"/>
                <w:szCs w:val="24"/>
              </w:rPr>
              <w:br/>
              <w:t>-</w:t>
            </w:r>
            <w:r w:rsidRPr="00607BD0">
              <w:rPr>
                <w:sz w:val="24"/>
                <w:szCs w:val="24"/>
              </w:rPr>
              <w:br/>
            </w:r>
            <w:r w:rsidRPr="00607BD0">
              <w:rPr>
                <w:sz w:val="24"/>
                <w:szCs w:val="24"/>
              </w:rPr>
              <w:br/>
              <w:t>-</w:t>
            </w:r>
            <w:r w:rsidRPr="00607BD0">
              <w:rPr>
                <w:sz w:val="24"/>
                <w:szCs w:val="24"/>
              </w:rPr>
              <w:br/>
            </w:r>
            <w:r w:rsidRPr="00607BD0">
              <w:rPr>
                <w:sz w:val="24"/>
                <w:szCs w:val="24"/>
              </w:rPr>
              <w:br/>
            </w:r>
            <w:r w:rsidRPr="00607BD0">
              <w:rPr>
                <w:sz w:val="24"/>
                <w:szCs w:val="24"/>
              </w:rPr>
              <w:br/>
              <w:t>-</w:t>
            </w:r>
            <w:r w:rsidRPr="00607BD0">
              <w:rPr>
                <w:sz w:val="24"/>
                <w:szCs w:val="24"/>
              </w:rPr>
              <w:br/>
            </w:r>
            <w:r w:rsidRPr="00607BD0">
              <w:rPr>
                <w:sz w:val="24"/>
                <w:szCs w:val="24"/>
              </w:rPr>
              <w:br/>
              <w:t>-</w:t>
            </w:r>
            <w:r w:rsidRPr="00607BD0">
              <w:rPr>
                <w:sz w:val="24"/>
                <w:szCs w:val="24"/>
              </w:rPr>
              <w:br/>
              <w:t>-</w:t>
            </w:r>
            <w:r w:rsidRPr="00607BD0">
              <w:rPr>
                <w:sz w:val="24"/>
                <w:szCs w:val="24"/>
              </w:rPr>
              <w:br/>
            </w:r>
            <w:r w:rsidRPr="00607BD0">
              <w:rPr>
                <w:sz w:val="24"/>
                <w:szCs w:val="24"/>
              </w:rPr>
              <w:br/>
            </w:r>
            <w:r w:rsidRPr="00607BD0">
              <w:rPr>
                <w:sz w:val="24"/>
                <w:szCs w:val="24"/>
              </w:rPr>
              <w:br/>
            </w:r>
          </w:p>
          <w:p w:rsidR="00F352DD" w:rsidRDefault="00DC2F88" w:rsidP="00F352DD">
            <w:pPr>
              <w:spacing w:line="240" w:lineRule="auto"/>
              <w:ind w:firstLine="0"/>
              <w:rPr>
                <w:sz w:val="24"/>
                <w:szCs w:val="24"/>
              </w:rPr>
            </w:pPr>
            <w:r w:rsidRPr="00607BD0">
              <w:rPr>
                <w:sz w:val="24"/>
                <w:szCs w:val="24"/>
              </w:rPr>
              <w:t>2400,00</w:t>
            </w:r>
            <w:r w:rsidRPr="00607BD0">
              <w:rPr>
                <w:sz w:val="24"/>
                <w:szCs w:val="24"/>
              </w:rPr>
              <w:br/>
            </w:r>
            <w:r w:rsidRPr="00607BD0">
              <w:rPr>
                <w:sz w:val="24"/>
                <w:szCs w:val="24"/>
              </w:rPr>
              <w:br/>
              <w:t>2400,00</w:t>
            </w:r>
            <w:r w:rsidRPr="00607BD0">
              <w:rPr>
                <w:sz w:val="24"/>
                <w:szCs w:val="24"/>
              </w:rPr>
              <w:br/>
            </w:r>
            <w:r w:rsidRPr="00607BD0">
              <w:rPr>
                <w:sz w:val="24"/>
                <w:szCs w:val="24"/>
              </w:rPr>
              <w:br/>
              <w:t>6400,00</w:t>
            </w:r>
            <w:r w:rsidRPr="00607BD0">
              <w:rPr>
                <w:sz w:val="24"/>
                <w:szCs w:val="24"/>
              </w:rPr>
              <w:br/>
              <w:t>2400,00</w:t>
            </w:r>
            <w:r w:rsidRPr="00607BD0">
              <w:rPr>
                <w:sz w:val="24"/>
                <w:szCs w:val="24"/>
              </w:rPr>
              <w:br/>
              <w:t>12400,00</w:t>
            </w:r>
            <w:r w:rsidRPr="00607BD0">
              <w:rPr>
                <w:sz w:val="24"/>
                <w:szCs w:val="24"/>
              </w:rPr>
              <w:br/>
            </w:r>
          </w:p>
          <w:p w:rsidR="00DC2F88" w:rsidRPr="00607BD0" w:rsidRDefault="00DC2F88" w:rsidP="00F352DD">
            <w:pPr>
              <w:spacing w:line="240" w:lineRule="auto"/>
              <w:ind w:firstLine="0"/>
              <w:rPr>
                <w:sz w:val="24"/>
                <w:szCs w:val="24"/>
              </w:rPr>
            </w:pPr>
            <w:r w:rsidRPr="00607BD0">
              <w:rPr>
                <w:sz w:val="24"/>
                <w:szCs w:val="24"/>
              </w:rPr>
              <w:t>26000,00</w:t>
            </w:r>
            <w:r w:rsidRPr="00607BD0">
              <w:rPr>
                <w:sz w:val="24"/>
                <w:szCs w:val="24"/>
              </w:rPr>
              <w:br/>
              <w:t>26000,00</w:t>
            </w:r>
          </w:p>
        </w:tc>
        <w:tc>
          <w:tcPr>
            <w:tcW w:w="989" w:type="dxa"/>
            <w:hideMark/>
          </w:tcPr>
          <w:p w:rsidR="00F352DD" w:rsidRDefault="00DC2F88" w:rsidP="00B524EB">
            <w:pPr>
              <w:spacing w:line="240" w:lineRule="auto"/>
              <w:ind w:firstLine="0"/>
              <w:rPr>
                <w:sz w:val="24"/>
                <w:szCs w:val="24"/>
              </w:rPr>
            </w:pPr>
            <w:r w:rsidRPr="00607BD0">
              <w:rPr>
                <w:sz w:val="24"/>
                <w:szCs w:val="24"/>
              </w:rPr>
              <w:br/>
            </w:r>
            <w:r w:rsidRPr="00607BD0">
              <w:rPr>
                <w:sz w:val="24"/>
                <w:szCs w:val="24"/>
              </w:rPr>
              <w:br/>
              <w:t>21,37</w:t>
            </w:r>
            <w:r w:rsidRPr="00607BD0">
              <w:rPr>
                <w:sz w:val="24"/>
                <w:szCs w:val="24"/>
              </w:rPr>
              <w:br/>
            </w:r>
            <w:r w:rsidRPr="00607BD0">
              <w:rPr>
                <w:sz w:val="24"/>
                <w:szCs w:val="24"/>
              </w:rPr>
              <w:br/>
              <w:t>1,26</w:t>
            </w:r>
            <w:r w:rsidRPr="00607BD0">
              <w:rPr>
                <w:sz w:val="24"/>
                <w:szCs w:val="24"/>
              </w:rPr>
              <w:br/>
            </w:r>
            <w:r w:rsidRPr="00607BD0">
              <w:rPr>
                <w:sz w:val="24"/>
                <w:szCs w:val="24"/>
              </w:rPr>
              <w:br/>
            </w:r>
            <w:r w:rsidRPr="00607BD0">
              <w:rPr>
                <w:sz w:val="24"/>
                <w:szCs w:val="24"/>
              </w:rPr>
              <w:br/>
              <w:t>1,26</w:t>
            </w:r>
            <w:r w:rsidRPr="00607BD0">
              <w:rPr>
                <w:sz w:val="24"/>
                <w:szCs w:val="24"/>
              </w:rPr>
              <w:br/>
            </w:r>
            <w:r w:rsidRPr="00607BD0">
              <w:rPr>
                <w:sz w:val="24"/>
                <w:szCs w:val="24"/>
              </w:rPr>
              <w:br/>
              <w:t>2,52</w:t>
            </w:r>
            <w:r w:rsidRPr="00607BD0">
              <w:rPr>
                <w:sz w:val="24"/>
                <w:szCs w:val="24"/>
              </w:rPr>
              <w:br/>
              <w:t>26,40</w:t>
            </w:r>
            <w:r w:rsidRPr="00607BD0">
              <w:rPr>
                <w:sz w:val="24"/>
                <w:szCs w:val="24"/>
              </w:rPr>
              <w:br/>
            </w:r>
            <w:r w:rsidRPr="00607BD0">
              <w:rPr>
                <w:sz w:val="24"/>
                <w:szCs w:val="24"/>
              </w:rPr>
              <w:br/>
            </w:r>
            <w:r w:rsidRPr="00607BD0">
              <w:rPr>
                <w:sz w:val="24"/>
                <w:szCs w:val="24"/>
              </w:rPr>
              <w:br/>
            </w:r>
          </w:p>
          <w:p w:rsidR="00DC2F88" w:rsidRPr="00607BD0" w:rsidRDefault="00DC2F88" w:rsidP="00F352DD">
            <w:pPr>
              <w:spacing w:line="240" w:lineRule="auto"/>
              <w:ind w:firstLine="0"/>
              <w:rPr>
                <w:sz w:val="24"/>
                <w:szCs w:val="24"/>
              </w:rPr>
            </w:pPr>
            <w:r w:rsidRPr="00607BD0">
              <w:rPr>
                <w:sz w:val="24"/>
                <w:szCs w:val="24"/>
              </w:rPr>
              <w:t>-</w:t>
            </w:r>
            <w:r w:rsidRPr="00607BD0">
              <w:rPr>
                <w:sz w:val="24"/>
                <w:szCs w:val="24"/>
              </w:rPr>
              <w:br/>
            </w:r>
            <w:r w:rsidRPr="00607BD0">
              <w:rPr>
                <w:sz w:val="24"/>
                <w:szCs w:val="24"/>
              </w:rPr>
              <w:br/>
              <w:t>-</w:t>
            </w:r>
            <w:r w:rsidRPr="00607BD0">
              <w:rPr>
                <w:sz w:val="24"/>
                <w:szCs w:val="24"/>
              </w:rPr>
              <w:br/>
            </w:r>
            <w:r w:rsidRPr="00607BD0">
              <w:rPr>
                <w:sz w:val="24"/>
                <w:szCs w:val="24"/>
              </w:rPr>
              <w:br/>
              <w:t>-</w:t>
            </w:r>
            <w:r w:rsidRPr="00607BD0">
              <w:rPr>
                <w:sz w:val="24"/>
                <w:szCs w:val="24"/>
              </w:rPr>
              <w:br/>
              <w:t>-</w:t>
            </w:r>
            <w:r w:rsidRPr="00607BD0">
              <w:rPr>
                <w:sz w:val="24"/>
                <w:szCs w:val="24"/>
              </w:rPr>
              <w:br/>
              <w:t>-</w:t>
            </w:r>
            <w:r w:rsidRPr="00607BD0">
              <w:rPr>
                <w:sz w:val="24"/>
                <w:szCs w:val="24"/>
              </w:rPr>
              <w:br/>
              <w:t>-</w:t>
            </w:r>
            <w:r w:rsidRPr="00607BD0">
              <w:rPr>
                <w:sz w:val="24"/>
                <w:szCs w:val="24"/>
              </w:rPr>
              <w:br/>
              <w:t>26,40</w:t>
            </w:r>
          </w:p>
        </w:tc>
        <w:tc>
          <w:tcPr>
            <w:tcW w:w="1433" w:type="dxa"/>
            <w:hideMark/>
          </w:tcPr>
          <w:p w:rsidR="00F352DD" w:rsidRDefault="00DC2F88" w:rsidP="00B524EB">
            <w:pPr>
              <w:spacing w:line="240" w:lineRule="auto"/>
              <w:ind w:firstLine="0"/>
              <w:rPr>
                <w:sz w:val="24"/>
                <w:szCs w:val="24"/>
              </w:rPr>
            </w:pPr>
            <w:r w:rsidRPr="00607BD0">
              <w:rPr>
                <w:sz w:val="24"/>
                <w:szCs w:val="24"/>
              </w:rPr>
              <w:br/>
            </w:r>
            <w:r w:rsidRPr="00607BD0">
              <w:rPr>
                <w:sz w:val="24"/>
                <w:szCs w:val="24"/>
              </w:rPr>
              <w:br/>
              <w:t>21400,00</w:t>
            </w:r>
            <w:r w:rsidRPr="00607BD0">
              <w:rPr>
                <w:sz w:val="24"/>
                <w:szCs w:val="24"/>
              </w:rPr>
              <w:br/>
            </w:r>
            <w:r w:rsidRPr="00607BD0">
              <w:rPr>
                <w:sz w:val="24"/>
                <w:szCs w:val="24"/>
              </w:rPr>
              <w:br/>
              <w:t>1200,00</w:t>
            </w:r>
            <w:r w:rsidRPr="00607BD0">
              <w:rPr>
                <w:sz w:val="24"/>
                <w:szCs w:val="24"/>
              </w:rPr>
              <w:br/>
            </w:r>
            <w:r w:rsidRPr="00607BD0">
              <w:rPr>
                <w:sz w:val="24"/>
                <w:szCs w:val="24"/>
              </w:rPr>
              <w:br/>
            </w:r>
            <w:r w:rsidRPr="00607BD0">
              <w:rPr>
                <w:sz w:val="24"/>
                <w:szCs w:val="24"/>
              </w:rPr>
              <w:br/>
              <w:t>1200,00</w:t>
            </w:r>
            <w:r w:rsidRPr="00607BD0">
              <w:rPr>
                <w:sz w:val="24"/>
                <w:szCs w:val="24"/>
              </w:rPr>
              <w:br/>
            </w:r>
            <w:r w:rsidRPr="00607BD0">
              <w:rPr>
                <w:sz w:val="24"/>
                <w:szCs w:val="24"/>
              </w:rPr>
              <w:br/>
              <w:t>2600,00</w:t>
            </w:r>
            <w:r w:rsidRPr="00607BD0">
              <w:rPr>
                <w:sz w:val="24"/>
                <w:szCs w:val="24"/>
              </w:rPr>
              <w:br/>
              <w:t>26400,00</w:t>
            </w:r>
            <w:r w:rsidRPr="00607BD0">
              <w:rPr>
                <w:sz w:val="24"/>
                <w:szCs w:val="24"/>
              </w:rPr>
              <w:br/>
            </w:r>
            <w:r w:rsidRPr="00607BD0">
              <w:rPr>
                <w:sz w:val="24"/>
                <w:szCs w:val="24"/>
              </w:rPr>
              <w:br/>
            </w:r>
            <w:r w:rsidRPr="00607BD0">
              <w:rPr>
                <w:sz w:val="24"/>
                <w:szCs w:val="24"/>
              </w:rPr>
              <w:br/>
            </w:r>
          </w:p>
          <w:p w:rsidR="00DC2F88" w:rsidRPr="00607BD0" w:rsidRDefault="00DC2F88" w:rsidP="00F352DD">
            <w:pPr>
              <w:spacing w:line="240" w:lineRule="auto"/>
              <w:ind w:firstLine="0"/>
              <w:rPr>
                <w:sz w:val="24"/>
                <w:szCs w:val="24"/>
              </w:rPr>
            </w:pPr>
            <w:r w:rsidRPr="00607BD0">
              <w:rPr>
                <w:sz w:val="24"/>
                <w:szCs w:val="24"/>
              </w:rPr>
              <w:t>-</w:t>
            </w:r>
            <w:r w:rsidRPr="00607BD0">
              <w:rPr>
                <w:sz w:val="24"/>
                <w:szCs w:val="24"/>
              </w:rPr>
              <w:br/>
            </w:r>
            <w:r w:rsidRPr="00607BD0">
              <w:rPr>
                <w:sz w:val="24"/>
                <w:szCs w:val="24"/>
              </w:rPr>
              <w:br/>
              <w:t>-</w:t>
            </w:r>
            <w:r w:rsidRPr="00607BD0">
              <w:rPr>
                <w:sz w:val="24"/>
                <w:szCs w:val="24"/>
              </w:rPr>
              <w:br/>
            </w:r>
            <w:r w:rsidRPr="00607BD0">
              <w:rPr>
                <w:sz w:val="24"/>
                <w:szCs w:val="24"/>
              </w:rPr>
              <w:br/>
              <w:t>-</w:t>
            </w:r>
            <w:r w:rsidRPr="00607BD0">
              <w:rPr>
                <w:sz w:val="24"/>
                <w:szCs w:val="24"/>
              </w:rPr>
              <w:br/>
              <w:t>-</w:t>
            </w:r>
            <w:r w:rsidRPr="00607BD0">
              <w:rPr>
                <w:sz w:val="24"/>
                <w:szCs w:val="24"/>
              </w:rPr>
              <w:br/>
              <w:t>-</w:t>
            </w:r>
            <w:r w:rsidRPr="00607BD0">
              <w:rPr>
                <w:sz w:val="24"/>
                <w:szCs w:val="24"/>
              </w:rPr>
              <w:br/>
              <w:t>-</w:t>
            </w:r>
            <w:r w:rsidRPr="00607BD0">
              <w:rPr>
                <w:sz w:val="24"/>
                <w:szCs w:val="24"/>
              </w:rPr>
              <w:br/>
              <w:t>26400,00</w:t>
            </w:r>
          </w:p>
        </w:tc>
      </w:tr>
    </w:tbl>
    <w:p w:rsidR="00DC2F88" w:rsidRDefault="00DC2F88" w:rsidP="00DC2F88"/>
    <w:p w:rsidR="00F352DD" w:rsidRPr="004E20D2" w:rsidRDefault="00DC2F88" w:rsidP="00F352DD">
      <w:pPr>
        <w:spacing w:after="0" w:line="240" w:lineRule="auto"/>
        <w:ind w:firstLine="425"/>
        <w:jc w:val="both"/>
        <w:rPr>
          <w:rFonts w:ascii="Times New Roman" w:eastAsia="Times New Roman" w:hAnsi="Times New Roman" w:cs="Times New Roman"/>
          <w:bCs/>
          <w:sz w:val="28"/>
          <w:szCs w:val="28"/>
        </w:rPr>
      </w:pPr>
      <w:r w:rsidRPr="004E20D2">
        <w:rPr>
          <w:rFonts w:ascii="Times New Roman" w:eastAsia="Times New Roman" w:hAnsi="Times New Roman" w:cs="Times New Roman"/>
          <w:bCs/>
          <w:sz w:val="28"/>
          <w:szCs w:val="28"/>
        </w:rPr>
        <w:t>Выбор и расчет склада готовой продукции</w:t>
      </w:r>
    </w:p>
    <w:p w:rsidR="00F352DD" w:rsidRPr="004E20D2" w:rsidRDefault="00DC2F88" w:rsidP="00F352DD">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sz w:val="28"/>
          <w:szCs w:val="28"/>
        </w:rPr>
        <w:t>На проектируемых макаронных фабриках целесообразно предусматривать доставку упакованных изделий на поддонах или в контейнерах в склад готовой продукции при помощи вилочных электропогрузчиков. Хранение продукции может осуществляться на стационарных однорядных и двухрядных немеханизированных стеллажах, стеллажах, оборудованных цепными или рольганговыми транспортерами (механизированные склады типа «Автомаг», «Укрмакаронпром», «Мосмакаронпром»)</w:t>
      </w:r>
      <w:r w:rsidR="00F352DD" w:rsidRPr="004E20D2">
        <w:rPr>
          <w:rFonts w:ascii="Times New Roman" w:eastAsia="Times New Roman" w:hAnsi="Times New Roman" w:cs="Times New Roman"/>
          <w:sz w:val="28"/>
          <w:szCs w:val="28"/>
        </w:rPr>
        <w:t xml:space="preserve">, либо в контейнерах УШП-3КПМ. </w:t>
      </w:r>
    </w:p>
    <w:p w:rsidR="00F352DD" w:rsidRPr="004E20D2" w:rsidRDefault="00DC2F88" w:rsidP="00F352DD">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sz w:val="28"/>
          <w:szCs w:val="28"/>
        </w:rPr>
        <w:lastRenderedPageBreak/>
        <w:t>Склад готовой продукции рассчитывается на хранение десятисуточной выработки изделий</w:t>
      </w:r>
      <w:r w:rsidR="00497B20" w:rsidRPr="00497B20">
        <w:rPr>
          <w:rFonts w:ascii="Times New Roman" w:eastAsia="Times New Roman" w:hAnsi="Times New Roman" w:cs="Times New Roman"/>
          <w:sz w:val="28"/>
          <w:szCs w:val="28"/>
        </w:rPr>
        <w:t>.</w:t>
      </w:r>
      <w:r w:rsidRPr="004E20D2">
        <w:rPr>
          <w:rFonts w:ascii="Times New Roman" w:eastAsia="Times New Roman" w:hAnsi="Times New Roman" w:cs="Times New Roman"/>
          <w:sz w:val="28"/>
          <w:szCs w:val="28"/>
        </w:rPr>
        <w:t xml:space="preserve"> Требуемая вместимость склада определяется по формуле:</w:t>
      </w:r>
    </w:p>
    <w:p w:rsidR="00F352DD" w:rsidRDefault="00F352DD" w:rsidP="00F352DD">
      <w:pPr>
        <w:spacing w:after="0" w:line="240" w:lineRule="auto"/>
        <w:ind w:firstLine="425"/>
        <w:jc w:val="both"/>
        <w:rPr>
          <w:rFonts w:ascii="Times New Roman" w:eastAsia="Times New Roman" w:hAnsi="Times New Roman" w:cs="Times New Roman"/>
          <w:sz w:val="24"/>
          <w:szCs w:val="24"/>
        </w:rPr>
      </w:pPr>
    </w:p>
    <w:p w:rsidR="00F352DD" w:rsidRPr="004E20D2" w:rsidRDefault="00DC2F88" w:rsidP="00F352DD">
      <w:pPr>
        <w:spacing w:after="0" w:line="240" w:lineRule="auto"/>
        <w:ind w:firstLine="425"/>
        <w:jc w:val="both"/>
        <w:rPr>
          <w:rFonts w:ascii="Times New Roman" w:eastAsia="Times New Roman" w:hAnsi="Times New Roman" w:cs="Times New Roman"/>
          <w:sz w:val="28"/>
          <w:szCs w:val="28"/>
        </w:rPr>
      </w:pPr>
      <w:r w:rsidRPr="00F352DD">
        <w:rPr>
          <w:rFonts w:ascii="Times New Roman" w:eastAsia="Times New Roman" w:hAnsi="Times New Roman" w:cs="Times New Roman"/>
          <w:noProof/>
          <w:sz w:val="24"/>
          <w:szCs w:val="24"/>
        </w:rPr>
        <w:drawing>
          <wp:inline distT="0" distB="0" distL="0" distR="0">
            <wp:extent cx="1172845" cy="172085"/>
            <wp:effectExtent l="0" t="0" r="8255" b="0"/>
            <wp:docPr id="74" name="Рисунок 63" descr="http://www.studmed.ru/docs/static/7/1/3/9/d/7139d2293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www.studmed.ru/docs/static/7/1/3/9/d/7139d229397.gif"/>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72845" cy="172085"/>
                    </a:xfrm>
                    <a:prstGeom prst="rect">
                      <a:avLst/>
                    </a:prstGeom>
                    <a:noFill/>
                    <a:ln>
                      <a:noFill/>
                    </a:ln>
                  </pic:spPr>
                </pic:pic>
              </a:graphicData>
            </a:graphic>
          </wp:inline>
        </w:drawing>
      </w:r>
      <w:r w:rsidRPr="00F352DD">
        <w:rPr>
          <w:rFonts w:ascii="Times New Roman" w:eastAsia="Times New Roman" w:hAnsi="Times New Roman" w:cs="Times New Roman"/>
          <w:sz w:val="24"/>
          <w:szCs w:val="24"/>
        </w:rPr>
        <w:t xml:space="preserve"> (</w:t>
      </w:r>
      <w:r w:rsidR="00742D61" w:rsidRPr="00742D61">
        <w:rPr>
          <w:rFonts w:ascii="Times New Roman" w:eastAsia="Times New Roman" w:hAnsi="Times New Roman" w:cs="Times New Roman"/>
          <w:sz w:val="24"/>
          <w:szCs w:val="24"/>
        </w:rPr>
        <w:t>22.25</w:t>
      </w:r>
      <w:r w:rsidRPr="00F352DD">
        <w:rPr>
          <w:rFonts w:ascii="Times New Roman" w:eastAsia="Times New Roman" w:hAnsi="Times New Roman" w:cs="Times New Roman"/>
          <w:sz w:val="24"/>
          <w:szCs w:val="24"/>
        </w:rPr>
        <w:t>)</w:t>
      </w:r>
      <w:r w:rsidRPr="00F352DD">
        <w:rPr>
          <w:rFonts w:ascii="Times New Roman" w:eastAsia="Times New Roman" w:hAnsi="Times New Roman" w:cs="Times New Roman"/>
          <w:sz w:val="24"/>
          <w:szCs w:val="24"/>
        </w:rPr>
        <w:br/>
      </w:r>
      <w:r w:rsidRPr="00F352DD">
        <w:rPr>
          <w:rFonts w:ascii="Times New Roman" w:eastAsia="Times New Roman" w:hAnsi="Times New Roman" w:cs="Times New Roman"/>
          <w:sz w:val="24"/>
          <w:szCs w:val="24"/>
        </w:rPr>
        <w:br/>
      </w:r>
      <w:r w:rsidRPr="00F352DD">
        <w:rPr>
          <w:rFonts w:ascii="Times New Roman" w:eastAsia="Times New Roman" w:hAnsi="Times New Roman" w:cs="Times New Roman"/>
          <w:sz w:val="24"/>
          <w:szCs w:val="24"/>
        </w:rPr>
        <w:br/>
      </w:r>
      <w:r w:rsidRPr="004E20D2">
        <w:rPr>
          <w:rFonts w:ascii="Times New Roman" w:eastAsia="Times New Roman" w:hAnsi="Times New Roman" w:cs="Times New Roman"/>
          <w:sz w:val="28"/>
          <w:szCs w:val="28"/>
        </w:rPr>
        <w:t>где V</w:t>
      </w:r>
      <w:r w:rsidRPr="004E20D2">
        <w:rPr>
          <w:rFonts w:ascii="Times New Roman" w:eastAsia="Times New Roman" w:hAnsi="Times New Roman" w:cs="Times New Roman"/>
          <w:sz w:val="28"/>
          <w:szCs w:val="28"/>
          <w:vertAlign w:val="subscript"/>
        </w:rPr>
        <w:t>скл</w:t>
      </w:r>
      <w:r w:rsidRPr="004E20D2">
        <w:rPr>
          <w:rFonts w:ascii="Times New Roman" w:eastAsia="Times New Roman" w:hAnsi="Times New Roman" w:cs="Times New Roman"/>
          <w:sz w:val="28"/>
          <w:szCs w:val="28"/>
        </w:rPr>
        <w:t xml:space="preserve"> - вместимость склада, </w:t>
      </w:r>
      <w:proofErr w:type="gramStart"/>
      <w:r w:rsidRPr="004E20D2">
        <w:rPr>
          <w:rFonts w:ascii="Times New Roman" w:eastAsia="Times New Roman" w:hAnsi="Times New Roman" w:cs="Times New Roman"/>
          <w:sz w:val="28"/>
          <w:szCs w:val="28"/>
        </w:rPr>
        <w:t>т</w:t>
      </w:r>
      <w:proofErr w:type="gramEnd"/>
      <w:r w:rsidRPr="004E20D2">
        <w:rPr>
          <w:rFonts w:ascii="Times New Roman" w:eastAsia="Times New Roman" w:hAnsi="Times New Roman" w:cs="Times New Roman"/>
          <w:sz w:val="28"/>
          <w:szCs w:val="28"/>
        </w:rPr>
        <w:t>; Р</w:t>
      </w:r>
      <w:r w:rsidRPr="004E20D2">
        <w:rPr>
          <w:rFonts w:ascii="Times New Roman" w:eastAsia="Times New Roman" w:hAnsi="Times New Roman" w:cs="Times New Roman"/>
          <w:sz w:val="28"/>
          <w:szCs w:val="28"/>
          <w:vertAlign w:val="subscript"/>
        </w:rPr>
        <w:t>сут</w:t>
      </w:r>
      <w:r w:rsidRPr="004E20D2">
        <w:rPr>
          <w:rFonts w:ascii="Times New Roman" w:eastAsia="Times New Roman" w:hAnsi="Times New Roman" w:cs="Times New Roman"/>
          <w:sz w:val="28"/>
          <w:szCs w:val="28"/>
        </w:rPr>
        <w:t xml:space="preserve"> - уточненная программа предприятия, т/сут;</w:t>
      </w:r>
      <w:r w:rsidR="00F352DD" w:rsidRPr="004E20D2">
        <w:rPr>
          <w:rFonts w:ascii="Times New Roman" w:eastAsia="Times New Roman" w:hAnsi="Times New Roman" w:cs="Times New Roman"/>
          <w:sz w:val="28"/>
          <w:szCs w:val="28"/>
        </w:rPr>
        <w:t xml:space="preserve"> </w:t>
      </w:r>
      <w:r w:rsidRPr="004E20D2">
        <w:rPr>
          <w:rFonts w:ascii="Times New Roman" w:eastAsia="Times New Roman" w:hAnsi="Times New Roman" w:cs="Times New Roman"/>
          <w:sz w:val="28"/>
          <w:szCs w:val="28"/>
        </w:rPr>
        <w:t>Т</w:t>
      </w:r>
      <w:r w:rsidRPr="004E20D2">
        <w:rPr>
          <w:rFonts w:ascii="Times New Roman" w:eastAsia="Times New Roman" w:hAnsi="Times New Roman" w:cs="Times New Roman"/>
          <w:sz w:val="28"/>
          <w:szCs w:val="28"/>
          <w:vertAlign w:val="subscript"/>
        </w:rPr>
        <w:t>зап</w:t>
      </w:r>
      <w:r w:rsidRPr="004E20D2">
        <w:rPr>
          <w:rFonts w:ascii="Times New Roman" w:eastAsia="Times New Roman" w:hAnsi="Times New Roman" w:cs="Times New Roman"/>
          <w:sz w:val="28"/>
          <w:szCs w:val="28"/>
        </w:rPr>
        <w:t xml:space="preserve"> - период, на который предусмотрен запас продукции, сут.</w:t>
      </w:r>
    </w:p>
    <w:p w:rsidR="00F352DD" w:rsidRPr="004E20D2" w:rsidRDefault="00F352DD" w:rsidP="00F352DD">
      <w:pPr>
        <w:spacing w:after="0" w:line="240" w:lineRule="auto"/>
        <w:ind w:firstLine="425"/>
        <w:jc w:val="both"/>
        <w:rPr>
          <w:rFonts w:ascii="Times New Roman" w:eastAsia="Times New Roman" w:hAnsi="Times New Roman" w:cs="Times New Roman"/>
          <w:sz w:val="28"/>
          <w:szCs w:val="28"/>
        </w:rPr>
      </w:pPr>
    </w:p>
    <w:p w:rsidR="00F352DD" w:rsidRPr="004E20D2" w:rsidRDefault="00DC2F88" w:rsidP="00F352DD">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sz w:val="28"/>
          <w:szCs w:val="28"/>
        </w:rPr>
        <w:t>Полезная площадь склада определяется по формуле:</w:t>
      </w:r>
    </w:p>
    <w:p w:rsidR="00F352DD" w:rsidRPr="004E20D2" w:rsidRDefault="00F352DD" w:rsidP="00F352DD">
      <w:pPr>
        <w:spacing w:after="0" w:line="240" w:lineRule="auto"/>
        <w:ind w:firstLine="425"/>
        <w:jc w:val="both"/>
        <w:rPr>
          <w:rFonts w:ascii="Times New Roman" w:eastAsia="Times New Roman" w:hAnsi="Times New Roman" w:cs="Times New Roman"/>
          <w:sz w:val="28"/>
          <w:szCs w:val="28"/>
        </w:rPr>
      </w:pPr>
    </w:p>
    <w:p w:rsidR="00F352DD" w:rsidRPr="004E20D2" w:rsidRDefault="00DC2F88" w:rsidP="00F352DD">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noProof/>
          <w:sz w:val="28"/>
          <w:szCs w:val="28"/>
        </w:rPr>
        <w:drawing>
          <wp:inline distT="0" distB="0" distL="0" distR="0">
            <wp:extent cx="828040" cy="365760"/>
            <wp:effectExtent l="0" t="0" r="0" b="0"/>
            <wp:docPr id="75" name="Рисунок 64" descr="http://www.studmed.ru/docs/static/0/3/8/5/5/03855ca38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www.studmed.ru/docs/static/0/3/8/5/5/03855ca3862.gif"/>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8040" cy="365760"/>
                    </a:xfrm>
                    <a:prstGeom prst="rect">
                      <a:avLst/>
                    </a:prstGeom>
                    <a:noFill/>
                    <a:ln>
                      <a:noFill/>
                    </a:ln>
                  </pic:spPr>
                </pic:pic>
              </a:graphicData>
            </a:graphic>
          </wp:inline>
        </w:drawing>
      </w:r>
      <w:r w:rsidRPr="004E20D2">
        <w:rPr>
          <w:rFonts w:ascii="Times New Roman" w:eastAsia="Times New Roman" w:hAnsi="Times New Roman" w:cs="Times New Roman"/>
          <w:sz w:val="28"/>
          <w:szCs w:val="28"/>
        </w:rPr>
        <w:t xml:space="preserve"> (</w:t>
      </w:r>
      <w:r w:rsidR="00742D61" w:rsidRPr="00742D61">
        <w:rPr>
          <w:rFonts w:ascii="Times New Roman" w:eastAsia="Times New Roman" w:hAnsi="Times New Roman" w:cs="Times New Roman"/>
          <w:sz w:val="28"/>
          <w:szCs w:val="28"/>
        </w:rPr>
        <w:t>22.26</w:t>
      </w:r>
      <w:r w:rsidRPr="004E20D2">
        <w:rPr>
          <w:rFonts w:ascii="Times New Roman" w:eastAsia="Times New Roman" w:hAnsi="Times New Roman" w:cs="Times New Roman"/>
          <w:sz w:val="28"/>
          <w:szCs w:val="28"/>
        </w:rPr>
        <w:t>)</w:t>
      </w:r>
      <w:r w:rsidRPr="004E20D2">
        <w:rPr>
          <w:rFonts w:ascii="Times New Roman" w:eastAsia="Times New Roman" w:hAnsi="Times New Roman" w:cs="Times New Roman"/>
          <w:sz w:val="28"/>
          <w:szCs w:val="28"/>
        </w:rPr>
        <w:br/>
      </w:r>
      <w:r w:rsidRPr="004E20D2">
        <w:rPr>
          <w:rFonts w:ascii="Times New Roman" w:eastAsia="Times New Roman" w:hAnsi="Times New Roman" w:cs="Times New Roman"/>
          <w:sz w:val="28"/>
          <w:szCs w:val="28"/>
        </w:rPr>
        <w:br/>
        <w:t>где F</w:t>
      </w:r>
      <w:r w:rsidRPr="004E20D2">
        <w:rPr>
          <w:rFonts w:ascii="Times New Roman" w:eastAsia="Times New Roman" w:hAnsi="Times New Roman" w:cs="Times New Roman"/>
          <w:sz w:val="28"/>
          <w:szCs w:val="28"/>
          <w:vertAlign w:val="subscript"/>
        </w:rPr>
        <w:t>пол</w:t>
      </w:r>
      <w:r w:rsidRPr="004E20D2">
        <w:rPr>
          <w:rFonts w:ascii="Times New Roman" w:eastAsia="Times New Roman" w:hAnsi="Times New Roman" w:cs="Times New Roman"/>
          <w:sz w:val="28"/>
          <w:szCs w:val="28"/>
        </w:rPr>
        <w:t xml:space="preserve"> - полезная площадь склада, м</w:t>
      </w:r>
      <w:proofErr w:type="gramStart"/>
      <w:r w:rsidRPr="004E20D2">
        <w:rPr>
          <w:rFonts w:ascii="Times New Roman" w:eastAsia="Times New Roman" w:hAnsi="Times New Roman" w:cs="Times New Roman"/>
          <w:sz w:val="28"/>
          <w:szCs w:val="28"/>
          <w:vertAlign w:val="superscript"/>
        </w:rPr>
        <w:t>2</w:t>
      </w:r>
      <w:proofErr w:type="gramEnd"/>
      <w:r w:rsidRPr="004E20D2">
        <w:rPr>
          <w:rFonts w:ascii="Times New Roman" w:eastAsia="Times New Roman" w:hAnsi="Times New Roman" w:cs="Times New Roman"/>
          <w:sz w:val="28"/>
          <w:szCs w:val="28"/>
        </w:rPr>
        <w:t>;</w:t>
      </w:r>
      <w:r w:rsidR="00F352DD" w:rsidRPr="004E20D2">
        <w:rPr>
          <w:rFonts w:ascii="Times New Roman" w:eastAsia="Times New Roman" w:hAnsi="Times New Roman" w:cs="Times New Roman"/>
          <w:sz w:val="28"/>
          <w:szCs w:val="28"/>
        </w:rPr>
        <w:t xml:space="preserve"> </w:t>
      </w:r>
      <w:r w:rsidRPr="004E20D2">
        <w:rPr>
          <w:rFonts w:ascii="Times New Roman" w:eastAsia="Times New Roman" w:hAnsi="Times New Roman" w:cs="Times New Roman"/>
          <w:sz w:val="28"/>
          <w:szCs w:val="28"/>
        </w:rPr>
        <w:t>ρ - расчетная нагрузка на 1м</w:t>
      </w:r>
      <w:r w:rsidRPr="004E20D2">
        <w:rPr>
          <w:rFonts w:ascii="Times New Roman" w:eastAsia="Times New Roman" w:hAnsi="Times New Roman" w:cs="Times New Roman"/>
          <w:sz w:val="28"/>
          <w:szCs w:val="28"/>
          <w:vertAlign w:val="superscript"/>
        </w:rPr>
        <w:t>2</w:t>
      </w:r>
      <w:r w:rsidRPr="004E20D2">
        <w:rPr>
          <w:rFonts w:ascii="Times New Roman" w:eastAsia="Times New Roman" w:hAnsi="Times New Roman" w:cs="Times New Roman"/>
          <w:sz w:val="28"/>
          <w:szCs w:val="28"/>
        </w:rPr>
        <w:t>, (0,4-0,5 т/м</w:t>
      </w:r>
      <w:r w:rsidRPr="004E20D2">
        <w:rPr>
          <w:rFonts w:ascii="Times New Roman" w:eastAsia="Times New Roman" w:hAnsi="Times New Roman" w:cs="Times New Roman"/>
          <w:sz w:val="28"/>
          <w:szCs w:val="28"/>
          <w:vertAlign w:val="superscript"/>
        </w:rPr>
        <w:t>2</w:t>
      </w:r>
      <w:r w:rsidRPr="004E20D2">
        <w:rPr>
          <w:rFonts w:ascii="Times New Roman" w:eastAsia="Times New Roman" w:hAnsi="Times New Roman" w:cs="Times New Roman"/>
          <w:sz w:val="28"/>
          <w:szCs w:val="28"/>
        </w:rPr>
        <w:t>).</w:t>
      </w:r>
    </w:p>
    <w:p w:rsidR="00F352DD" w:rsidRPr="004E20D2" w:rsidRDefault="00F352DD" w:rsidP="00F352DD">
      <w:pPr>
        <w:spacing w:after="0" w:line="240" w:lineRule="auto"/>
        <w:ind w:firstLine="425"/>
        <w:jc w:val="both"/>
        <w:rPr>
          <w:rFonts w:ascii="Times New Roman" w:eastAsia="Times New Roman" w:hAnsi="Times New Roman" w:cs="Times New Roman"/>
          <w:sz w:val="28"/>
          <w:szCs w:val="28"/>
        </w:rPr>
      </w:pPr>
    </w:p>
    <w:p w:rsidR="00F352DD" w:rsidRPr="004E20D2" w:rsidRDefault="00DC2F88" w:rsidP="00F352DD">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sz w:val="28"/>
          <w:szCs w:val="28"/>
        </w:rPr>
        <w:t>Действительная площадь склада определяется при компоновке стеллажей с учетом проездов между стеллажами не менее 4-х м. Перед компоновкой определяется длина стеллажей. Общая площадь склада готовой продукции определяется по формуле:</w:t>
      </w:r>
    </w:p>
    <w:p w:rsidR="00F352DD" w:rsidRPr="004E20D2" w:rsidRDefault="00F352DD" w:rsidP="00F352DD">
      <w:pPr>
        <w:spacing w:after="0" w:line="240" w:lineRule="auto"/>
        <w:ind w:firstLine="425"/>
        <w:jc w:val="both"/>
        <w:rPr>
          <w:rFonts w:ascii="Times New Roman" w:eastAsia="Times New Roman" w:hAnsi="Times New Roman" w:cs="Times New Roman"/>
          <w:sz w:val="28"/>
          <w:szCs w:val="28"/>
        </w:rPr>
      </w:pPr>
    </w:p>
    <w:p w:rsidR="00F352DD" w:rsidRPr="004E20D2" w:rsidRDefault="00DC2F88" w:rsidP="00F352DD">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noProof/>
          <w:sz w:val="28"/>
          <w:szCs w:val="28"/>
        </w:rPr>
        <w:drawing>
          <wp:inline distT="0" distB="0" distL="0" distR="0">
            <wp:extent cx="946785" cy="365760"/>
            <wp:effectExtent l="0" t="0" r="5715" b="0"/>
            <wp:docPr id="76" name="Рисунок 67" descr="http://www.studmed.ru/docs/static/7/a/6/b/2/7a6b21f6d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studmed.ru/docs/static/7/a/6/b/2/7a6b21f6d20.gif"/>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6785" cy="365760"/>
                    </a:xfrm>
                    <a:prstGeom prst="rect">
                      <a:avLst/>
                    </a:prstGeom>
                    <a:noFill/>
                    <a:ln>
                      <a:noFill/>
                    </a:ln>
                  </pic:spPr>
                </pic:pic>
              </a:graphicData>
            </a:graphic>
          </wp:inline>
        </w:drawing>
      </w:r>
      <w:r w:rsidRPr="004E20D2">
        <w:rPr>
          <w:rFonts w:ascii="Times New Roman" w:eastAsia="Times New Roman" w:hAnsi="Times New Roman" w:cs="Times New Roman"/>
          <w:sz w:val="28"/>
          <w:szCs w:val="28"/>
        </w:rPr>
        <w:t xml:space="preserve"> (</w:t>
      </w:r>
      <w:r w:rsidR="00742D61" w:rsidRPr="00742D61">
        <w:rPr>
          <w:rFonts w:ascii="Times New Roman" w:eastAsia="Times New Roman" w:hAnsi="Times New Roman" w:cs="Times New Roman"/>
          <w:sz w:val="28"/>
          <w:szCs w:val="28"/>
        </w:rPr>
        <w:t>22.27</w:t>
      </w:r>
      <w:r w:rsidRPr="004E20D2">
        <w:rPr>
          <w:rFonts w:ascii="Times New Roman" w:eastAsia="Times New Roman" w:hAnsi="Times New Roman" w:cs="Times New Roman"/>
          <w:sz w:val="28"/>
          <w:szCs w:val="28"/>
        </w:rPr>
        <w:t>)</w:t>
      </w:r>
      <w:r w:rsidRPr="004E20D2">
        <w:rPr>
          <w:rFonts w:ascii="Times New Roman" w:eastAsia="Times New Roman" w:hAnsi="Times New Roman" w:cs="Times New Roman"/>
          <w:sz w:val="28"/>
          <w:szCs w:val="28"/>
        </w:rPr>
        <w:br/>
      </w:r>
      <w:r w:rsidRPr="004E20D2">
        <w:rPr>
          <w:rFonts w:ascii="Times New Roman" w:eastAsia="Times New Roman" w:hAnsi="Times New Roman" w:cs="Times New Roman"/>
          <w:sz w:val="28"/>
          <w:szCs w:val="28"/>
        </w:rPr>
        <w:br/>
      </w:r>
      <w:r w:rsidRPr="004E20D2">
        <w:rPr>
          <w:rFonts w:ascii="Times New Roman" w:eastAsia="Times New Roman" w:hAnsi="Times New Roman" w:cs="Times New Roman"/>
          <w:sz w:val="28"/>
          <w:szCs w:val="28"/>
        </w:rPr>
        <w:br/>
        <w:t>где F</w:t>
      </w:r>
      <w:r w:rsidRPr="004E20D2">
        <w:rPr>
          <w:rFonts w:ascii="Times New Roman" w:eastAsia="Times New Roman" w:hAnsi="Times New Roman" w:cs="Times New Roman"/>
          <w:sz w:val="28"/>
          <w:szCs w:val="28"/>
          <w:vertAlign w:val="subscript"/>
        </w:rPr>
        <w:t>общ</w:t>
      </w:r>
      <w:r w:rsidRPr="004E20D2">
        <w:rPr>
          <w:rFonts w:ascii="Times New Roman" w:eastAsia="Times New Roman" w:hAnsi="Times New Roman" w:cs="Times New Roman"/>
          <w:sz w:val="28"/>
          <w:szCs w:val="28"/>
        </w:rPr>
        <w:t xml:space="preserve"> - общая площадь склада готовой продукции, м</w:t>
      </w:r>
      <w:proofErr w:type="gramStart"/>
      <w:r w:rsidRPr="004E20D2">
        <w:rPr>
          <w:rFonts w:ascii="Times New Roman" w:eastAsia="Times New Roman" w:hAnsi="Times New Roman" w:cs="Times New Roman"/>
          <w:sz w:val="28"/>
          <w:szCs w:val="28"/>
          <w:vertAlign w:val="superscript"/>
        </w:rPr>
        <w:t>2</w:t>
      </w:r>
      <w:proofErr w:type="gramEnd"/>
      <w:r w:rsidRPr="004E20D2">
        <w:rPr>
          <w:rFonts w:ascii="Times New Roman" w:eastAsia="Times New Roman" w:hAnsi="Times New Roman" w:cs="Times New Roman"/>
          <w:sz w:val="28"/>
          <w:szCs w:val="28"/>
        </w:rPr>
        <w:t>;</w:t>
      </w:r>
      <w:r w:rsidR="00F352DD" w:rsidRPr="004E20D2">
        <w:rPr>
          <w:rFonts w:ascii="Times New Roman" w:eastAsia="Times New Roman" w:hAnsi="Times New Roman" w:cs="Times New Roman"/>
          <w:sz w:val="28"/>
          <w:szCs w:val="28"/>
        </w:rPr>
        <w:t xml:space="preserve"> </w:t>
      </w:r>
      <w:r w:rsidRPr="004E20D2">
        <w:rPr>
          <w:rFonts w:ascii="Times New Roman" w:eastAsia="Times New Roman" w:hAnsi="Times New Roman" w:cs="Times New Roman"/>
          <w:sz w:val="28"/>
          <w:szCs w:val="28"/>
        </w:rPr>
        <w:t>К - коэффициент использования площади склада (К = 0,3-0,6).</w:t>
      </w:r>
    </w:p>
    <w:p w:rsidR="00F352DD" w:rsidRPr="004E20D2" w:rsidRDefault="00F352DD" w:rsidP="00F352DD">
      <w:pPr>
        <w:spacing w:after="0" w:line="240" w:lineRule="auto"/>
        <w:ind w:firstLine="425"/>
        <w:jc w:val="both"/>
        <w:rPr>
          <w:rFonts w:ascii="Times New Roman" w:eastAsia="Times New Roman" w:hAnsi="Times New Roman" w:cs="Times New Roman"/>
          <w:sz w:val="28"/>
          <w:szCs w:val="28"/>
        </w:rPr>
      </w:pPr>
    </w:p>
    <w:p w:rsidR="00742D61" w:rsidRDefault="00742D61">
      <w:pPr>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br w:type="page"/>
      </w:r>
    </w:p>
    <w:p w:rsidR="0061563B" w:rsidRPr="004E20D2" w:rsidRDefault="0061563B" w:rsidP="00F352DD">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bCs/>
          <w:sz w:val="28"/>
          <w:szCs w:val="28"/>
        </w:rPr>
        <w:lastRenderedPageBreak/>
        <w:t>Список литературы</w:t>
      </w:r>
      <w:r w:rsidRPr="004E20D2">
        <w:rPr>
          <w:rFonts w:ascii="Times New Roman" w:eastAsia="Times New Roman" w:hAnsi="Times New Roman" w:cs="Times New Roman"/>
          <w:sz w:val="28"/>
          <w:szCs w:val="28"/>
        </w:rPr>
        <w:t xml:space="preserve"> </w:t>
      </w:r>
    </w:p>
    <w:p w:rsidR="007C43D4" w:rsidRPr="004E20D2" w:rsidRDefault="007C43D4" w:rsidP="00F352DD">
      <w:pPr>
        <w:spacing w:after="0" w:line="240" w:lineRule="auto"/>
        <w:ind w:firstLine="425"/>
        <w:jc w:val="both"/>
        <w:rPr>
          <w:rFonts w:ascii="Times New Roman" w:eastAsia="Times New Roman" w:hAnsi="Times New Roman" w:cs="Times New Roman"/>
          <w:sz w:val="28"/>
          <w:szCs w:val="28"/>
        </w:rPr>
      </w:pPr>
    </w:p>
    <w:p w:rsidR="0061563B" w:rsidRPr="004E20D2" w:rsidRDefault="0061563B" w:rsidP="00F352DD">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sz w:val="28"/>
          <w:szCs w:val="28"/>
        </w:rPr>
        <w:t>1. Зверева Л. Ф., Немцова З. С., Волкова Н. П. Технология и технохимический контроль хлебопекарного производства. – М.: Легкая и пищевая промышленность, 1983.</w:t>
      </w:r>
    </w:p>
    <w:p w:rsidR="0061563B" w:rsidRPr="004E20D2" w:rsidRDefault="0061563B" w:rsidP="00F352DD">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sz w:val="28"/>
          <w:szCs w:val="28"/>
        </w:rPr>
        <w:t>2. Курсовое проектирование методические указания. – М.: Министерство пищевой промышленности, 1984.</w:t>
      </w:r>
    </w:p>
    <w:p w:rsidR="0061563B" w:rsidRPr="004E20D2" w:rsidRDefault="0061563B" w:rsidP="00F352DD">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sz w:val="28"/>
          <w:szCs w:val="28"/>
        </w:rPr>
        <w:t>3. Сборник рецептур на хлеб и хлебобулочные изделия.</w:t>
      </w:r>
    </w:p>
    <w:p w:rsidR="0061563B" w:rsidRPr="004E20D2" w:rsidRDefault="0061563B" w:rsidP="00F352DD">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sz w:val="28"/>
          <w:szCs w:val="28"/>
        </w:rPr>
        <w:t xml:space="preserve">4. Сборник технологических инструкций для производства хлеба и хлебобулочных изделий. – М.: Прейскурантиздат, 1984. </w:t>
      </w:r>
    </w:p>
    <w:p w:rsidR="00764EEF" w:rsidRPr="00764EEF" w:rsidRDefault="0061563B" w:rsidP="00764EEF">
      <w:pPr>
        <w:spacing w:after="0" w:line="240" w:lineRule="auto"/>
        <w:ind w:firstLine="425"/>
        <w:jc w:val="both"/>
        <w:rPr>
          <w:rFonts w:ascii="Times New Roman" w:eastAsia="Times New Roman" w:hAnsi="Times New Roman" w:cs="Times New Roman"/>
          <w:sz w:val="28"/>
          <w:szCs w:val="28"/>
        </w:rPr>
      </w:pPr>
      <w:r w:rsidRPr="004E20D2">
        <w:rPr>
          <w:rFonts w:ascii="Times New Roman" w:eastAsia="Times New Roman" w:hAnsi="Times New Roman" w:cs="Times New Roman"/>
          <w:sz w:val="28"/>
          <w:szCs w:val="28"/>
        </w:rPr>
        <w:t>5. Цыганов Т.Б. технология хлебопекарного производства. – М.: ПрофОбл издательство, 2001.</w:t>
      </w:r>
    </w:p>
    <w:p w:rsidR="00764EEF" w:rsidRPr="00764EEF" w:rsidRDefault="00764EEF" w:rsidP="00764EEF">
      <w:pPr>
        <w:spacing w:after="0" w:line="240" w:lineRule="auto"/>
        <w:ind w:firstLine="425"/>
        <w:jc w:val="both"/>
        <w:rPr>
          <w:rFonts w:ascii="Times New Roman" w:eastAsia="Times New Roman" w:hAnsi="Times New Roman" w:cs="Times New Roman"/>
          <w:sz w:val="28"/>
          <w:szCs w:val="28"/>
        </w:rPr>
      </w:pPr>
      <w:r w:rsidRPr="00764EEF">
        <w:rPr>
          <w:rFonts w:ascii="Times New Roman" w:eastAsia="Times New Roman" w:hAnsi="Times New Roman" w:cs="Times New Roman"/>
          <w:sz w:val="28"/>
          <w:szCs w:val="28"/>
        </w:rPr>
        <w:t>6.</w:t>
      </w:r>
      <w:r w:rsidR="000A600F" w:rsidRPr="00764EEF">
        <w:rPr>
          <w:rFonts w:ascii="Times New Roman" w:hAnsi="Times New Roman" w:cs="Times New Roman"/>
          <w:noProof/>
          <w:sz w:val="28"/>
          <w:szCs w:val="28"/>
        </w:rPr>
        <w:t>Р. Карл Хосни Зерно и зернопродукты. Научные основы и технологии (перевод с английского). Санкт-Петербург.: Профессия. 2006,-330 с.</w:t>
      </w:r>
    </w:p>
    <w:p w:rsidR="00764EEF" w:rsidRPr="00764EEF" w:rsidRDefault="00764EEF" w:rsidP="00764EEF">
      <w:pPr>
        <w:spacing w:after="0" w:line="240" w:lineRule="auto"/>
        <w:ind w:firstLine="425"/>
        <w:jc w:val="both"/>
        <w:rPr>
          <w:rFonts w:ascii="Times New Roman" w:eastAsia="Times New Roman" w:hAnsi="Times New Roman" w:cs="Times New Roman"/>
          <w:sz w:val="28"/>
          <w:szCs w:val="28"/>
        </w:rPr>
      </w:pPr>
      <w:r w:rsidRPr="00764EEF">
        <w:rPr>
          <w:rFonts w:ascii="Times New Roman" w:eastAsia="Times New Roman" w:hAnsi="Times New Roman" w:cs="Times New Roman"/>
          <w:sz w:val="28"/>
          <w:szCs w:val="28"/>
        </w:rPr>
        <w:t>7.</w:t>
      </w:r>
      <w:r w:rsidRPr="00764EEF">
        <w:rPr>
          <w:rFonts w:ascii="Times New Roman" w:hAnsi="Times New Roman" w:cs="Times New Roman"/>
          <w:sz w:val="28"/>
          <w:szCs w:val="28"/>
        </w:rPr>
        <w:t>Мамонтов К.Я., Мамонтова М.М. Основы проектирования кондитерских фабрик.- Киев</w:t>
      </w:r>
      <w:proofErr w:type="gramStart"/>
      <w:r w:rsidRPr="00764EEF">
        <w:rPr>
          <w:rFonts w:ascii="Times New Roman" w:hAnsi="Times New Roman" w:cs="Times New Roman"/>
          <w:sz w:val="28"/>
          <w:szCs w:val="28"/>
        </w:rPr>
        <w:t xml:space="preserve">.: </w:t>
      </w:r>
      <w:proofErr w:type="gramEnd"/>
      <w:r w:rsidRPr="00764EEF">
        <w:rPr>
          <w:rFonts w:ascii="Times New Roman" w:hAnsi="Times New Roman" w:cs="Times New Roman"/>
          <w:sz w:val="28"/>
          <w:szCs w:val="28"/>
        </w:rPr>
        <w:t>Легкая и пищевая промышленность, 2002-224с.</w:t>
      </w:r>
    </w:p>
    <w:p w:rsidR="00764EEF" w:rsidRPr="00764EEF" w:rsidRDefault="00764EEF" w:rsidP="00764EEF">
      <w:pPr>
        <w:spacing w:after="0" w:line="240" w:lineRule="auto"/>
        <w:ind w:firstLine="425"/>
        <w:jc w:val="both"/>
        <w:rPr>
          <w:rFonts w:ascii="Times New Roman" w:eastAsia="Times New Roman" w:hAnsi="Times New Roman" w:cs="Times New Roman"/>
          <w:sz w:val="28"/>
          <w:szCs w:val="28"/>
        </w:rPr>
      </w:pPr>
      <w:r w:rsidRPr="00764EEF">
        <w:rPr>
          <w:rFonts w:ascii="Times New Roman" w:eastAsia="Times New Roman" w:hAnsi="Times New Roman" w:cs="Times New Roman"/>
          <w:sz w:val="28"/>
          <w:szCs w:val="28"/>
        </w:rPr>
        <w:t>8.</w:t>
      </w:r>
      <w:r w:rsidRPr="00764EEF">
        <w:rPr>
          <w:rFonts w:ascii="Times New Roman" w:hAnsi="Times New Roman" w:cs="Times New Roman"/>
          <w:sz w:val="28"/>
          <w:szCs w:val="28"/>
        </w:rPr>
        <w:t>Абдижаппарова Б.Т., Ханжаров Н.С., Бобраков В.Е. Проектирование консервных заводов. – Ш. ЮКГУ им. М.Ауезова, 2002,-135с.</w:t>
      </w:r>
    </w:p>
    <w:p w:rsidR="00764EEF" w:rsidRPr="00764EEF" w:rsidRDefault="00764EEF" w:rsidP="00764EEF">
      <w:pPr>
        <w:spacing w:after="0" w:line="240" w:lineRule="auto"/>
        <w:ind w:firstLine="425"/>
        <w:jc w:val="both"/>
        <w:rPr>
          <w:rFonts w:ascii="Times New Roman" w:eastAsia="Times New Roman" w:hAnsi="Times New Roman" w:cs="Times New Roman"/>
          <w:sz w:val="28"/>
          <w:szCs w:val="28"/>
        </w:rPr>
      </w:pPr>
      <w:r w:rsidRPr="00764EEF">
        <w:rPr>
          <w:rFonts w:ascii="Times New Roman" w:eastAsia="Times New Roman" w:hAnsi="Times New Roman" w:cs="Times New Roman"/>
          <w:sz w:val="28"/>
          <w:szCs w:val="28"/>
        </w:rPr>
        <w:t>9.</w:t>
      </w:r>
      <w:r w:rsidRPr="00764EEF">
        <w:rPr>
          <w:rFonts w:ascii="Times New Roman" w:hAnsi="Times New Roman" w:cs="Times New Roman"/>
          <w:sz w:val="28"/>
          <w:szCs w:val="28"/>
        </w:rPr>
        <w:t>Технологическое оборудование кондитерского производства. Маршалкин Г.А. – М.: Легкая и пищевая промышленность, 1983.-464с.</w:t>
      </w:r>
    </w:p>
    <w:p w:rsidR="00764EEF" w:rsidRPr="00764EEF" w:rsidRDefault="00764EEF" w:rsidP="00764EEF">
      <w:pPr>
        <w:spacing w:after="0" w:line="240" w:lineRule="auto"/>
        <w:ind w:firstLine="425"/>
        <w:jc w:val="both"/>
        <w:rPr>
          <w:rFonts w:ascii="Times New Roman" w:eastAsia="Times New Roman" w:hAnsi="Times New Roman" w:cs="Times New Roman"/>
          <w:sz w:val="28"/>
          <w:szCs w:val="28"/>
        </w:rPr>
      </w:pPr>
      <w:r w:rsidRPr="00764EEF">
        <w:rPr>
          <w:rFonts w:ascii="Times New Roman" w:eastAsia="Times New Roman" w:hAnsi="Times New Roman" w:cs="Times New Roman"/>
          <w:sz w:val="28"/>
          <w:szCs w:val="28"/>
        </w:rPr>
        <w:t>10.</w:t>
      </w:r>
      <w:r w:rsidRPr="00764EEF">
        <w:rPr>
          <w:rFonts w:ascii="Times New Roman" w:hAnsi="Times New Roman" w:cs="Times New Roman"/>
          <w:sz w:val="28"/>
          <w:szCs w:val="28"/>
        </w:rPr>
        <w:t>Ростроса Н.К., Мордвинцева П.В. Курсовое и дипломное проектирование предприятий молочной промышленности. - М.: ВО «Агропромиздат», 1989.-с.302.</w:t>
      </w:r>
    </w:p>
    <w:p w:rsidR="00764EEF" w:rsidRPr="00764EEF" w:rsidRDefault="00764EEF" w:rsidP="00764EEF">
      <w:pPr>
        <w:spacing w:after="0" w:line="240" w:lineRule="auto"/>
        <w:ind w:firstLine="425"/>
        <w:jc w:val="both"/>
        <w:rPr>
          <w:rFonts w:ascii="Times New Roman" w:eastAsia="Times New Roman" w:hAnsi="Times New Roman" w:cs="Times New Roman"/>
          <w:sz w:val="28"/>
          <w:szCs w:val="28"/>
        </w:rPr>
      </w:pPr>
      <w:r w:rsidRPr="00764EEF">
        <w:rPr>
          <w:rFonts w:ascii="Times New Roman" w:eastAsia="Times New Roman" w:hAnsi="Times New Roman" w:cs="Times New Roman"/>
          <w:sz w:val="28"/>
          <w:szCs w:val="28"/>
        </w:rPr>
        <w:t>11.</w:t>
      </w:r>
      <w:r w:rsidRPr="00764EEF">
        <w:rPr>
          <w:rFonts w:ascii="Times New Roman" w:hAnsi="Times New Roman" w:cs="Times New Roman"/>
          <w:sz w:val="28"/>
          <w:szCs w:val="28"/>
        </w:rPr>
        <w:t xml:space="preserve">Хученройтер Г. Проектирование и строительство предприятий пищевой промышленности / Пер. с нем. Ю.М. кузьминой; под </w:t>
      </w:r>
      <w:proofErr w:type="gramStart"/>
      <w:r w:rsidRPr="00764EEF">
        <w:rPr>
          <w:rFonts w:ascii="Times New Roman" w:hAnsi="Times New Roman" w:cs="Times New Roman"/>
          <w:sz w:val="28"/>
          <w:szCs w:val="28"/>
        </w:rPr>
        <w:t>ред</w:t>
      </w:r>
      <w:proofErr w:type="gramEnd"/>
      <w:r w:rsidRPr="00764EEF">
        <w:rPr>
          <w:rFonts w:ascii="Times New Roman" w:hAnsi="Times New Roman" w:cs="Times New Roman"/>
          <w:sz w:val="28"/>
          <w:szCs w:val="28"/>
        </w:rPr>
        <w:t xml:space="preserve"> Н.Н.Ким. – М.:  Стройиздат, 2000. – 256с.</w:t>
      </w:r>
    </w:p>
    <w:p w:rsidR="000A600F" w:rsidRPr="00764EEF" w:rsidRDefault="000A600F" w:rsidP="00F352DD">
      <w:pPr>
        <w:spacing w:after="0" w:line="240" w:lineRule="auto"/>
        <w:ind w:firstLine="425"/>
        <w:jc w:val="both"/>
        <w:rPr>
          <w:rFonts w:ascii="Times New Roman" w:eastAsia="Times New Roman" w:hAnsi="Times New Roman" w:cs="Times New Roman"/>
          <w:sz w:val="28"/>
          <w:szCs w:val="28"/>
        </w:rPr>
      </w:pPr>
    </w:p>
    <w:p w:rsidR="00A41B3C" w:rsidRPr="00F352DD" w:rsidRDefault="00A41B3C" w:rsidP="00F352DD">
      <w:pPr>
        <w:spacing w:after="0" w:line="240" w:lineRule="auto"/>
        <w:ind w:firstLine="425"/>
        <w:jc w:val="both"/>
        <w:rPr>
          <w:rFonts w:ascii="Times New Roman" w:hAnsi="Times New Roman" w:cs="Times New Roman"/>
          <w:sz w:val="24"/>
          <w:szCs w:val="24"/>
        </w:rPr>
      </w:pPr>
    </w:p>
    <w:p w:rsidR="00A41B3C" w:rsidRPr="00F352DD" w:rsidRDefault="00A41B3C" w:rsidP="00F352DD">
      <w:pPr>
        <w:spacing w:after="0" w:line="240" w:lineRule="auto"/>
        <w:ind w:firstLine="425"/>
        <w:jc w:val="both"/>
        <w:rPr>
          <w:rFonts w:ascii="Times New Roman" w:hAnsi="Times New Roman" w:cs="Times New Roman"/>
          <w:sz w:val="24"/>
          <w:szCs w:val="24"/>
          <w:lang w:val="kk-KZ"/>
        </w:rPr>
      </w:pPr>
    </w:p>
    <w:p w:rsidR="00A41B3C" w:rsidRPr="00F352DD" w:rsidRDefault="00A41B3C" w:rsidP="00F352DD">
      <w:pPr>
        <w:spacing w:after="0" w:line="240" w:lineRule="auto"/>
        <w:ind w:firstLine="425"/>
        <w:jc w:val="both"/>
        <w:rPr>
          <w:rFonts w:ascii="Times New Roman" w:hAnsi="Times New Roman" w:cs="Times New Roman"/>
          <w:sz w:val="24"/>
          <w:szCs w:val="24"/>
          <w:lang w:val="kk-KZ"/>
        </w:rPr>
      </w:pPr>
    </w:p>
    <w:p w:rsidR="00A41B3C" w:rsidRPr="00F352DD" w:rsidRDefault="00A41B3C" w:rsidP="00F352DD">
      <w:pPr>
        <w:spacing w:after="0" w:line="240" w:lineRule="auto"/>
        <w:ind w:firstLine="425"/>
        <w:jc w:val="both"/>
        <w:rPr>
          <w:rFonts w:ascii="Times New Roman" w:hAnsi="Times New Roman" w:cs="Times New Roman"/>
          <w:sz w:val="24"/>
          <w:szCs w:val="24"/>
          <w:lang w:val="kk-KZ"/>
        </w:rPr>
      </w:pPr>
    </w:p>
    <w:p w:rsidR="00A41B3C" w:rsidRPr="00F352DD" w:rsidRDefault="00A41B3C" w:rsidP="00F352DD">
      <w:pPr>
        <w:spacing w:after="0" w:line="240" w:lineRule="auto"/>
        <w:ind w:firstLine="425"/>
        <w:jc w:val="both"/>
        <w:rPr>
          <w:rFonts w:ascii="Times New Roman" w:hAnsi="Times New Roman" w:cs="Times New Roman"/>
          <w:sz w:val="24"/>
          <w:szCs w:val="24"/>
          <w:lang w:val="kk-KZ"/>
        </w:rPr>
      </w:pPr>
    </w:p>
    <w:p w:rsidR="00A41B3C" w:rsidRPr="00F352DD" w:rsidRDefault="00A41B3C" w:rsidP="00F352DD">
      <w:pPr>
        <w:spacing w:after="0" w:line="240" w:lineRule="auto"/>
        <w:ind w:firstLine="425"/>
        <w:jc w:val="both"/>
        <w:rPr>
          <w:rFonts w:ascii="Times New Roman" w:hAnsi="Times New Roman" w:cs="Times New Roman"/>
          <w:sz w:val="24"/>
          <w:szCs w:val="24"/>
          <w:lang w:val="kk-KZ"/>
        </w:rPr>
      </w:pPr>
    </w:p>
    <w:p w:rsidR="00A41B3C" w:rsidRPr="00F352DD" w:rsidRDefault="00A41B3C" w:rsidP="00F352DD">
      <w:pPr>
        <w:spacing w:after="0" w:line="240" w:lineRule="auto"/>
        <w:ind w:firstLine="425"/>
        <w:jc w:val="both"/>
        <w:rPr>
          <w:rFonts w:ascii="Times New Roman" w:hAnsi="Times New Roman" w:cs="Times New Roman"/>
          <w:sz w:val="24"/>
          <w:szCs w:val="24"/>
          <w:lang w:val="kk-KZ"/>
        </w:rPr>
      </w:pPr>
    </w:p>
    <w:p w:rsidR="00A41B3C" w:rsidRPr="00F352DD" w:rsidRDefault="00A41B3C" w:rsidP="00F352DD">
      <w:pPr>
        <w:spacing w:after="0" w:line="240" w:lineRule="auto"/>
        <w:ind w:firstLine="425"/>
        <w:jc w:val="both"/>
        <w:rPr>
          <w:rFonts w:ascii="Times New Roman" w:hAnsi="Times New Roman" w:cs="Times New Roman"/>
          <w:sz w:val="24"/>
          <w:szCs w:val="24"/>
          <w:lang w:val="kk-KZ"/>
        </w:rPr>
      </w:pPr>
    </w:p>
    <w:p w:rsidR="00A41B3C" w:rsidRPr="00F352DD" w:rsidRDefault="00A41B3C" w:rsidP="00F352DD">
      <w:pPr>
        <w:spacing w:after="0" w:line="240" w:lineRule="auto"/>
        <w:ind w:firstLine="425"/>
        <w:jc w:val="both"/>
        <w:rPr>
          <w:rFonts w:ascii="Times New Roman" w:hAnsi="Times New Roman" w:cs="Times New Roman"/>
          <w:sz w:val="24"/>
          <w:szCs w:val="24"/>
          <w:lang w:val="kk-KZ"/>
        </w:rPr>
      </w:pPr>
    </w:p>
    <w:p w:rsidR="007375D6" w:rsidRPr="00F352DD" w:rsidRDefault="007375D6" w:rsidP="00F352DD">
      <w:pPr>
        <w:spacing w:after="0" w:line="240" w:lineRule="auto"/>
        <w:ind w:firstLine="425"/>
        <w:jc w:val="both"/>
        <w:rPr>
          <w:rFonts w:ascii="Times New Roman" w:hAnsi="Times New Roman" w:cs="Times New Roman"/>
          <w:sz w:val="24"/>
          <w:szCs w:val="24"/>
        </w:rPr>
      </w:pPr>
    </w:p>
    <w:p w:rsidR="00AD137C" w:rsidRPr="00F352DD" w:rsidRDefault="00AD137C" w:rsidP="00F352DD">
      <w:pPr>
        <w:spacing w:after="0" w:line="240" w:lineRule="auto"/>
        <w:ind w:firstLine="425"/>
        <w:jc w:val="both"/>
        <w:rPr>
          <w:rFonts w:ascii="Times New Roman" w:hAnsi="Times New Roman" w:cs="Times New Roman"/>
          <w:sz w:val="24"/>
          <w:szCs w:val="24"/>
        </w:rPr>
      </w:pPr>
    </w:p>
    <w:p w:rsidR="00AD137C" w:rsidRPr="00F352DD" w:rsidRDefault="00AD137C" w:rsidP="00F352DD">
      <w:pPr>
        <w:spacing w:after="0" w:line="240" w:lineRule="auto"/>
        <w:ind w:firstLine="425"/>
        <w:jc w:val="both"/>
        <w:rPr>
          <w:rFonts w:ascii="Times New Roman" w:hAnsi="Times New Roman" w:cs="Times New Roman"/>
          <w:sz w:val="24"/>
          <w:szCs w:val="24"/>
        </w:rPr>
      </w:pPr>
    </w:p>
    <w:p w:rsidR="007375D6" w:rsidRPr="00F352DD" w:rsidRDefault="007375D6" w:rsidP="00F352DD">
      <w:pPr>
        <w:spacing w:after="0" w:line="240" w:lineRule="auto"/>
        <w:ind w:firstLine="425"/>
        <w:jc w:val="both"/>
        <w:rPr>
          <w:rFonts w:ascii="Times New Roman" w:hAnsi="Times New Roman" w:cs="Times New Roman"/>
          <w:sz w:val="24"/>
          <w:szCs w:val="24"/>
        </w:rPr>
      </w:pPr>
    </w:p>
    <w:p w:rsidR="007375D6" w:rsidRPr="00F352DD" w:rsidRDefault="007375D6" w:rsidP="00F352DD">
      <w:pPr>
        <w:spacing w:after="0" w:line="240" w:lineRule="auto"/>
        <w:ind w:firstLine="425"/>
        <w:jc w:val="both"/>
        <w:rPr>
          <w:rFonts w:ascii="Times New Roman" w:hAnsi="Times New Roman" w:cs="Times New Roman"/>
          <w:sz w:val="24"/>
          <w:szCs w:val="24"/>
          <w:lang w:val="kk-KZ"/>
        </w:rPr>
      </w:pPr>
    </w:p>
    <w:p w:rsidR="004D6708" w:rsidRPr="00F352DD" w:rsidRDefault="004D6708" w:rsidP="00F352DD">
      <w:pPr>
        <w:spacing w:after="0" w:line="240" w:lineRule="auto"/>
        <w:ind w:firstLine="425"/>
        <w:jc w:val="both"/>
        <w:rPr>
          <w:rFonts w:ascii="Times New Roman" w:hAnsi="Times New Roman" w:cs="Times New Roman"/>
          <w:sz w:val="24"/>
          <w:szCs w:val="24"/>
          <w:lang w:val="kk-KZ"/>
        </w:rPr>
      </w:pPr>
      <w:r w:rsidRPr="00F352DD">
        <w:rPr>
          <w:rFonts w:ascii="Times New Roman" w:hAnsi="Times New Roman" w:cs="Times New Roman"/>
          <w:sz w:val="24"/>
          <w:szCs w:val="24"/>
          <w:lang w:val="kk-KZ"/>
        </w:rPr>
        <w:br w:type="page"/>
      </w:r>
    </w:p>
    <w:p w:rsidR="00973B9E" w:rsidRDefault="004D6708" w:rsidP="00973B9E">
      <w:pPr>
        <w:spacing w:after="0" w:line="240" w:lineRule="auto"/>
        <w:ind w:firstLine="539"/>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Приложение</w:t>
      </w:r>
    </w:p>
    <w:p w:rsidR="00973B9E" w:rsidRDefault="00973B9E" w:rsidP="00973B9E">
      <w:pPr>
        <w:spacing w:after="0" w:line="240" w:lineRule="auto"/>
        <w:ind w:firstLine="539"/>
        <w:rPr>
          <w:rFonts w:ascii="Times New Roman" w:eastAsia="Times New Roman" w:hAnsi="Times New Roman" w:cs="Times New Roman"/>
          <w:sz w:val="28"/>
          <w:szCs w:val="28"/>
        </w:rPr>
      </w:pPr>
    </w:p>
    <w:p w:rsidR="004D6708" w:rsidRPr="002D7708" w:rsidRDefault="004D6708" w:rsidP="00973B9E">
      <w:pPr>
        <w:spacing w:after="0" w:line="240" w:lineRule="auto"/>
        <w:ind w:firstLine="539"/>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Таблица №</w:t>
      </w:r>
      <w:r w:rsidR="00742D61" w:rsidRPr="00742D61">
        <w:rPr>
          <w:rFonts w:ascii="Times New Roman" w:eastAsia="Times New Roman" w:hAnsi="Times New Roman" w:cs="Times New Roman"/>
          <w:sz w:val="28"/>
          <w:szCs w:val="28"/>
        </w:rPr>
        <w:t>1</w:t>
      </w:r>
      <w:r w:rsidR="00F352DD">
        <w:rPr>
          <w:rFonts w:ascii="Times New Roman" w:eastAsia="Times New Roman" w:hAnsi="Times New Roman" w:cs="Times New Roman"/>
          <w:sz w:val="28"/>
          <w:szCs w:val="28"/>
        </w:rPr>
        <w:t xml:space="preserve"> - </w:t>
      </w:r>
      <w:r w:rsidRPr="002D7708">
        <w:rPr>
          <w:rFonts w:ascii="Times New Roman" w:eastAsia="Times New Roman" w:hAnsi="Times New Roman" w:cs="Times New Roman"/>
          <w:sz w:val="28"/>
          <w:szCs w:val="28"/>
        </w:rPr>
        <w:t>Годовой режим работы предприятий пищевых отраслей</w:t>
      </w:r>
    </w:p>
    <w:p w:rsidR="004D6708" w:rsidRPr="002D7708" w:rsidRDefault="004D6708" w:rsidP="00973B9E">
      <w:pPr>
        <w:spacing w:after="0" w:line="240" w:lineRule="auto"/>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(при 8-часовом рабочем дне).</w:t>
      </w:r>
    </w:p>
    <w:tbl>
      <w:tblPr>
        <w:tblStyle w:val="ab"/>
        <w:tblW w:w="9673" w:type="dxa"/>
        <w:tblLook w:val="04A0"/>
      </w:tblPr>
      <w:tblGrid>
        <w:gridCol w:w="6771"/>
        <w:gridCol w:w="2902"/>
      </w:tblGrid>
      <w:tr w:rsidR="004D6708" w:rsidRPr="002D7708" w:rsidTr="00973B9E">
        <w:trPr>
          <w:trHeight w:val="404"/>
        </w:trPr>
        <w:tc>
          <w:tcPr>
            <w:tcW w:w="6771" w:type="dxa"/>
            <w:hideMark/>
          </w:tcPr>
          <w:p w:rsidR="004D6708" w:rsidRPr="002D7708" w:rsidRDefault="004D6708" w:rsidP="00973B9E">
            <w:pPr>
              <w:spacing w:line="240" w:lineRule="auto"/>
              <w:ind w:firstLine="0"/>
              <w:rPr>
                <w:sz w:val="28"/>
                <w:szCs w:val="28"/>
              </w:rPr>
            </w:pPr>
            <w:r w:rsidRPr="002D7708">
              <w:rPr>
                <w:sz w:val="28"/>
                <w:szCs w:val="28"/>
              </w:rPr>
              <w:t>Наименование предприятий</w:t>
            </w:r>
          </w:p>
        </w:tc>
        <w:tc>
          <w:tcPr>
            <w:tcW w:w="2902" w:type="dxa"/>
            <w:hideMark/>
          </w:tcPr>
          <w:p w:rsidR="004D6708" w:rsidRPr="002D7708" w:rsidRDefault="004D6708" w:rsidP="00973B9E">
            <w:pPr>
              <w:spacing w:line="240" w:lineRule="auto"/>
              <w:ind w:firstLine="0"/>
              <w:rPr>
                <w:sz w:val="28"/>
                <w:szCs w:val="28"/>
              </w:rPr>
            </w:pPr>
            <w:r w:rsidRPr="002D7708">
              <w:rPr>
                <w:sz w:val="28"/>
                <w:szCs w:val="28"/>
              </w:rPr>
              <w:t>Число смен</w:t>
            </w:r>
            <w:r w:rsidR="00973B9E">
              <w:rPr>
                <w:sz w:val="28"/>
                <w:szCs w:val="28"/>
              </w:rPr>
              <w:t xml:space="preserve"> </w:t>
            </w:r>
            <w:r w:rsidRPr="002D7708">
              <w:rPr>
                <w:sz w:val="28"/>
                <w:szCs w:val="28"/>
              </w:rPr>
              <w:t>в году</w:t>
            </w:r>
          </w:p>
        </w:tc>
      </w:tr>
      <w:tr w:rsidR="004D6708" w:rsidRPr="002D7708" w:rsidTr="00973B9E">
        <w:trPr>
          <w:trHeight w:val="324"/>
        </w:trPr>
        <w:tc>
          <w:tcPr>
            <w:tcW w:w="6771" w:type="dxa"/>
            <w:hideMark/>
          </w:tcPr>
          <w:p w:rsidR="004D6708" w:rsidRPr="002D7708" w:rsidRDefault="004D6708" w:rsidP="00973B9E">
            <w:pPr>
              <w:spacing w:line="240" w:lineRule="auto"/>
              <w:ind w:firstLine="0"/>
              <w:rPr>
                <w:sz w:val="28"/>
                <w:szCs w:val="28"/>
              </w:rPr>
            </w:pPr>
            <w:r w:rsidRPr="002D7708">
              <w:rPr>
                <w:sz w:val="28"/>
                <w:szCs w:val="28"/>
              </w:rPr>
              <w:t>Хлебозаводы</w:t>
            </w:r>
          </w:p>
        </w:tc>
        <w:tc>
          <w:tcPr>
            <w:tcW w:w="2902" w:type="dxa"/>
            <w:hideMark/>
          </w:tcPr>
          <w:p w:rsidR="004D6708" w:rsidRPr="002D7708" w:rsidRDefault="004D6708" w:rsidP="00973B9E">
            <w:pPr>
              <w:spacing w:line="240" w:lineRule="auto"/>
              <w:ind w:firstLine="0"/>
              <w:rPr>
                <w:sz w:val="28"/>
                <w:szCs w:val="28"/>
              </w:rPr>
            </w:pPr>
            <w:r w:rsidRPr="002D7708">
              <w:rPr>
                <w:sz w:val="28"/>
                <w:szCs w:val="28"/>
              </w:rPr>
              <w:t>990</w:t>
            </w:r>
          </w:p>
        </w:tc>
      </w:tr>
      <w:tr w:rsidR="004D6708" w:rsidRPr="002D7708" w:rsidTr="00973B9E">
        <w:trPr>
          <w:trHeight w:val="645"/>
        </w:trPr>
        <w:tc>
          <w:tcPr>
            <w:tcW w:w="6771" w:type="dxa"/>
            <w:hideMark/>
          </w:tcPr>
          <w:p w:rsidR="004D6708" w:rsidRPr="002D7708" w:rsidRDefault="004D6708" w:rsidP="00973B9E">
            <w:pPr>
              <w:spacing w:line="240" w:lineRule="auto"/>
              <w:ind w:firstLine="0"/>
              <w:rPr>
                <w:sz w:val="28"/>
                <w:szCs w:val="28"/>
              </w:rPr>
            </w:pPr>
            <w:r w:rsidRPr="002D7708">
              <w:rPr>
                <w:sz w:val="28"/>
                <w:szCs w:val="28"/>
              </w:rPr>
              <w:t>Макаронные фабрики: для основного оборудования</w:t>
            </w:r>
          </w:p>
          <w:p w:rsidR="004D6708" w:rsidRPr="002D7708" w:rsidRDefault="004D6708" w:rsidP="00973B9E">
            <w:pPr>
              <w:spacing w:line="240" w:lineRule="auto"/>
              <w:ind w:firstLine="0"/>
              <w:rPr>
                <w:sz w:val="28"/>
                <w:szCs w:val="28"/>
              </w:rPr>
            </w:pPr>
            <w:r w:rsidRPr="002D7708">
              <w:rPr>
                <w:sz w:val="28"/>
                <w:szCs w:val="28"/>
              </w:rPr>
              <w:t>Для фасовочного оборудования</w:t>
            </w:r>
          </w:p>
        </w:tc>
        <w:tc>
          <w:tcPr>
            <w:tcW w:w="2902" w:type="dxa"/>
            <w:hideMark/>
          </w:tcPr>
          <w:p w:rsidR="004D6708" w:rsidRPr="002D7708" w:rsidRDefault="004D6708" w:rsidP="00973B9E">
            <w:pPr>
              <w:spacing w:line="240" w:lineRule="auto"/>
              <w:ind w:firstLine="0"/>
              <w:rPr>
                <w:sz w:val="28"/>
                <w:szCs w:val="28"/>
              </w:rPr>
            </w:pPr>
            <w:r w:rsidRPr="002D7708">
              <w:rPr>
                <w:sz w:val="28"/>
                <w:szCs w:val="28"/>
              </w:rPr>
              <w:t>713</w:t>
            </w:r>
          </w:p>
          <w:p w:rsidR="004D6708" w:rsidRPr="002D7708" w:rsidRDefault="004D6708" w:rsidP="00973B9E">
            <w:pPr>
              <w:spacing w:line="240" w:lineRule="auto"/>
              <w:ind w:firstLine="0"/>
              <w:rPr>
                <w:sz w:val="28"/>
                <w:szCs w:val="28"/>
              </w:rPr>
            </w:pPr>
            <w:r w:rsidRPr="002D7708">
              <w:rPr>
                <w:sz w:val="28"/>
                <w:szCs w:val="28"/>
              </w:rPr>
              <w:t>476</w:t>
            </w:r>
          </w:p>
        </w:tc>
      </w:tr>
      <w:tr w:rsidR="004D6708" w:rsidRPr="002D7708" w:rsidTr="00973B9E">
        <w:trPr>
          <w:trHeight w:val="324"/>
        </w:trPr>
        <w:tc>
          <w:tcPr>
            <w:tcW w:w="6771" w:type="dxa"/>
            <w:hideMark/>
          </w:tcPr>
          <w:p w:rsidR="004D6708" w:rsidRPr="002D7708" w:rsidRDefault="004D6708" w:rsidP="00973B9E">
            <w:pPr>
              <w:spacing w:line="240" w:lineRule="auto"/>
              <w:ind w:firstLine="0"/>
              <w:rPr>
                <w:sz w:val="28"/>
                <w:szCs w:val="28"/>
              </w:rPr>
            </w:pPr>
            <w:r w:rsidRPr="002D7708">
              <w:rPr>
                <w:sz w:val="28"/>
                <w:szCs w:val="28"/>
              </w:rPr>
              <w:t>Кондитерские фабрики</w:t>
            </w:r>
          </w:p>
        </w:tc>
        <w:tc>
          <w:tcPr>
            <w:tcW w:w="2902" w:type="dxa"/>
            <w:hideMark/>
          </w:tcPr>
          <w:p w:rsidR="004D6708" w:rsidRPr="002D7708" w:rsidRDefault="004D6708" w:rsidP="00973B9E">
            <w:pPr>
              <w:spacing w:line="240" w:lineRule="auto"/>
              <w:ind w:firstLine="0"/>
              <w:rPr>
                <w:sz w:val="28"/>
                <w:szCs w:val="28"/>
              </w:rPr>
            </w:pPr>
            <w:r w:rsidRPr="002D7708">
              <w:rPr>
                <w:sz w:val="28"/>
                <w:szCs w:val="28"/>
              </w:rPr>
              <w:t>488</w:t>
            </w:r>
          </w:p>
        </w:tc>
      </w:tr>
      <w:tr w:rsidR="004D6708" w:rsidRPr="002D7708" w:rsidTr="00973B9E">
        <w:trPr>
          <w:trHeight w:val="324"/>
        </w:trPr>
        <w:tc>
          <w:tcPr>
            <w:tcW w:w="6771" w:type="dxa"/>
            <w:hideMark/>
          </w:tcPr>
          <w:p w:rsidR="004D6708" w:rsidRPr="002D7708" w:rsidRDefault="004D6708" w:rsidP="00973B9E">
            <w:pPr>
              <w:spacing w:line="240" w:lineRule="auto"/>
              <w:ind w:firstLine="0"/>
              <w:rPr>
                <w:sz w:val="28"/>
                <w:szCs w:val="28"/>
              </w:rPr>
            </w:pPr>
            <w:r w:rsidRPr="002D7708">
              <w:rPr>
                <w:sz w:val="28"/>
                <w:szCs w:val="28"/>
              </w:rPr>
              <w:t>Бисквитные цеха</w:t>
            </w:r>
          </w:p>
        </w:tc>
        <w:tc>
          <w:tcPr>
            <w:tcW w:w="2902" w:type="dxa"/>
            <w:hideMark/>
          </w:tcPr>
          <w:p w:rsidR="004D6708" w:rsidRPr="002D7708" w:rsidRDefault="004D6708" w:rsidP="00973B9E">
            <w:pPr>
              <w:spacing w:line="240" w:lineRule="auto"/>
              <w:ind w:firstLine="0"/>
              <w:rPr>
                <w:sz w:val="28"/>
                <w:szCs w:val="28"/>
              </w:rPr>
            </w:pPr>
            <w:r w:rsidRPr="002D7708">
              <w:rPr>
                <w:sz w:val="28"/>
                <w:szCs w:val="28"/>
              </w:rPr>
              <w:t>730</w:t>
            </w:r>
          </w:p>
        </w:tc>
      </w:tr>
    </w:tbl>
    <w:p w:rsidR="00973B9E" w:rsidRDefault="00973B9E" w:rsidP="002D7708">
      <w:pPr>
        <w:spacing w:after="0" w:line="240" w:lineRule="auto"/>
        <w:rPr>
          <w:rFonts w:ascii="Times New Roman" w:eastAsia="Times New Roman" w:hAnsi="Times New Roman" w:cs="Times New Roman"/>
          <w:sz w:val="28"/>
          <w:szCs w:val="28"/>
        </w:rPr>
      </w:pPr>
    </w:p>
    <w:p w:rsidR="004D6708" w:rsidRPr="002D7708" w:rsidRDefault="004D6708" w:rsidP="002D7708">
      <w:pPr>
        <w:spacing w:after="0" w:line="240" w:lineRule="auto"/>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Таблица №</w:t>
      </w:r>
      <w:r w:rsidR="00742D61" w:rsidRPr="006F06DC">
        <w:rPr>
          <w:rFonts w:ascii="Times New Roman" w:eastAsia="Times New Roman" w:hAnsi="Times New Roman" w:cs="Times New Roman"/>
          <w:sz w:val="28"/>
          <w:szCs w:val="28"/>
        </w:rPr>
        <w:t>2</w:t>
      </w:r>
      <w:r w:rsidR="006F06DC" w:rsidRPr="006F06DC">
        <w:rPr>
          <w:rFonts w:ascii="Times New Roman" w:eastAsia="Times New Roman" w:hAnsi="Times New Roman" w:cs="Times New Roman"/>
          <w:sz w:val="28"/>
          <w:szCs w:val="28"/>
        </w:rPr>
        <w:t xml:space="preserve"> - </w:t>
      </w:r>
      <w:r w:rsidRPr="002D7708">
        <w:rPr>
          <w:rFonts w:ascii="Times New Roman" w:eastAsia="Times New Roman" w:hAnsi="Times New Roman" w:cs="Times New Roman"/>
          <w:sz w:val="28"/>
          <w:szCs w:val="28"/>
        </w:rPr>
        <w:t>Ориентировочные нормы выхода хлеба и хлебобулочных изделий.</w:t>
      </w:r>
    </w:p>
    <w:tbl>
      <w:tblPr>
        <w:tblStyle w:val="ab"/>
        <w:tblW w:w="9629" w:type="dxa"/>
        <w:tblLook w:val="04A0"/>
      </w:tblPr>
      <w:tblGrid>
        <w:gridCol w:w="6517"/>
        <w:gridCol w:w="1507"/>
        <w:gridCol w:w="1605"/>
      </w:tblGrid>
      <w:tr w:rsidR="004D6708" w:rsidRPr="002D7708" w:rsidTr="006F06DC">
        <w:trPr>
          <w:trHeight w:val="646"/>
        </w:trPr>
        <w:tc>
          <w:tcPr>
            <w:tcW w:w="0" w:type="auto"/>
            <w:hideMark/>
          </w:tcPr>
          <w:p w:rsidR="004D6708" w:rsidRPr="002D7708" w:rsidRDefault="004D6708" w:rsidP="006F06DC">
            <w:pPr>
              <w:spacing w:line="240" w:lineRule="auto"/>
              <w:ind w:firstLine="0"/>
              <w:rPr>
                <w:sz w:val="28"/>
                <w:szCs w:val="28"/>
              </w:rPr>
            </w:pPr>
            <w:r w:rsidRPr="002D7708">
              <w:rPr>
                <w:sz w:val="28"/>
                <w:szCs w:val="28"/>
              </w:rPr>
              <w:t>Изделие</w:t>
            </w:r>
          </w:p>
        </w:tc>
        <w:tc>
          <w:tcPr>
            <w:tcW w:w="0" w:type="auto"/>
            <w:hideMark/>
          </w:tcPr>
          <w:p w:rsidR="004D6708" w:rsidRPr="002D7708" w:rsidRDefault="004D6708" w:rsidP="006F06DC">
            <w:pPr>
              <w:spacing w:line="240" w:lineRule="auto"/>
              <w:ind w:firstLine="0"/>
              <w:rPr>
                <w:sz w:val="28"/>
                <w:szCs w:val="28"/>
              </w:rPr>
            </w:pPr>
            <w:r w:rsidRPr="002D7708">
              <w:rPr>
                <w:sz w:val="28"/>
                <w:szCs w:val="28"/>
              </w:rPr>
              <w:t xml:space="preserve">Масса, </w:t>
            </w:r>
            <w:proofErr w:type="gramStart"/>
            <w:r w:rsidRPr="002D7708">
              <w:rPr>
                <w:sz w:val="28"/>
                <w:szCs w:val="28"/>
              </w:rPr>
              <w:t>кг</w:t>
            </w:r>
            <w:proofErr w:type="gramEnd"/>
          </w:p>
        </w:tc>
        <w:tc>
          <w:tcPr>
            <w:tcW w:w="0" w:type="auto"/>
            <w:hideMark/>
          </w:tcPr>
          <w:p w:rsidR="004D6708" w:rsidRPr="002D7708" w:rsidRDefault="004D6708" w:rsidP="006F06DC">
            <w:pPr>
              <w:spacing w:line="240" w:lineRule="auto"/>
              <w:ind w:firstLine="0"/>
              <w:rPr>
                <w:sz w:val="28"/>
                <w:szCs w:val="28"/>
              </w:rPr>
            </w:pPr>
            <w:r w:rsidRPr="002D7708">
              <w:rPr>
                <w:sz w:val="28"/>
                <w:szCs w:val="28"/>
              </w:rPr>
              <w:t>Норма</w:t>
            </w:r>
          </w:p>
          <w:p w:rsidR="004D6708" w:rsidRPr="002D7708" w:rsidRDefault="004D6708" w:rsidP="006F06DC">
            <w:pPr>
              <w:spacing w:line="240" w:lineRule="auto"/>
              <w:ind w:firstLine="0"/>
              <w:rPr>
                <w:sz w:val="28"/>
                <w:szCs w:val="28"/>
              </w:rPr>
            </w:pPr>
            <w:r w:rsidRPr="002D7708">
              <w:rPr>
                <w:sz w:val="28"/>
                <w:szCs w:val="28"/>
              </w:rPr>
              <w:t>Выхода,%</w:t>
            </w:r>
          </w:p>
        </w:tc>
      </w:tr>
      <w:tr w:rsidR="004D6708" w:rsidRPr="002D7708" w:rsidTr="006F06DC">
        <w:trPr>
          <w:trHeight w:val="323"/>
        </w:trPr>
        <w:tc>
          <w:tcPr>
            <w:tcW w:w="0" w:type="auto"/>
            <w:hideMark/>
          </w:tcPr>
          <w:p w:rsidR="004D6708" w:rsidRPr="002D7708" w:rsidRDefault="004D6708" w:rsidP="006F06DC">
            <w:pPr>
              <w:spacing w:line="240" w:lineRule="auto"/>
              <w:ind w:firstLine="0"/>
              <w:rPr>
                <w:sz w:val="28"/>
                <w:szCs w:val="28"/>
              </w:rPr>
            </w:pPr>
            <w:r w:rsidRPr="002D7708">
              <w:rPr>
                <w:sz w:val="28"/>
                <w:szCs w:val="28"/>
              </w:rPr>
              <w:t xml:space="preserve">Хлеб ржаной формовой </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155,0</w:t>
            </w:r>
          </w:p>
        </w:tc>
      </w:tr>
      <w:tr w:rsidR="004D6708" w:rsidRPr="002D7708" w:rsidTr="006F06DC">
        <w:trPr>
          <w:trHeight w:val="323"/>
        </w:trPr>
        <w:tc>
          <w:tcPr>
            <w:tcW w:w="0" w:type="auto"/>
            <w:hideMark/>
          </w:tcPr>
          <w:p w:rsidR="004D6708" w:rsidRPr="002D7708" w:rsidRDefault="004D6708" w:rsidP="006F06DC">
            <w:pPr>
              <w:spacing w:line="240" w:lineRule="auto"/>
              <w:ind w:firstLine="0"/>
              <w:rPr>
                <w:sz w:val="28"/>
                <w:szCs w:val="28"/>
              </w:rPr>
            </w:pPr>
            <w:r w:rsidRPr="002D7708">
              <w:rPr>
                <w:sz w:val="28"/>
                <w:szCs w:val="28"/>
              </w:rPr>
              <w:t>Хлеб столовый подовый</w:t>
            </w:r>
          </w:p>
        </w:tc>
        <w:tc>
          <w:tcPr>
            <w:tcW w:w="0" w:type="auto"/>
            <w:hideMark/>
          </w:tcPr>
          <w:p w:rsidR="004D6708" w:rsidRPr="002D7708" w:rsidRDefault="004D6708" w:rsidP="006F06DC">
            <w:pPr>
              <w:spacing w:line="240" w:lineRule="auto"/>
              <w:ind w:firstLine="0"/>
              <w:rPr>
                <w:sz w:val="28"/>
                <w:szCs w:val="28"/>
              </w:rPr>
            </w:pPr>
            <w:r w:rsidRPr="002D7708">
              <w:rPr>
                <w:sz w:val="28"/>
                <w:szCs w:val="28"/>
              </w:rPr>
              <w:t>0,93</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145,8</w:t>
            </w:r>
          </w:p>
        </w:tc>
      </w:tr>
      <w:tr w:rsidR="004D6708" w:rsidRPr="002D7708" w:rsidTr="006F06DC">
        <w:trPr>
          <w:trHeight w:val="323"/>
        </w:trPr>
        <w:tc>
          <w:tcPr>
            <w:tcW w:w="0" w:type="auto"/>
            <w:hideMark/>
          </w:tcPr>
          <w:p w:rsidR="004D6708" w:rsidRPr="002D7708" w:rsidRDefault="004D6708" w:rsidP="006F06DC">
            <w:pPr>
              <w:spacing w:line="240" w:lineRule="auto"/>
              <w:ind w:firstLine="0"/>
              <w:rPr>
                <w:sz w:val="28"/>
                <w:szCs w:val="28"/>
              </w:rPr>
            </w:pPr>
            <w:r w:rsidRPr="002D7708">
              <w:rPr>
                <w:sz w:val="28"/>
                <w:szCs w:val="28"/>
              </w:rPr>
              <w:t>Хлеб дарницкий подовый</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1,25</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142,6</w:t>
            </w:r>
          </w:p>
        </w:tc>
      </w:tr>
      <w:tr w:rsidR="004D6708" w:rsidRPr="002D7708" w:rsidTr="006F06DC">
        <w:trPr>
          <w:trHeight w:val="323"/>
        </w:trPr>
        <w:tc>
          <w:tcPr>
            <w:tcW w:w="0" w:type="auto"/>
            <w:hideMark/>
          </w:tcPr>
          <w:p w:rsidR="004D6708" w:rsidRPr="002D7708" w:rsidRDefault="004D6708" w:rsidP="006F06DC">
            <w:pPr>
              <w:spacing w:line="240" w:lineRule="auto"/>
              <w:ind w:firstLine="0"/>
              <w:rPr>
                <w:sz w:val="28"/>
                <w:szCs w:val="28"/>
              </w:rPr>
            </w:pPr>
            <w:r w:rsidRPr="002D7708">
              <w:rPr>
                <w:sz w:val="28"/>
                <w:szCs w:val="28"/>
              </w:rPr>
              <w:t>Хлеб пшеничный из муки 2 сорта формовой</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138,5</w:t>
            </w:r>
          </w:p>
        </w:tc>
      </w:tr>
      <w:tr w:rsidR="004D6708" w:rsidRPr="002D7708" w:rsidTr="006F06DC">
        <w:trPr>
          <w:trHeight w:val="323"/>
        </w:trPr>
        <w:tc>
          <w:tcPr>
            <w:tcW w:w="0" w:type="auto"/>
            <w:hideMark/>
          </w:tcPr>
          <w:p w:rsidR="004D6708" w:rsidRPr="002D7708" w:rsidRDefault="004D6708" w:rsidP="006F06DC">
            <w:pPr>
              <w:spacing w:line="240" w:lineRule="auto"/>
              <w:ind w:firstLine="0"/>
              <w:rPr>
                <w:sz w:val="28"/>
                <w:szCs w:val="28"/>
              </w:rPr>
            </w:pPr>
            <w:r w:rsidRPr="002D7708">
              <w:rPr>
                <w:sz w:val="28"/>
                <w:szCs w:val="28"/>
              </w:rPr>
              <w:t>Калач саратовский из муки высшего сорта</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139,5</w:t>
            </w:r>
          </w:p>
        </w:tc>
      </w:tr>
      <w:tr w:rsidR="004D6708" w:rsidRPr="002D7708" w:rsidTr="006F06DC">
        <w:trPr>
          <w:trHeight w:val="323"/>
        </w:trPr>
        <w:tc>
          <w:tcPr>
            <w:tcW w:w="0" w:type="auto"/>
            <w:hideMark/>
          </w:tcPr>
          <w:p w:rsidR="004D6708" w:rsidRPr="002D7708" w:rsidRDefault="004D6708" w:rsidP="006F06DC">
            <w:pPr>
              <w:spacing w:line="240" w:lineRule="auto"/>
              <w:ind w:firstLine="0"/>
              <w:rPr>
                <w:sz w:val="28"/>
                <w:szCs w:val="28"/>
              </w:rPr>
            </w:pPr>
            <w:r w:rsidRPr="002D7708">
              <w:rPr>
                <w:sz w:val="28"/>
                <w:szCs w:val="28"/>
              </w:rPr>
              <w:t xml:space="preserve">Батон нарезной из пшеничной муки </w:t>
            </w:r>
            <w:proofErr w:type="gramStart"/>
            <w:r w:rsidRPr="002D7708">
              <w:rPr>
                <w:sz w:val="28"/>
                <w:szCs w:val="28"/>
              </w:rPr>
              <w:t>в</w:t>
            </w:r>
            <w:proofErr w:type="gramEnd"/>
            <w:r w:rsidRPr="002D7708">
              <w:rPr>
                <w:sz w:val="28"/>
                <w:szCs w:val="28"/>
              </w:rPr>
              <w:t>.с.</w:t>
            </w:r>
          </w:p>
        </w:tc>
        <w:tc>
          <w:tcPr>
            <w:tcW w:w="0" w:type="auto"/>
            <w:hideMark/>
          </w:tcPr>
          <w:p w:rsidR="004D6708" w:rsidRPr="002D7708" w:rsidRDefault="004D6708" w:rsidP="006F06DC">
            <w:pPr>
              <w:spacing w:line="240" w:lineRule="auto"/>
              <w:ind w:firstLine="0"/>
              <w:rPr>
                <w:sz w:val="28"/>
                <w:szCs w:val="28"/>
              </w:rPr>
            </w:pPr>
            <w:r w:rsidRPr="002D7708">
              <w:rPr>
                <w:sz w:val="28"/>
                <w:szCs w:val="28"/>
              </w:rPr>
              <w:t>0,5</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136,0</w:t>
            </w:r>
          </w:p>
        </w:tc>
      </w:tr>
      <w:tr w:rsidR="004D6708" w:rsidRPr="002D7708" w:rsidTr="006F06DC">
        <w:trPr>
          <w:trHeight w:val="323"/>
        </w:trPr>
        <w:tc>
          <w:tcPr>
            <w:tcW w:w="0" w:type="auto"/>
            <w:hideMark/>
          </w:tcPr>
          <w:p w:rsidR="004D6708" w:rsidRPr="002D7708" w:rsidRDefault="004D6708" w:rsidP="006F06DC">
            <w:pPr>
              <w:spacing w:line="240" w:lineRule="auto"/>
              <w:ind w:firstLine="0"/>
              <w:rPr>
                <w:sz w:val="28"/>
                <w:szCs w:val="28"/>
              </w:rPr>
            </w:pPr>
            <w:r w:rsidRPr="002D7708">
              <w:rPr>
                <w:sz w:val="28"/>
                <w:szCs w:val="28"/>
              </w:rPr>
              <w:t>Булка городская из пшеничной муки в</w:t>
            </w:r>
            <w:proofErr w:type="gramStart"/>
            <w:r w:rsidRPr="002D7708">
              <w:rPr>
                <w:sz w:val="28"/>
                <w:szCs w:val="28"/>
              </w:rPr>
              <w:t>.с</w:t>
            </w:r>
            <w:proofErr w:type="gramEnd"/>
          </w:p>
        </w:tc>
        <w:tc>
          <w:tcPr>
            <w:tcW w:w="0" w:type="auto"/>
            <w:hideMark/>
          </w:tcPr>
          <w:p w:rsidR="004D6708" w:rsidRPr="002D7708" w:rsidRDefault="004D6708" w:rsidP="006F06DC">
            <w:pPr>
              <w:spacing w:line="240" w:lineRule="auto"/>
              <w:ind w:firstLine="0"/>
              <w:rPr>
                <w:sz w:val="28"/>
                <w:szCs w:val="28"/>
              </w:rPr>
            </w:pPr>
            <w:r w:rsidRPr="002D7708">
              <w:rPr>
                <w:sz w:val="28"/>
                <w:szCs w:val="28"/>
              </w:rPr>
              <w:t>0,2</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133,2</w:t>
            </w:r>
          </w:p>
        </w:tc>
      </w:tr>
      <w:tr w:rsidR="004D6708" w:rsidRPr="002D7708" w:rsidTr="006F06DC">
        <w:trPr>
          <w:trHeight w:val="345"/>
        </w:trPr>
        <w:tc>
          <w:tcPr>
            <w:tcW w:w="0" w:type="auto"/>
            <w:hideMark/>
          </w:tcPr>
          <w:p w:rsidR="004D6708" w:rsidRPr="002D7708" w:rsidRDefault="004D6708" w:rsidP="006F06DC">
            <w:pPr>
              <w:spacing w:line="240" w:lineRule="auto"/>
              <w:ind w:firstLine="0"/>
              <w:rPr>
                <w:sz w:val="28"/>
                <w:szCs w:val="28"/>
              </w:rPr>
            </w:pPr>
            <w:r w:rsidRPr="002D7708">
              <w:rPr>
                <w:sz w:val="28"/>
                <w:szCs w:val="28"/>
              </w:rPr>
              <w:t xml:space="preserve">Сайка листовая формовая из пшенич. муки 1 </w:t>
            </w:r>
            <w:proofErr w:type="gramStart"/>
            <w:r w:rsidRPr="002D7708">
              <w:rPr>
                <w:sz w:val="28"/>
                <w:szCs w:val="28"/>
              </w:rPr>
              <w:t>с</w:t>
            </w:r>
            <w:proofErr w:type="gramEnd"/>
            <w:r w:rsidRPr="002D7708">
              <w:rPr>
                <w:sz w:val="28"/>
                <w:szCs w:val="28"/>
              </w:rPr>
              <w:t>.</w:t>
            </w:r>
          </w:p>
        </w:tc>
        <w:tc>
          <w:tcPr>
            <w:tcW w:w="0" w:type="auto"/>
            <w:hideMark/>
          </w:tcPr>
          <w:p w:rsidR="004D6708" w:rsidRPr="002D7708" w:rsidRDefault="004D6708" w:rsidP="006F06DC">
            <w:pPr>
              <w:spacing w:line="240" w:lineRule="auto"/>
              <w:ind w:firstLine="0"/>
              <w:rPr>
                <w:sz w:val="28"/>
                <w:szCs w:val="28"/>
              </w:rPr>
            </w:pPr>
            <w:r w:rsidRPr="002D7708">
              <w:rPr>
                <w:sz w:val="28"/>
                <w:szCs w:val="28"/>
              </w:rPr>
              <w:t>0,2</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137,5</w:t>
            </w:r>
          </w:p>
        </w:tc>
      </w:tr>
    </w:tbl>
    <w:p w:rsidR="00742D61" w:rsidRDefault="00742D61" w:rsidP="002D7708">
      <w:pPr>
        <w:spacing w:after="0" w:line="240" w:lineRule="auto"/>
        <w:rPr>
          <w:rFonts w:ascii="Times New Roman" w:eastAsia="Times New Roman" w:hAnsi="Times New Roman" w:cs="Times New Roman"/>
          <w:sz w:val="28"/>
          <w:szCs w:val="28"/>
          <w:lang w:val="en-US"/>
        </w:rPr>
      </w:pPr>
    </w:p>
    <w:p w:rsidR="004D6708" w:rsidRPr="002D7708" w:rsidRDefault="004D6708" w:rsidP="002D7708">
      <w:pPr>
        <w:spacing w:after="0" w:line="240" w:lineRule="auto"/>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Таблица №</w:t>
      </w:r>
      <w:r w:rsidR="00742D61" w:rsidRPr="006F06DC">
        <w:rPr>
          <w:rFonts w:ascii="Times New Roman" w:eastAsia="Times New Roman" w:hAnsi="Times New Roman" w:cs="Times New Roman"/>
          <w:sz w:val="28"/>
          <w:szCs w:val="28"/>
        </w:rPr>
        <w:t>3</w:t>
      </w:r>
      <w:r w:rsidR="006F06DC" w:rsidRPr="006F06DC">
        <w:rPr>
          <w:rFonts w:ascii="Times New Roman" w:eastAsia="Times New Roman" w:hAnsi="Times New Roman" w:cs="Times New Roman"/>
          <w:sz w:val="28"/>
          <w:szCs w:val="28"/>
        </w:rPr>
        <w:t xml:space="preserve">- </w:t>
      </w:r>
      <w:r w:rsidRPr="002D7708">
        <w:rPr>
          <w:rFonts w:ascii="Times New Roman" w:eastAsia="Times New Roman" w:hAnsi="Times New Roman" w:cs="Times New Roman"/>
          <w:sz w:val="28"/>
          <w:szCs w:val="28"/>
        </w:rPr>
        <w:t>Удельные показатели по отдельным производствам</w:t>
      </w:r>
    </w:p>
    <w:tbl>
      <w:tblPr>
        <w:tblStyle w:val="ab"/>
        <w:tblW w:w="9660" w:type="dxa"/>
        <w:tblLook w:val="04A0"/>
      </w:tblPr>
      <w:tblGrid>
        <w:gridCol w:w="2895"/>
        <w:gridCol w:w="1519"/>
        <w:gridCol w:w="1352"/>
        <w:gridCol w:w="1314"/>
        <w:gridCol w:w="1314"/>
        <w:gridCol w:w="1266"/>
      </w:tblGrid>
      <w:tr w:rsidR="004D6708" w:rsidRPr="002D7708" w:rsidTr="006F06DC">
        <w:trPr>
          <w:trHeight w:val="308"/>
        </w:trPr>
        <w:tc>
          <w:tcPr>
            <w:tcW w:w="0" w:type="auto"/>
            <w:vMerge w:val="restart"/>
            <w:hideMark/>
          </w:tcPr>
          <w:p w:rsidR="004D6708" w:rsidRPr="002D7708" w:rsidRDefault="004D6708" w:rsidP="006F06DC">
            <w:pPr>
              <w:spacing w:line="240" w:lineRule="auto"/>
              <w:ind w:firstLine="0"/>
              <w:rPr>
                <w:sz w:val="28"/>
                <w:szCs w:val="28"/>
              </w:rPr>
            </w:pPr>
            <w:r w:rsidRPr="002D7708">
              <w:rPr>
                <w:sz w:val="28"/>
                <w:szCs w:val="28"/>
              </w:rPr>
              <w:t>Показатель</w:t>
            </w:r>
          </w:p>
        </w:tc>
        <w:tc>
          <w:tcPr>
            <w:tcW w:w="0" w:type="auto"/>
            <w:hideMark/>
          </w:tcPr>
          <w:p w:rsidR="004D6708" w:rsidRPr="002D7708" w:rsidRDefault="004D6708" w:rsidP="006F06DC">
            <w:pPr>
              <w:spacing w:line="240" w:lineRule="auto"/>
              <w:ind w:firstLine="0"/>
              <w:rPr>
                <w:sz w:val="28"/>
                <w:szCs w:val="28"/>
              </w:rPr>
            </w:pPr>
            <w:r w:rsidRPr="002D7708">
              <w:rPr>
                <w:sz w:val="28"/>
                <w:szCs w:val="28"/>
              </w:rPr>
              <w:t>Карамель</w:t>
            </w:r>
          </w:p>
        </w:tc>
        <w:tc>
          <w:tcPr>
            <w:tcW w:w="0" w:type="auto"/>
            <w:gridSpan w:val="2"/>
            <w:hideMark/>
          </w:tcPr>
          <w:p w:rsidR="004D6708" w:rsidRPr="002D7708" w:rsidRDefault="004D6708" w:rsidP="006F06DC">
            <w:pPr>
              <w:spacing w:line="240" w:lineRule="auto"/>
              <w:ind w:firstLine="0"/>
              <w:rPr>
                <w:sz w:val="28"/>
                <w:szCs w:val="28"/>
              </w:rPr>
            </w:pPr>
            <w:r w:rsidRPr="002D7708">
              <w:rPr>
                <w:sz w:val="28"/>
                <w:szCs w:val="28"/>
              </w:rPr>
              <w:t>Конфетное пр-во</w:t>
            </w:r>
          </w:p>
        </w:tc>
        <w:tc>
          <w:tcPr>
            <w:tcW w:w="0" w:type="auto"/>
            <w:gridSpan w:val="2"/>
            <w:hideMark/>
          </w:tcPr>
          <w:p w:rsidR="004D6708" w:rsidRPr="002D7708" w:rsidRDefault="004D6708" w:rsidP="006F06DC">
            <w:pPr>
              <w:spacing w:line="240" w:lineRule="auto"/>
              <w:ind w:firstLine="0"/>
              <w:rPr>
                <w:sz w:val="28"/>
                <w:szCs w:val="28"/>
              </w:rPr>
            </w:pPr>
            <w:r w:rsidRPr="002D7708">
              <w:rPr>
                <w:sz w:val="28"/>
                <w:szCs w:val="28"/>
              </w:rPr>
              <w:t>Мучные изделия</w:t>
            </w:r>
          </w:p>
        </w:tc>
      </w:tr>
      <w:tr w:rsidR="004D6708" w:rsidRPr="002D7708" w:rsidTr="006F06DC">
        <w:trPr>
          <w:trHeight w:val="142"/>
        </w:trPr>
        <w:tc>
          <w:tcPr>
            <w:tcW w:w="0" w:type="auto"/>
            <w:vMerge/>
            <w:hideMark/>
          </w:tcPr>
          <w:p w:rsidR="004D6708" w:rsidRPr="002D7708" w:rsidRDefault="004D6708" w:rsidP="006F06DC">
            <w:pPr>
              <w:spacing w:line="240" w:lineRule="auto"/>
              <w:ind w:firstLine="0"/>
              <w:rPr>
                <w:sz w:val="28"/>
                <w:szCs w:val="28"/>
              </w:rPr>
            </w:pPr>
          </w:p>
        </w:tc>
        <w:tc>
          <w:tcPr>
            <w:tcW w:w="0" w:type="auto"/>
            <w:hideMark/>
          </w:tcPr>
          <w:p w:rsidR="004D6708" w:rsidRPr="002D7708" w:rsidRDefault="004D6708" w:rsidP="006F06DC">
            <w:pPr>
              <w:spacing w:line="240" w:lineRule="auto"/>
              <w:ind w:firstLine="0"/>
              <w:rPr>
                <w:sz w:val="28"/>
                <w:szCs w:val="28"/>
              </w:rPr>
            </w:pPr>
            <w:r w:rsidRPr="002D7708">
              <w:rPr>
                <w:sz w:val="28"/>
                <w:szCs w:val="28"/>
              </w:rPr>
              <w:t>До 7000</w:t>
            </w:r>
          </w:p>
          <w:p w:rsidR="004D6708" w:rsidRPr="002D7708" w:rsidRDefault="004D6708" w:rsidP="006F06DC">
            <w:pPr>
              <w:spacing w:line="240" w:lineRule="auto"/>
              <w:ind w:firstLine="0"/>
              <w:rPr>
                <w:sz w:val="28"/>
                <w:szCs w:val="28"/>
              </w:rPr>
            </w:pPr>
            <w:r w:rsidRPr="002D7708">
              <w:rPr>
                <w:sz w:val="28"/>
                <w:szCs w:val="28"/>
              </w:rPr>
              <w:t>Т/год</w:t>
            </w:r>
          </w:p>
        </w:tc>
        <w:tc>
          <w:tcPr>
            <w:tcW w:w="0" w:type="auto"/>
            <w:hideMark/>
          </w:tcPr>
          <w:p w:rsidR="004D6708" w:rsidRPr="002D7708" w:rsidRDefault="004D6708" w:rsidP="006F06DC">
            <w:pPr>
              <w:spacing w:line="240" w:lineRule="auto"/>
              <w:ind w:firstLine="0"/>
              <w:rPr>
                <w:sz w:val="28"/>
                <w:szCs w:val="28"/>
              </w:rPr>
            </w:pPr>
            <w:r w:rsidRPr="002D7708">
              <w:rPr>
                <w:sz w:val="28"/>
                <w:szCs w:val="28"/>
              </w:rPr>
              <w:t>0,5 – 2,0</w:t>
            </w:r>
          </w:p>
          <w:p w:rsidR="004D6708" w:rsidRPr="002D7708" w:rsidRDefault="004D6708" w:rsidP="006F06DC">
            <w:pPr>
              <w:spacing w:line="240" w:lineRule="auto"/>
              <w:ind w:firstLine="0"/>
              <w:rPr>
                <w:sz w:val="28"/>
                <w:szCs w:val="28"/>
              </w:rPr>
            </w:pPr>
            <w:proofErr w:type="gramStart"/>
            <w:r w:rsidRPr="002D7708">
              <w:rPr>
                <w:sz w:val="28"/>
                <w:szCs w:val="28"/>
              </w:rPr>
              <w:t>(рознич.</w:t>
            </w:r>
            <w:proofErr w:type="gramEnd"/>
          </w:p>
          <w:p w:rsidR="004D6708" w:rsidRPr="002D7708" w:rsidRDefault="004D6708" w:rsidP="006F06DC">
            <w:pPr>
              <w:spacing w:line="240" w:lineRule="auto"/>
              <w:ind w:firstLine="0"/>
              <w:rPr>
                <w:sz w:val="28"/>
                <w:szCs w:val="28"/>
              </w:rPr>
            </w:pPr>
            <w:proofErr w:type="gramStart"/>
            <w:r w:rsidRPr="002D7708">
              <w:rPr>
                <w:sz w:val="28"/>
                <w:szCs w:val="28"/>
              </w:rPr>
              <w:t xml:space="preserve">Сорта) </w:t>
            </w:r>
            <w:proofErr w:type="gramEnd"/>
          </w:p>
        </w:tc>
        <w:tc>
          <w:tcPr>
            <w:tcW w:w="0" w:type="auto"/>
            <w:hideMark/>
          </w:tcPr>
          <w:p w:rsidR="004D6708" w:rsidRPr="002D7708" w:rsidRDefault="004D6708" w:rsidP="006F06DC">
            <w:pPr>
              <w:spacing w:line="240" w:lineRule="auto"/>
              <w:ind w:firstLine="0"/>
              <w:rPr>
                <w:sz w:val="28"/>
                <w:szCs w:val="28"/>
              </w:rPr>
            </w:pPr>
            <w:r w:rsidRPr="002D7708">
              <w:rPr>
                <w:sz w:val="28"/>
                <w:szCs w:val="28"/>
              </w:rPr>
              <w:t>До 7000</w:t>
            </w:r>
          </w:p>
          <w:p w:rsidR="004D6708" w:rsidRPr="002D7708" w:rsidRDefault="004D6708" w:rsidP="006F06DC">
            <w:pPr>
              <w:spacing w:line="240" w:lineRule="auto"/>
              <w:ind w:firstLine="0"/>
              <w:rPr>
                <w:sz w:val="28"/>
                <w:szCs w:val="28"/>
              </w:rPr>
            </w:pPr>
            <w:r w:rsidRPr="002D7708">
              <w:rPr>
                <w:sz w:val="28"/>
                <w:szCs w:val="28"/>
              </w:rPr>
              <w:t>И выше</w:t>
            </w:r>
          </w:p>
        </w:tc>
        <w:tc>
          <w:tcPr>
            <w:tcW w:w="0" w:type="auto"/>
            <w:hideMark/>
          </w:tcPr>
          <w:p w:rsidR="004D6708" w:rsidRPr="002D7708" w:rsidRDefault="004D6708" w:rsidP="006F06DC">
            <w:pPr>
              <w:spacing w:line="240" w:lineRule="auto"/>
              <w:ind w:firstLine="0"/>
              <w:rPr>
                <w:sz w:val="28"/>
                <w:szCs w:val="28"/>
              </w:rPr>
            </w:pPr>
            <w:r w:rsidRPr="002D7708">
              <w:rPr>
                <w:sz w:val="28"/>
                <w:szCs w:val="28"/>
              </w:rPr>
              <w:t>До 2000</w:t>
            </w:r>
          </w:p>
          <w:p w:rsidR="004D6708" w:rsidRPr="002D7708" w:rsidRDefault="004D6708" w:rsidP="006F06DC">
            <w:pPr>
              <w:spacing w:line="240" w:lineRule="auto"/>
              <w:ind w:firstLine="0"/>
              <w:rPr>
                <w:sz w:val="28"/>
                <w:szCs w:val="28"/>
              </w:rPr>
            </w:pPr>
            <w:r w:rsidRPr="002D7708">
              <w:rPr>
                <w:sz w:val="28"/>
                <w:szCs w:val="28"/>
              </w:rPr>
              <w:t>т/год</w:t>
            </w:r>
          </w:p>
        </w:tc>
        <w:tc>
          <w:tcPr>
            <w:tcW w:w="0" w:type="auto"/>
            <w:hideMark/>
          </w:tcPr>
          <w:p w:rsidR="004D6708" w:rsidRPr="002D7708" w:rsidRDefault="004D6708" w:rsidP="006F06DC">
            <w:pPr>
              <w:spacing w:line="240" w:lineRule="auto"/>
              <w:ind w:firstLine="0"/>
              <w:rPr>
                <w:sz w:val="28"/>
                <w:szCs w:val="28"/>
              </w:rPr>
            </w:pPr>
            <w:r w:rsidRPr="002D7708">
              <w:rPr>
                <w:sz w:val="28"/>
                <w:szCs w:val="28"/>
              </w:rPr>
              <w:t>от 7000</w:t>
            </w:r>
          </w:p>
          <w:p w:rsidR="004D6708" w:rsidRPr="002D7708" w:rsidRDefault="004D6708" w:rsidP="006F06DC">
            <w:pPr>
              <w:spacing w:line="240" w:lineRule="auto"/>
              <w:ind w:firstLine="0"/>
              <w:rPr>
                <w:sz w:val="28"/>
                <w:szCs w:val="28"/>
              </w:rPr>
            </w:pPr>
            <w:r w:rsidRPr="002D7708">
              <w:rPr>
                <w:sz w:val="28"/>
                <w:szCs w:val="28"/>
              </w:rPr>
              <w:t>и выше</w:t>
            </w:r>
          </w:p>
        </w:tc>
      </w:tr>
      <w:tr w:rsidR="004D6708" w:rsidRPr="002D7708" w:rsidTr="006F06DC">
        <w:trPr>
          <w:trHeight w:val="924"/>
        </w:trPr>
        <w:tc>
          <w:tcPr>
            <w:tcW w:w="0" w:type="auto"/>
            <w:hideMark/>
          </w:tcPr>
          <w:p w:rsidR="004D6708" w:rsidRPr="002D7708" w:rsidRDefault="004D6708" w:rsidP="006F06DC">
            <w:pPr>
              <w:spacing w:line="240" w:lineRule="auto"/>
              <w:ind w:firstLine="0"/>
              <w:rPr>
                <w:sz w:val="28"/>
                <w:szCs w:val="28"/>
              </w:rPr>
            </w:pPr>
            <w:r w:rsidRPr="002D7708">
              <w:rPr>
                <w:sz w:val="28"/>
                <w:szCs w:val="28"/>
              </w:rPr>
              <w:t>Расход пара на 1 т</w:t>
            </w:r>
          </w:p>
          <w:p w:rsidR="004D6708" w:rsidRPr="002D7708" w:rsidRDefault="004D6708" w:rsidP="006F06DC">
            <w:pPr>
              <w:spacing w:line="240" w:lineRule="auto"/>
              <w:ind w:firstLine="0"/>
              <w:rPr>
                <w:sz w:val="28"/>
                <w:szCs w:val="28"/>
              </w:rPr>
            </w:pPr>
            <w:r w:rsidRPr="002D7708">
              <w:rPr>
                <w:sz w:val="28"/>
                <w:szCs w:val="28"/>
              </w:rPr>
              <w:t>готовой продукции,</w:t>
            </w:r>
          </w:p>
          <w:p w:rsidR="004D6708" w:rsidRPr="002D7708" w:rsidRDefault="004D6708" w:rsidP="006F06DC">
            <w:pPr>
              <w:spacing w:line="240" w:lineRule="auto"/>
              <w:ind w:firstLine="0"/>
              <w:rPr>
                <w:sz w:val="28"/>
                <w:szCs w:val="28"/>
              </w:rPr>
            </w:pPr>
            <w:r w:rsidRPr="002D7708">
              <w:rPr>
                <w:sz w:val="28"/>
                <w:szCs w:val="28"/>
              </w:rPr>
              <w:t>кг</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1300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1400.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1200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130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130</w:t>
            </w:r>
          </w:p>
        </w:tc>
      </w:tr>
      <w:tr w:rsidR="004D6708" w:rsidRPr="002D7708" w:rsidTr="006F06DC">
        <w:trPr>
          <w:trHeight w:val="945"/>
        </w:trPr>
        <w:tc>
          <w:tcPr>
            <w:tcW w:w="0" w:type="auto"/>
            <w:hideMark/>
          </w:tcPr>
          <w:p w:rsidR="004D6708" w:rsidRPr="002D7708" w:rsidRDefault="004D6708" w:rsidP="006F06DC">
            <w:pPr>
              <w:spacing w:line="240" w:lineRule="auto"/>
              <w:ind w:firstLine="0"/>
              <w:rPr>
                <w:sz w:val="28"/>
                <w:szCs w:val="28"/>
              </w:rPr>
            </w:pPr>
            <w:r w:rsidRPr="002D7708">
              <w:rPr>
                <w:sz w:val="28"/>
                <w:szCs w:val="28"/>
              </w:rPr>
              <w:t>Расход воды на 1 т</w:t>
            </w:r>
          </w:p>
          <w:p w:rsidR="004D6708" w:rsidRPr="002D7708" w:rsidRDefault="004D6708" w:rsidP="006F06DC">
            <w:pPr>
              <w:spacing w:line="240" w:lineRule="auto"/>
              <w:ind w:firstLine="0"/>
              <w:rPr>
                <w:sz w:val="28"/>
                <w:szCs w:val="28"/>
              </w:rPr>
            </w:pPr>
            <w:r w:rsidRPr="002D7708">
              <w:rPr>
                <w:sz w:val="28"/>
                <w:szCs w:val="28"/>
              </w:rPr>
              <w:t>готовой продукции,</w:t>
            </w:r>
          </w:p>
          <w:p w:rsidR="004D6708" w:rsidRPr="002D7708" w:rsidRDefault="004D6708" w:rsidP="006F06DC">
            <w:pPr>
              <w:spacing w:line="240" w:lineRule="auto"/>
              <w:ind w:firstLine="0"/>
              <w:rPr>
                <w:sz w:val="28"/>
                <w:szCs w:val="28"/>
              </w:rPr>
            </w:pPr>
            <w:r w:rsidRPr="002D7708">
              <w:rPr>
                <w:sz w:val="28"/>
                <w:szCs w:val="28"/>
              </w:rPr>
              <w:t>м3</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10,5</w:t>
            </w:r>
          </w:p>
        </w:tc>
        <w:tc>
          <w:tcPr>
            <w:tcW w:w="0" w:type="auto"/>
            <w:hideMark/>
          </w:tcPr>
          <w:p w:rsidR="004D6708" w:rsidRPr="002D7708" w:rsidRDefault="004D6708" w:rsidP="006F06DC">
            <w:pPr>
              <w:spacing w:line="240" w:lineRule="auto"/>
              <w:ind w:firstLine="0"/>
              <w:rPr>
                <w:sz w:val="28"/>
                <w:szCs w:val="28"/>
              </w:rPr>
            </w:pPr>
            <w:r w:rsidRPr="002D7708">
              <w:rPr>
                <w:sz w:val="28"/>
                <w:szCs w:val="28"/>
              </w:rPr>
              <w:t>2,5</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1,5</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1,3</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1,3</w:t>
            </w:r>
          </w:p>
        </w:tc>
      </w:tr>
      <w:tr w:rsidR="004D6708" w:rsidRPr="002D7708" w:rsidTr="006F06DC">
        <w:trPr>
          <w:trHeight w:val="945"/>
        </w:trPr>
        <w:tc>
          <w:tcPr>
            <w:tcW w:w="0" w:type="auto"/>
            <w:hideMark/>
          </w:tcPr>
          <w:p w:rsidR="004D6708" w:rsidRPr="002D7708" w:rsidRDefault="004D6708" w:rsidP="006F06DC">
            <w:pPr>
              <w:spacing w:line="240" w:lineRule="auto"/>
              <w:ind w:firstLine="0"/>
              <w:rPr>
                <w:sz w:val="28"/>
                <w:szCs w:val="28"/>
              </w:rPr>
            </w:pPr>
            <w:r w:rsidRPr="002D7708">
              <w:rPr>
                <w:sz w:val="28"/>
                <w:szCs w:val="28"/>
              </w:rPr>
              <w:t>Расход холода на 1</w:t>
            </w:r>
          </w:p>
          <w:p w:rsidR="004D6708" w:rsidRPr="002D7708" w:rsidRDefault="004D6708" w:rsidP="006F06DC">
            <w:pPr>
              <w:spacing w:line="240" w:lineRule="auto"/>
              <w:ind w:firstLine="0"/>
              <w:rPr>
                <w:sz w:val="28"/>
                <w:szCs w:val="28"/>
              </w:rPr>
            </w:pPr>
            <w:r w:rsidRPr="002D7708">
              <w:rPr>
                <w:sz w:val="28"/>
                <w:szCs w:val="28"/>
              </w:rPr>
              <w:t>т готовой продук-</w:t>
            </w:r>
          </w:p>
          <w:p w:rsidR="004D6708" w:rsidRPr="002D7708" w:rsidRDefault="004D6708" w:rsidP="006F06DC">
            <w:pPr>
              <w:spacing w:line="240" w:lineRule="auto"/>
              <w:ind w:firstLine="0"/>
              <w:rPr>
                <w:sz w:val="28"/>
                <w:szCs w:val="28"/>
              </w:rPr>
            </w:pPr>
            <w:r w:rsidRPr="002D7708">
              <w:rPr>
                <w:sz w:val="28"/>
                <w:szCs w:val="28"/>
              </w:rPr>
              <w:t>ции, ккал</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100000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90000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90000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2000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2000-</w:t>
            </w:r>
          </w:p>
          <w:p w:rsidR="004D6708" w:rsidRPr="002D7708" w:rsidRDefault="004D6708" w:rsidP="006F06DC">
            <w:pPr>
              <w:spacing w:line="240" w:lineRule="auto"/>
              <w:ind w:firstLine="0"/>
              <w:rPr>
                <w:sz w:val="28"/>
                <w:szCs w:val="28"/>
              </w:rPr>
            </w:pPr>
            <w:r w:rsidRPr="002D7708">
              <w:rPr>
                <w:sz w:val="28"/>
                <w:szCs w:val="28"/>
              </w:rPr>
              <w:t>50000</w:t>
            </w:r>
          </w:p>
        </w:tc>
      </w:tr>
      <w:tr w:rsidR="004D6708" w:rsidRPr="002D7708" w:rsidTr="006F06DC">
        <w:trPr>
          <w:trHeight w:val="945"/>
        </w:trPr>
        <w:tc>
          <w:tcPr>
            <w:tcW w:w="0" w:type="auto"/>
            <w:hideMark/>
          </w:tcPr>
          <w:p w:rsidR="004D6708" w:rsidRPr="002D7708" w:rsidRDefault="004D6708" w:rsidP="006F06DC">
            <w:pPr>
              <w:spacing w:line="240" w:lineRule="auto"/>
              <w:ind w:firstLine="0"/>
              <w:rPr>
                <w:sz w:val="28"/>
                <w:szCs w:val="28"/>
              </w:rPr>
            </w:pPr>
            <w:r w:rsidRPr="002D7708">
              <w:rPr>
                <w:sz w:val="28"/>
                <w:szCs w:val="28"/>
              </w:rPr>
              <w:t>Расход эл/энергии</w:t>
            </w:r>
          </w:p>
          <w:p w:rsidR="004D6708" w:rsidRPr="002D7708" w:rsidRDefault="004D6708" w:rsidP="006F06DC">
            <w:pPr>
              <w:spacing w:line="240" w:lineRule="auto"/>
              <w:ind w:firstLine="0"/>
              <w:rPr>
                <w:sz w:val="28"/>
                <w:szCs w:val="28"/>
              </w:rPr>
            </w:pPr>
            <w:r w:rsidRPr="002D7708">
              <w:rPr>
                <w:sz w:val="28"/>
                <w:szCs w:val="28"/>
              </w:rPr>
              <w:t xml:space="preserve">На 1 тонну </w:t>
            </w:r>
            <w:proofErr w:type="gramStart"/>
            <w:r w:rsidRPr="002D7708">
              <w:rPr>
                <w:sz w:val="28"/>
                <w:szCs w:val="28"/>
              </w:rPr>
              <w:t>готовой</w:t>
            </w:r>
            <w:proofErr w:type="gramEnd"/>
          </w:p>
          <w:p w:rsidR="004D6708" w:rsidRPr="002D7708" w:rsidRDefault="004D6708" w:rsidP="006F06DC">
            <w:pPr>
              <w:spacing w:line="240" w:lineRule="auto"/>
              <w:ind w:firstLine="0"/>
              <w:rPr>
                <w:sz w:val="28"/>
                <w:szCs w:val="28"/>
              </w:rPr>
            </w:pPr>
            <w:r w:rsidRPr="002D7708">
              <w:rPr>
                <w:sz w:val="28"/>
                <w:szCs w:val="28"/>
              </w:rPr>
              <w:t>Продукции, кВт*</w:t>
            </w:r>
            <w:proofErr w:type="gramStart"/>
            <w:r w:rsidRPr="002D7708">
              <w:rPr>
                <w:sz w:val="28"/>
                <w:szCs w:val="28"/>
              </w:rPr>
              <w:t>ч</w:t>
            </w:r>
            <w:proofErr w:type="gramEnd"/>
          </w:p>
        </w:tc>
        <w:tc>
          <w:tcPr>
            <w:tcW w:w="0" w:type="auto"/>
            <w:hideMark/>
          </w:tcPr>
          <w:p w:rsidR="004D6708" w:rsidRPr="002D7708" w:rsidRDefault="004D6708" w:rsidP="006F06DC">
            <w:pPr>
              <w:spacing w:line="240" w:lineRule="auto"/>
              <w:ind w:firstLine="0"/>
              <w:rPr>
                <w:sz w:val="28"/>
                <w:szCs w:val="28"/>
              </w:rPr>
            </w:pPr>
            <w:r w:rsidRPr="002D7708">
              <w:rPr>
                <w:sz w:val="28"/>
                <w:szCs w:val="28"/>
              </w:rPr>
              <w:t>75</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100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180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105/450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105/450</w:t>
            </w:r>
          </w:p>
        </w:tc>
      </w:tr>
    </w:tbl>
    <w:p w:rsidR="004D6708" w:rsidRPr="002D7708" w:rsidRDefault="004D6708" w:rsidP="002D7708">
      <w:pPr>
        <w:spacing w:after="0" w:line="240" w:lineRule="auto"/>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105/450 – на газе/на электрообогреве.</w:t>
      </w:r>
    </w:p>
    <w:p w:rsidR="006F06DC" w:rsidRDefault="006F06DC">
      <w:pPr>
        <w:rPr>
          <w:rFonts w:ascii="Times New Roman" w:eastAsia="Times New Roman" w:hAnsi="Times New Roman" w:cs="Times New Roman"/>
          <w:sz w:val="28"/>
          <w:szCs w:val="28"/>
        </w:rPr>
      </w:pPr>
      <w:r>
        <w:rPr>
          <w:rFonts w:ascii="Times New Roman" w:eastAsia="Times New Roman" w:hAnsi="Times New Roman" w:cs="Times New Roman"/>
          <w:sz w:val="28"/>
          <w:szCs w:val="28"/>
        </w:rPr>
        <w:br w:type="page"/>
      </w:r>
    </w:p>
    <w:p w:rsidR="004D6708" w:rsidRPr="002D7708" w:rsidRDefault="004D6708" w:rsidP="002D7708">
      <w:pPr>
        <w:spacing w:after="0" w:line="240" w:lineRule="auto"/>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lastRenderedPageBreak/>
        <w:t>Таблица №</w:t>
      </w:r>
      <w:r w:rsidR="006F06DC" w:rsidRPr="006F06DC">
        <w:rPr>
          <w:rFonts w:ascii="Times New Roman" w:eastAsia="Times New Roman" w:hAnsi="Times New Roman" w:cs="Times New Roman"/>
          <w:sz w:val="28"/>
          <w:szCs w:val="28"/>
        </w:rPr>
        <w:t>4-</w:t>
      </w:r>
      <w:r w:rsidRPr="002D7708">
        <w:rPr>
          <w:rFonts w:ascii="Times New Roman" w:eastAsia="Times New Roman" w:hAnsi="Times New Roman" w:cs="Times New Roman"/>
          <w:sz w:val="28"/>
          <w:szCs w:val="28"/>
        </w:rPr>
        <w:t>Нормы амортизационных отчислений по основным фондам</w:t>
      </w:r>
    </w:p>
    <w:p w:rsidR="004D6708" w:rsidRPr="002D7708" w:rsidRDefault="004D6708" w:rsidP="002D7708">
      <w:pPr>
        <w:spacing w:after="0" w:line="240" w:lineRule="auto"/>
        <w:rPr>
          <w:rFonts w:ascii="Times New Roman" w:eastAsia="Times New Roman" w:hAnsi="Times New Roman" w:cs="Times New Roman"/>
          <w:sz w:val="28"/>
          <w:szCs w:val="28"/>
        </w:rPr>
      </w:pPr>
      <w:r w:rsidRPr="002D7708">
        <w:rPr>
          <w:rFonts w:ascii="Times New Roman" w:eastAsia="Times New Roman" w:hAnsi="Times New Roman" w:cs="Times New Roman"/>
          <w:sz w:val="28"/>
          <w:szCs w:val="28"/>
        </w:rPr>
        <w:t>(</w:t>
      </w:r>
      <w:proofErr w:type="gramStart"/>
      <w:r w:rsidRPr="002D7708">
        <w:rPr>
          <w:rFonts w:ascii="Times New Roman" w:eastAsia="Times New Roman" w:hAnsi="Times New Roman" w:cs="Times New Roman"/>
          <w:sz w:val="28"/>
          <w:szCs w:val="28"/>
        </w:rPr>
        <w:t>в</w:t>
      </w:r>
      <w:proofErr w:type="gramEnd"/>
      <w:r w:rsidRPr="002D7708">
        <w:rPr>
          <w:rFonts w:ascii="Times New Roman" w:eastAsia="Times New Roman" w:hAnsi="Times New Roman" w:cs="Times New Roman"/>
          <w:sz w:val="28"/>
          <w:szCs w:val="28"/>
        </w:rPr>
        <w:t xml:space="preserve"> %% к балансовой стоимости ОПФ)</w:t>
      </w:r>
    </w:p>
    <w:tbl>
      <w:tblPr>
        <w:tblStyle w:val="ab"/>
        <w:tblW w:w="9606" w:type="dxa"/>
        <w:tblLook w:val="04A0"/>
      </w:tblPr>
      <w:tblGrid>
        <w:gridCol w:w="6439"/>
        <w:gridCol w:w="3167"/>
      </w:tblGrid>
      <w:tr w:rsidR="004D6708" w:rsidRPr="002D7708" w:rsidTr="00F21026">
        <w:trPr>
          <w:trHeight w:val="688"/>
        </w:trPr>
        <w:tc>
          <w:tcPr>
            <w:tcW w:w="0" w:type="auto"/>
            <w:hideMark/>
          </w:tcPr>
          <w:p w:rsidR="004D6708" w:rsidRPr="002D7708" w:rsidRDefault="004D6708" w:rsidP="006F06DC">
            <w:pPr>
              <w:spacing w:line="240" w:lineRule="auto"/>
              <w:ind w:firstLine="0"/>
              <w:rPr>
                <w:sz w:val="28"/>
                <w:szCs w:val="28"/>
              </w:rPr>
            </w:pPr>
            <w:r w:rsidRPr="002D7708">
              <w:rPr>
                <w:sz w:val="28"/>
                <w:szCs w:val="28"/>
              </w:rPr>
              <w:t>Вид экономической деятельности</w:t>
            </w:r>
          </w:p>
        </w:tc>
        <w:tc>
          <w:tcPr>
            <w:tcW w:w="3167" w:type="dxa"/>
            <w:hideMark/>
          </w:tcPr>
          <w:p w:rsidR="004D6708" w:rsidRPr="002D7708" w:rsidRDefault="004D6708" w:rsidP="006F06DC">
            <w:pPr>
              <w:spacing w:line="240" w:lineRule="auto"/>
              <w:ind w:firstLine="0"/>
              <w:rPr>
                <w:sz w:val="28"/>
                <w:szCs w:val="28"/>
              </w:rPr>
            </w:pPr>
            <w:r w:rsidRPr="002D7708">
              <w:rPr>
                <w:sz w:val="28"/>
                <w:szCs w:val="28"/>
              </w:rPr>
              <w:t>Норма аморти-</w:t>
            </w:r>
          </w:p>
          <w:p w:rsidR="004D6708" w:rsidRPr="002D7708" w:rsidRDefault="004D6708" w:rsidP="006F06DC">
            <w:pPr>
              <w:spacing w:line="240" w:lineRule="auto"/>
              <w:ind w:firstLine="0"/>
              <w:rPr>
                <w:sz w:val="28"/>
                <w:szCs w:val="28"/>
              </w:rPr>
            </w:pPr>
            <w:r w:rsidRPr="002D7708">
              <w:rPr>
                <w:sz w:val="28"/>
                <w:szCs w:val="28"/>
              </w:rPr>
              <w:t>зации,%</w:t>
            </w:r>
          </w:p>
        </w:tc>
      </w:tr>
      <w:tr w:rsidR="004D6708" w:rsidRPr="002D7708" w:rsidTr="00F21026">
        <w:trPr>
          <w:trHeight w:val="333"/>
        </w:trPr>
        <w:tc>
          <w:tcPr>
            <w:tcW w:w="0" w:type="auto"/>
            <w:hideMark/>
          </w:tcPr>
          <w:p w:rsidR="004D6708" w:rsidRPr="002D7708" w:rsidRDefault="004D6708" w:rsidP="006F06DC">
            <w:pPr>
              <w:spacing w:line="240" w:lineRule="auto"/>
              <w:ind w:firstLine="0"/>
              <w:rPr>
                <w:sz w:val="28"/>
                <w:szCs w:val="28"/>
              </w:rPr>
            </w:pPr>
            <w:r w:rsidRPr="002D7708">
              <w:rPr>
                <w:sz w:val="28"/>
                <w:szCs w:val="28"/>
              </w:rPr>
              <w:t xml:space="preserve">Хлебопекарное производство </w:t>
            </w:r>
          </w:p>
        </w:tc>
        <w:tc>
          <w:tcPr>
            <w:tcW w:w="3167" w:type="dxa"/>
            <w:hideMark/>
          </w:tcPr>
          <w:p w:rsidR="004D6708" w:rsidRPr="002D7708" w:rsidRDefault="004D6708" w:rsidP="006F06DC">
            <w:pPr>
              <w:spacing w:line="240" w:lineRule="auto"/>
              <w:ind w:firstLine="0"/>
              <w:rPr>
                <w:sz w:val="28"/>
                <w:szCs w:val="28"/>
              </w:rPr>
            </w:pPr>
            <w:r w:rsidRPr="002D7708">
              <w:rPr>
                <w:sz w:val="28"/>
                <w:szCs w:val="28"/>
              </w:rPr>
              <w:t>12,0</w:t>
            </w:r>
          </w:p>
        </w:tc>
      </w:tr>
      <w:tr w:rsidR="004D6708" w:rsidRPr="002D7708" w:rsidTr="00F21026">
        <w:trPr>
          <w:trHeight w:val="333"/>
        </w:trPr>
        <w:tc>
          <w:tcPr>
            <w:tcW w:w="0" w:type="auto"/>
            <w:hideMark/>
          </w:tcPr>
          <w:p w:rsidR="004D6708" w:rsidRPr="002D7708" w:rsidRDefault="004D6708" w:rsidP="006F06DC">
            <w:pPr>
              <w:spacing w:line="240" w:lineRule="auto"/>
              <w:ind w:firstLine="0"/>
              <w:rPr>
                <w:sz w:val="28"/>
                <w:szCs w:val="28"/>
              </w:rPr>
            </w:pPr>
            <w:r w:rsidRPr="002D7708">
              <w:rPr>
                <w:sz w:val="28"/>
                <w:szCs w:val="28"/>
              </w:rPr>
              <w:t>Кондитерское производство</w:t>
            </w:r>
          </w:p>
        </w:tc>
        <w:tc>
          <w:tcPr>
            <w:tcW w:w="3167" w:type="dxa"/>
            <w:hideMark/>
          </w:tcPr>
          <w:p w:rsidR="004D6708" w:rsidRPr="002D7708" w:rsidRDefault="004D6708" w:rsidP="006F06DC">
            <w:pPr>
              <w:spacing w:line="240" w:lineRule="auto"/>
              <w:ind w:firstLine="0"/>
              <w:rPr>
                <w:sz w:val="28"/>
                <w:szCs w:val="28"/>
              </w:rPr>
            </w:pPr>
            <w:r w:rsidRPr="002D7708">
              <w:rPr>
                <w:sz w:val="28"/>
                <w:szCs w:val="28"/>
              </w:rPr>
              <w:t>11,8</w:t>
            </w:r>
          </w:p>
        </w:tc>
      </w:tr>
      <w:tr w:rsidR="004D6708" w:rsidRPr="002D7708" w:rsidTr="00F21026">
        <w:trPr>
          <w:trHeight w:val="333"/>
        </w:trPr>
        <w:tc>
          <w:tcPr>
            <w:tcW w:w="0" w:type="auto"/>
            <w:hideMark/>
          </w:tcPr>
          <w:p w:rsidR="004D6708" w:rsidRPr="002D7708" w:rsidRDefault="004D6708" w:rsidP="006F06DC">
            <w:pPr>
              <w:spacing w:line="240" w:lineRule="auto"/>
              <w:ind w:firstLine="0"/>
              <w:rPr>
                <w:sz w:val="28"/>
                <w:szCs w:val="28"/>
              </w:rPr>
            </w:pPr>
            <w:r w:rsidRPr="002D7708">
              <w:rPr>
                <w:sz w:val="28"/>
                <w:szCs w:val="28"/>
              </w:rPr>
              <w:t>Макаронное производство</w:t>
            </w:r>
          </w:p>
        </w:tc>
        <w:tc>
          <w:tcPr>
            <w:tcW w:w="3167" w:type="dxa"/>
            <w:hideMark/>
          </w:tcPr>
          <w:p w:rsidR="004D6708" w:rsidRPr="002D7708" w:rsidRDefault="004D6708" w:rsidP="006F06DC">
            <w:pPr>
              <w:spacing w:line="240" w:lineRule="auto"/>
              <w:ind w:firstLine="0"/>
              <w:rPr>
                <w:sz w:val="28"/>
                <w:szCs w:val="28"/>
              </w:rPr>
            </w:pPr>
            <w:r w:rsidRPr="002D7708">
              <w:rPr>
                <w:sz w:val="28"/>
                <w:szCs w:val="28"/>
              </w:rPr>
              <w:t>12,0</w:t>
            </w:r>
          </w:p>
        </w:tc>
      </w:tr>
    </w:tbl>
    <w:p w:rsidR="006F06DC" w:rsidRDefault="006F06DC" w:rsidP="002D7708">
      <w:pPr>
        <w:spacing w:after="0" w:line="240" w:lineRule="auto"/>
        <w:rPr>
          <w:rFonts w:ascii="Times New Roman" w:eastAsia="Times New Roman" w:hAnsi="Times New Roman" w:cs="Times New Roman"/>
          <w:sz w:val="28"/>
          <w:szCs w:val="28"/>
          <w:lang w:val="en-US"/>
        </w:rPr>
      </w:pPr>
    </w:p>
    <w:p w:rsidR="004D6708" w:rsidRPr="002D7708" w:rsidRDefault="006F06DC" w:rsidP="002D7708">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Таблица №</w:t>
      </w:r>
      <w:r w:rsidRPr="006F06DC">
        <w:rPr>
          <w:rFonts w:ascii="Times New Roman" w:eastAsia="Times New Roman" w:hAnsi="Times New Roman" w:cs="Times New Roman"/>
          <w:sz w:val="28"/>
          <w:szCs w:val="28"/>
        </w:rPr>
        <w:t>5-</w:t>
      </w:r>
      <w:r w:rsidR="004D6708" w:rsidRPr="002D7708">
        <w:rPr>
          <w:rFonts w:ascii="Times New Roman" w:eastAsia="Times New Roman" w:hAnsi="Times New Roman" w:cs="Times New Roman"/>
          <w:sz w:val="28"/>
          <w:szCs w:val="28"/>
        </w:rPr>
        <w:t>Виды и продолжительность плановых остановок</w:t>
      </w:r>
    </w:p>
    <w:tbl>
      <w:tblPr>
        <w:tblStyle w:val="ab"/>
        <w:tblW w:w="9623" w:type="dxa"/>
        <w:tblLook w:val="04A0"/>
      </w:tblPr>
      <w:tblGrid>
        <w:gridCol w:w="4183"/>
        <w:gridCol w:w="2116"/>
        <w:gridCol w:w="1694"/>
        <w:gridCol w:w="1630"/>
      </w:tblGrid>
      <w:tr w:rsidR="004D6708" w:rsidRPr="002D7708" w:rsidTr="006F06DC">
        <w:trPr>
          <w:trHeight w:val="928"/>
        </w:trPr>
        <w:tc>
          <w:tcPr>
            <w:tcW w:w="0" w:type="auto"/>
            <w:hideMark/>
          </w:tcPr>
          <w:p w:rsidR="004D6708" w:rsidRPr="002D7708" w:rsidRDefault="004D6708" w:rsidP="006F06DC">
            <w:pPr>
              <w:spacing w:line="240" w:lineRule="auto"/>
              <w:ind w:firstLine="0"/>
              <w:rPr>
                <w:sz w:val="28"/>
                <w:szCs w:val="28"/>
              </w:rPr>
            </w:pPr>
            <w:r w:rsidRPr="002D7708">
              <w:rPr>
                <w:sz w:val="28"/>
                <w:szCs w:val="28"/>
              </w:rPr>
              <w:t>Наименование остановок</w:t>
            </w:r>
          </w:p>
        </w:tc>
        <w:tc>
          <w:tcPr>
            <w:tcW w:w="0" w:type="auto"/>
            <w:hideMark/>
          </w:tcPr>
          <w:p w:rsidR="004D6708" w:rsidRPr="002D7708" w:rsidRDefault="004D6708" w:rsidP="006F06DC">
            <w:pPr>
              <w:spacing w:line="240" w:lineRule="auto"/>
              <w:ind w:firstLine="0"/>
              <w:rPr>
                <w:sz w:val="28"/>
                <w:szCs w:val="28"/>
              </w:rPr>
            </w:pPr>
            <w:r w:rsidRPr="002D7708">
              <w:rPr>
                <w:sz w:val="28"/>
                <w:szCs w:val="28"/>
              </w:rPr>
              <w:t>Хлебопе-</w:t>
            </w:r>
          </w:p>
          <w:p w:rsidR="004D6708" w:rsidRPr="002D7708" w:rsidRDefault="004D6708" w:rsidP="006F06DC">
            <w:pPr>
              <w:spacing w:line="240" w:lineRule="auto"/>
              <w:ind w:firstLine="0"/>
              <w:rPr>
                <w:sz w:val="28"/>
                <w:szCs w:val="28"/>
              </w:rPr>
            </w:pPr>
            <w:r w:rsidRPr="002D7708">
              <w:rPr>
                <w:sz w:val="28"/>
                <w:szCs w:val="28"/>
              </w:rPr>
              <w:t>карное про-</w:t>
            </w:r>
          </w:p>
          <w:p w:rsidR="004D6708" w:rsidRPr="002D7708" w:rsidRDefault="004D6708" w:rsidP="006F06DC">
            <w:pPr>
              <w:spacing w:line="240" w:lineRule="auto"/>
              <w:ind w:firstLine="0"/>
              <w:rPr>
                <w:sz w:val="28"/>
                <w:szCs w:val="28"/>
              </w:rPr>
            </w:pPr>
            <w:r w:rsidRPr="002D7708">
              <w:rPr>
                <w:sz w:val="28"/>
                <w:szCs w:val="28"/>
              </w:rPr>
              <w:t>изводство</w:t>
            </w:r>
          </w:p>
        </w:tc>
        <w:tc>
          <w:tcPr>
            <w:tcW w:w="0" w:type="auto"/>
            <w:hideMark/>
          </w:tcPr>
          <w:p w:rsidR="004D6708" w:rsidRPr="002D7708" w:rsidRDefault="004D6708" w:rsidP="006F06DC">
            <w:pPr>
              <w:spacing w:line="240" w:lineRule="auto"/>
              <w:ind w:firstLine="0"/>
              <w:rPr>
                <w:sz w:val="28"/>
                <w:szCs w:val="28"/>
              </w:rPr>
            </w:pPr>
            <w:r w:rsidRPr="002D7708">
              <w:rPr>
                <w:sz w:val="28"/>
                <w:szCs w:val="28"/>
              </w:rPr>
              <w:t>Кондитер-</w:t>
            </w:r>
          </w:p>
          <w:p w:rsidR="004D6708" w:rsidRPr="002D7708" w:rsidRDefault="004D6708" w:rsidP="006F06DC">
            <w:pPr>
              <w:spacing w:line="240" w:lineRule="auto"/>
              <w:ind w:firstLine="0"/>
              <w:rPr>
                <w:sz w:val="28"/>
                <w:szCs w:val="28"/>
              </w:rPr>
            </w:pPr>
            <w:r w:rsidRPr="002D7708">
              <w:rPr>
                <w:sz w:val="28"/>
                <w:szCs w:val="28"/>
              </w:rPr>
              <w:t>ское про-</w:t>
            </w:r>
          </w:p>
          <w:p w:rsidR="004D6708" w:rsidRPr="002D7708" w:rsidRDefault="004D6708" w:rsidP="006F06DC">
            <w:pPr>
              <w:spacing w:line="240" w:lineRule="auto"/>
              <w:ind w:firstLine="0"/>
              <w:rPr>
                <w:sz w:val="28"/>
                <w:szCs w:val="28"/>
              </w:rPr>
            </w:pPr>
            <w:r w:rsidRPr="002D7708">
              <w:rPr>
                <w:sz w:val="28"/>
                <w:szCs w:val="28"/>
              </w:rPr>
              <w:t>изводство</w:t>
            </w:r>
          </w:p>
        </w:tc>
        <w:tc>
          <w:tcPr>
            <w:tcW w:w="0" w:type="auto"/>
            <w:hideMark/>
          </w:tcPr>
          <w:p w:rsidR="004D6708" w:rsidRPr="002D7708" w:rsidRDefault="004D6708" w:rsidP="006F06DC">
            <w:pPr>
              <w:spacing w:line="240" w:lineRule="auto"/>
              <w:ind w:firstLine="0"/>
              <w:rPr>
                <w:sz w:val="28"/>
                <w:szCs w:val="28"/>
              </w:rPr>
            </w:pPr>
            <w:r w:rsidRPr="002D7708">
              <w:rPr>
                <w:sz w:val="28"/>
                <w:szCs w:val="28"/>
              </w:rPr>
              <w:t>Макарон-</w:t>
            </w:r>
          </w:p>
          <w:p w:rsidR="004D6708" w:rsidRPr="002D7708" w:rsidRDefault="004D6708" w:rsidP="006F06DC">
            <w:pPr>
              <w:spacing w:line="240" w:lineRule="auto"/>
              <w:ind w:firstLine="0"/>
              <w:rPr>
                <w:sz w:val="28"/>
                <w:szCs w:val="28"/>
              </w:rPr>
            </w:pPr>
            <w:r w:rsidRPr="002D7708">
              <w:rPr>
                <w:sz w:val="28"/>
                <w:szCs w:val="28"/>
              </w:rPr>
              <w:t>ное про-</w:t>
            </w:r>
          </w:p>
          <w:p w:rsidR="004D6708" w:rsidRPr="002D7708" w:rsidRDefault="004D6708" w:rsidP="006F06DC">
            <w:pPr>
              <w:spacing w:line="240" w:lineRule="auto"/>
              <w:ind w:firstLine="0"/>
              <w:rPr>
                <w:sz w:val="28"/>
                <w:szCs w:val="28"/>
              </w:rPr>
            </w:pPr>
            <w:r w:rsidRPr="002D7708">
              <w:rPr>
                <w:sz w:val="28"/>
                <w:szCs w:val="28"/>
              </w:rPr>
              <w:t>изводство</w:t>
            </w:r>
          </w:p>
        </w:tc>
      </w:tr>
      <w:tr w:rsidR="004D6708" w:rsidRPr="002D7708" w:rsidTr="006F06DC">
        <w:trPr>
          <w:trHeight w:val="639"/>
        </w:trPr>
        <w:tc>
          <w:tcPr>
            <w:tcW w:w="0" w:type="auto"/>
            <w:hideMark/>
          </w:tcPr>
          <w:p w:rsidR="004D6708" w:rsidRPr="002D7708" w:rsidRDefault="004D6708" w:rsidP="006F06DC">
            <w:pPr>
              <w:spacing w:line="240" w:lineRule="auto"/>
              <w:ind w:firstLine="0"/>
              <w:rPr>
                <w:sz w:val="28"/>
                <w:szCs w:val="28"/>
              </w:rPr>
            </w:pPr>
            <w:r w:rsidRPr="002D7708">
              <w:rPr>
                <w:sz w:val="28"/>
                <w:szCs w:val="28"/>
              </w:rPr>
              <w:t xml:space="preserve">Капитальный ремонт </w:t>
            </w:r>
          </w:p>
        </w:tc>
        <w:tc>
          <w:tcPr>
            <w:tcW w:w="0" w:type="auto"/>
            <w:hideMark/>
          </w:tcPr>
          <w:p w:rsidR="004D6708" w:rsidRPr="002D7708" w:rsidRDefault="004D6708" w:rsidP="006F06DC">
            <w:pPr>
              <w:spacing w:line="240" w:lineRule="auto"/>
              <w:ind w:firstLine="0"/>
              <w:rPr>
                <w:sz w:val="28"/>
                <w:szCs w:val="28"/>
              </w:rPr>
            </w:pPr>
            <w:r w:rsidRPr="002D7708">
              <w:rPr>
                <w:sz w:val="28"/>
                <w:szCs w:val="28"/>
              </w:rPr>
              <w:t>20 суток</w:t>
            </w:r>
          </w:p>
          <w:p w:rsidR="004D6708" w:rsidRPr="002D7708" w:rsidRDefault="004D6708" w:rsidP="006F06DC">
            <w:pPr>
              <w:spacing w:line="240" w:lineRule="auto"/>
              <w:ind w:firstLine="0"/>
              <w:rPr>
                <w:sz w:val="28"/>
                <w:szCs w:val="28"/>
              </w:rPr>
            </w:pPr>
            <w:r w:rsidRPr="002D7708">
              <w:rPr>
                <w:sz w:val="28"/>
                <w:szCs w:val="28"/>
              </w:rPr>
              <w:t>(ежегодно)</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15</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15</w:t>
            </w:r>
          </w:p>
        </w:tc>
      </w:tr>
      <w:tr w:rsidR="004D6708" w:rsidRPr="002D7708" w:rsidTr="006F06DC">
        <w:trPr>
          <w:trHeight w:val="619"/>
        </w:trPr>
        <w:tc>
          <w:tcPr>
            <w:tcW w:w="0" w:type="auto"/>
            <w:hideMark/>
          </w:tcPr>
          <w:p w:rsidR="004D6708" w:rsidRPr="002D7708" w:rsidRDefault="004D6708" w:rsidP="006F06DC">
            <w:pPr>
              <w:spacing w:line="240" w:lineRule="auto"/>
              <w:ind w:firstLine="0"/>
              <w:rPr>
                <w:sz w:val="28"/>
                <w:szCs w:val="28"/>
              </w:rPr>
            </w:pPr>
            <w:r w:rsidRPr="002D7708">
              <w:rPr>
                <w:sz w:val="28"/>
                <w:szCs w:val="28"/>
              </w:rPr>
              <w:t>Текущий ремонт и осмотр</w:t>
            </w:r>
          </w:p>
        </w:tc>
        <w:tc>
          <w:tcPr>
            <w:tcW w:w="0" w:type="auto"/>
            <w:hideMark/>
          </w:tcPr>
          <w:p w:rsidR="004D6708" w:rsidRPr="002D7708" w:rsidRDefault="004D6708" w:rsidP="006F06DC">
            <w:pPr>
              <w:spacing w:line="240" w:lineRule="auto"/>
              <w:ind w:firstLine="0"/>
              <w:rPr>
                <w:sz w:val="28"/>
                <w:szCs w:val="28"/>
              </w:rPr>
            </w:pPr>
            <w:r w:rsidRPr="002D7708">
              <w:rPr>
                <w:sz w:val="28"/>
                <w:szCs w:val="28"/>
              </w:rPr>
              <w:t>48 часов</w:t>
            </w:r>
          </w:p>
          <w:p w:rsidR="004D6708" w:rsidRPr="002D7708" w:rsidRDefault="004D6708" w:rsidP="006F06DC">
            <w:pPr>
              <w:spacing w:line="240" w:lineRule="auto"/>
              <w:ind w:firstLine="0"/>
              <w:rPr>
                <w:sz w:val="28"/>
                <w:szCs w:val="28"/>
              </w:rPr>
            </w:pPr>
            <w:r w:rsidRPr="002D7708">
              <w:rPr>
                <w:sz w:val="28"/>
                <w:szCs w:val="28"/>
              </w:rPr>
              <w:t>(ежемесячно)</w:t>
            </w:r>
          </w:p>
        </w:tc>
        <w:tc>
          <w:tcPr>
            <w:tcW w:w="0" w:type="auto"/>
            <w:hideMark/>
          </w:tcPr>
          <w:p w:rsidR="004D6708" w:rsidRPr="002D7708" w:rsidRDefault="004D6708" w:rsidP="006F06DC">
            <w:pPr>
              <w:spacing w:line="240" w:lineRule="auto"/>
              <w:ind w:firstLine="0"/>
              <w:rPr>
                <w:sz w:val="28"/>
                <w:szCs w:val="28"/>
              </w:rPr>
            </w:pPr>
          </w:p>
        </w:tc>
        <w:tc>
          <w:tcPr>
            <w:tcW w:w="0" w:type="auto"/>
            <w:hideMark/>
          </w:tcPr>
          <w:p w:rsidR="004D6708" w:rsidRPr="002D7708" w:rsidRDefault="004D6708" w:rsidP="006F06DC">
            <w:pPr>
              <w:spacing w:line="240" w:lineRule="auto"/>
              <w:ind w:firstLine="0"/>
              <w:rPr>
                <w:sz w:val="28"/>
                <w:szCs w:val="28"/>
              </w:rPr>
            </w:pPr>
          </w:p>
        </w:tc>
      </w:tr>
      <w:tr w:rsidR="004D6708" w:rsidRPr="002D7708" w:rsidTr="006F06DC">
        <w:trPr>
          <w:trHeight w:val="309"/>
        </w:trPr>
        <w:tc>
          <w:tcPr>
            <w:tcW w:w="0" w:type="auto"/>
            <w:hideMark/>
          </w:tcPr>
          <w:p w:rsidR="004D6708" w:rsidRPr="002D7708" w:rsidRDefault="004D6708" w:rsidP="006F06DC">
            <w:pPr>
              <w:spacing w:line="240" w:lineRule="auto"/>
              <w:ind w:firstLine="0"/>
              <w:rPr>
                <w:sz w:val="28"/>
                <w:szCs w:val="28"/>
              </w:rPr>
            </w:pPr>
            <w:r w:rsidRPr="002D7708">
              <w:rPr>
                <w:sz w:val="28"/>
                <w:szCs w:val="28"/>
              </w:rPr>
              <w:t>Праздничные дни</w:t>
            </w:r>
          </w:p>
        </w:tc>
        <w:tc>
          <w:tcPr>
            <w:tcW w:w="0" w:type="auto"/>
            <w:hideMark/>
          </w:tcPr>
          <w:p w:rsidR="004D6708" w:rsidRPr="002D7708" w:rsidRDefault="004D6708" w:rsidP="006F06DC">
            <w:pPr>
              <w:spacing w:line="240" w:lineRule="auto"/>
              <w:ind w:firstLine="0"/>
              <w:rPr>
                <w:sz w:val="28"/>
                <w:szCs w:val="28"/>
              </w:rPr>
            </w:pPr>
          </w:p>
        </w:tc>
        <w:tc>
          <w:tcPr>
            <w:tcW w:w="0" w:type="auto"/>
            <w:hideMark/>
          </w:tcPr>
          <w:p w:rsidR="004D6708" w:rsidRPr="002D7708" w:rsidRDefault="004D6708" w:rsidP="006F06DC">
            <w:pPr>
              <w:spacing w:line="240" w:lineRule="auto"/>
              <w:ind w:firstLine="0"/>
              <w:rPr>
                <w:sz w:val="28"/>
                <w:szCs w:val="28"/>
              </w:rPr>
            </w:pPr>
            <w:r w:rsidRPr="002D7708">
              <w:rPr>
                <w:sz w:val="28"/>
                <w:szCs w:val="28"/>
              </w:rPr>
              <w:t>11</w:t>
            </w:r>
          </w:p>
        </w:tc>
        <w:tc>
          <w:tcPr>
            <w:tcW w:w="0" w:type="auto"/>
            <w:hideMark/>
          </w:tcPr>
          <w:p w:rsidR="004D6708" w:rsidRPr="002D7708" w:rsidRDefault="004D6708" w:rsidP="006F06DC">
            <w:pPr>
              <w:spacing w:line="240" w:lineRule="auto"/>
              <w:ind w:firstLine="0"/>
              <w:rPr>
                <w:sz w:val="28"/>
                <w:szCs w:val="28"/>
              </w:rPr>
            </w:pPr>
            <w:r w:rsidRPr="002D7708">
              <w:rPr>
                <w:sz w:val="28"/>
                <w:szCs w:val="28"/>
              </w:rPr>
              <w:t>11</w:t>
            </w:r>
          </w:p>
        </w:tc>
      </w:tr>
      <w:tr w:rsidR="004D6708" w:rsidRPr="002D7708" w:rsidTr="006F06DC">
        <w:trPr>
          <w:trHeight w:val="309"/>
        </w:trPr>
        <w:tc>
          <w:tcPr>
            <w:tcW w:w="0" w:type="auto"/>
            <w:hideMark/>
          </w:tcPr>
          <w:p w:rsidR="004D6708" w:rsidRPr="002D7708" w:rsidRDefault="004D6708" w:rsidP="006F06DC">
            <w:pPr>
              <w:spacing w:line="240" w:lineRule="auto"/>
              <w:ind w:firstLine="0"/>
              <w:rPr>
                <w:sz w:val="28"/>
                <w:szCs w:val="28"/>
              </w:rPr>
            </w:pPr>
            <w:r w:rsidRPr="002D7708">
              <w:rPr>
                <w:sz w:val="28"/>
                <w:szCs w:val="28"/>
              </w:rPr>
              <w:t>Число выходных дней</w:t>
            </w:r>
          </w:p>
        </w:tc>
        <w:tc>
          <w:tcPr>
            <w:tcW w:w="0" w:type="auto"/>
            <w:hideMark/>
          </w:tcPr>
          <w:p w:rsidR="004D6708" w:rsidRPr="002D7708" w:rsidRDefault="004D6708" w:rsidP="006F06DC">
            <w:pPr>
              <w:spacing w:line="240" w:lineRule="auto"/>
              <w:ind w:firstLine="0"/>
              <w:rPr>
                <w:sz w:val="28"/>
                <w:szCs w:val="28"/>
              </w:rPr>
            </w:pPr>
          </w:p>
        </w:tc>
        <w:tc>
          <w:tcPr>
            <w:tcW w:w="0" w:type="auto"/>
            <w:hideMark/>
          </w:tcPr>
          <w:p w:rsidR="004D6708" w:rsidRPr="002D7708" w:rsidRDefault="004D6708" w:rsidP="006F06DC">
            <w:pPr>
              <w:spacing w:line="240" w:lineRule="auto"/>
              <w:ind w:firstLine="0"/>
              <w:rPr>
                <w:sz w:val="28"/>
                <w:szCs w:val="28"/>
              </w:rPr>
            </w:pPr>
            <w:r w:rsidRPr="002D7708">
              <w:rPr>
                <w:sz w:val="28"/>
                <w:szCs w:val="28"/>
              </w:rPr>
              <w:t>90</w:t>
            </w:r>
          </w:p>
        </w:tc>
        <w:tc>
          <w:tcPr>
            <w:tcW w:w="0" w:type="auto"/>
            <w:hideMark/>
          </w:tcPr>
          <w:p w:rsidR="004D6708" w:rsidRPr="002D7708" w:rsidRDefault="004D6708" w:rsidP="006F06DC">
            <w:pPr>
              <w:spacing w:line="240" w:lineRule="auto"/>
              <w:ind w:firstLine="0"/>
              <w:rPr>
                <w:sz w:val="28"/>
                <w:szCs w:val="28"/>
              </w:rPr>
            </w:pPr>
            <w:r w:rsidRPr="002D7708">
              <w:rPr>
                <w:sz w:val="28"/>
                <w:szCs w:val="28"/>
              </w:rPr>
              <w:t>90</w:t>
            </w:r>
          </w:p>
        </w:tc>
      </w:tr>
      <w:tr w:rsidR="004D6708" w:rsidRPr="002D7708" w:rsidTr="006F06DC">
        <w:trPr>
          <w:trHeight w:val="639"/>
        </w:trPr>
        <w:tc>
          <w:tcPr>
            <w:tcW w:w="0" w:type="auto"/>
            <w:hideMark/>
          </w:tcPr>
          <w:p w:rsidR="004D6708" w:rsidRPr="002D7708" w:rsidRDefault="004D6708" w:rsidP="006F06DC">
            <w:pPr>
              <w:spacing w:line="240" w:lineRule="auto"/>
              <w:ind w:firstLine="0"/>
              <w:rPr>
                <w:sz w:val="28"/>
                <w:szCs w:val="28"/>
              </w:rPr>
            </w:pPr>
            <w:r w:rsidRPr="002D7708">
              <w:rPr>
                <w:sz w:val="28"/>
                <w:szCs w:val="28"/>
              </w:rPr>
              <w:t>Капитальный ремонт обору-</w:t>
            </w:r>
          </w:p>
          <w:p w:rsidR="004D6708" w:rsidRPr="002D7708" w:rsidRDefault="004D6708" w:rsidP="006F06DC">
            <w:pPr>
              <w:spacing w:line="240" w:lineRule="auto"/>
              <w:ind w:firstLine="0"/>
              <w:rPr>
                <w:sz w:val="28"/>
                <w:szCs w:val="28"/>
              </w:rPr>
            </w:pPr>
            <w:r w:rsidRPr="002D7708">
              <w:rPr>
                <w:sz w:val="28"/>
                <w:szCs w:val="28"/>
              </w:rPr>
              <w:t>дования по графику ПТОР</w:t>
            </w:r>
          </w:p>
        </w:tc>
        <w:tc>
          <w:tcPr>
            <w:tcW w:w="0" w:type="auto"/>
            <w:hideMark/>
          </w:tcPr>
          <w:p w:rsidR="004D6708" w:rsidRPr="002D7708" w:rsidRDefault="004D6708" w:rsidP="006F06DC">
            <w:pPr>
              <w:spacing w:line="240" w:lineRule="auto"/>
              <w:ind w:firstLine="0"/>
              <w:rPr>
                <w:sz w:val="28"/>
                <w:szCs w:val="28"/>
              </w:rPr>
            </w:pPr>
          </w:p>
        </w:tc>
        <w:tc>
          <w:tcPr>
            <w:tcW w:w="0" w:type="auto"/>
            <w:hideMark/>
          </w:tcPr>
          <w:p w:rsidR="004D6708" w:rsidRPr="002D7708" w:rsidRDefault="004D6708" w:rsidP="006F06DC">
            <w:pPr>
              <w:spacing w:line="240" w:lineRule="auto"/>
              <w:ind w:firstLine="0"/>
              <w:rPr>
                <w:sz w:val="28"/>
                <w:szCs w:val="28"/>
              </w:rPr>
            </w:pPr>
            <w:r w:rsidRPr="002D7708">
              <w:rPr>
                <w:sz w:val="28"/>
                <w:szCs w:val="28"/>
              </w:rPr>
              <w:t>2</w:t>
            </w:r>
          </w:p>
        </w:tc>
        <w:tc>
          <w:tcPr>
            <w:tcW w:w="0" w:type="auto"/>
            <w:hideMark/>
          </w:tcPr>
          <w:p w:rsidR="004D6708" w:rsidRPr="002D7708" w:rsidRDefault="004D6708" w:rsidP="006F06DC">
            <w:pPr>
              <w:spacing w:line="240" w:lineRule="auto"/>
              <w:ind w:firstLine="0"/>
              <w:rPr>
                <w:sz w:val="28"/>
                <w:szCs w:val="28"/>
              </w:rPr>
            </w:pPr>
          </w:p>
        </w:tc>
      </w:tr>
    </w:tbl>
    <w:p w:rsidR="006F06DC" w:rsidRDefault="006F06DC" w:rsidP="002D7708">
      <w:pPr>
        <w:spacing w:after="0" w:line="240" w:lineRule="auto"/>
        <w:rPr>
          <w:rFonts w:ascii="Times New Roman" w:eastAsia="Times New Roman" w:hAnsi="Times New Roman" w:cs="Times New Roman"/>
          <w:sz w:val="28"/>
          <w:szCs w:val="28"/>
          <w:lang w:val="en-US"/>
        </w:rPr>
      </w:pPr>
    </w:p>
    <w:p w:rsidR="00764EEF" w:rsidRDefault="00764EEF">
      <w:pPr>
        <w:rPr>
          <w:rFonts w:ascii="Times New Roman" w:hAnsi="Times New Roman" w:cs="Times New Roman"/>
          <w:sz w:val="28"/>
          <w:szCs w:val="28"/>
          <w:lang w:val="kk-KZ"/>
        </w:rPr>
      </w:pPr>
      <w:r>
        <w:rPr>
          <w:rFonts w:ascii="Times New Roman" w:hAnsi="Times New Roman" w:cs="Times New Roman"/>
          <w:sz w:val="28"/>
          <w:szCs w:val="28"/>
          <w:lang w:val="kk-KZ"/>
        </w:rPr>
        <w:br w:type="page"/>
      </w:r>
    </w:p>
    <w:p w:rsidR="000749A3" w:rsidRDefault="000749A3" w:rsidP="000749A3">
      <w:pPr>
        <w:jc w:val="both"/>
        <w:rPr>
          <w:i/>
          <w:sz w:val="28"/>
          <w:szCs w:val="28"/>
          <w:lang w:eastAsia="ko-KR"/>
        </w:rPr>
      </w:pPr>
    </w:p>
    <w:p w:rsidR="000749A3" w:rsidRDefault="000749A3" w:rsidP="000749A3">
      <w:pPr>
        <w:jc w:val="both"/>
        <w:rPr>
          <w:i/>
          <w:sz w:val="28"/>
          <w:szCs w:val="28"/>
          <w:lang w:eastAsia="ko-KR"/>
        </w:rPr>
      </w:pPr>
    </w:p>
    <w:p w:rsidR="003D1D3B" w:rsidRPr="002D7708" w:rsidRDefault="003D1D3B" w:rsidP="003D1D3B">
      <w:pPr>
        <w:spacing w:after="0" w:line="240" w:lineRule="auto"/>
        <w:ind w:firstLine="425"/>
        <w:jc w:val="center"/>
        <w:rPr>
          <w:rFonts w:ascii="Times New Roman" w:hAnsi="Times New Roman" w:cs="Times New Roman"/>
          <w:sz w:val="28"/>
          <w:szCs w:val="28"/>
        </w:rPr>
      </w:pPr>
      <w:r w:rsidRPr="002D7708">
        <w:rPr>
          <w:rFonts w:ascii="Times New Roman" w:eastAsia="Times New Roman" w:hAnsi="Times New Roman" w:cs="Times New Roman"/>
          <w:sz w:val="28"/>
          <w:szCs w:val="28"/>
          <w:lang w:val="kk-KZ"/>
        </w:rPr>
        <w:t>ДЖАЙШЫБЕКОВ Г.З.</w:t>
      </w:r>
      <w:r w:rsidRPr="002D7708">
        <w:rPr>
          <w:rFonts w:ascii="Times New Roman" w:eastAsia="Times New Roman" w:hAnsi="Times New Roman" w:cs="Times New Roman"/>
          <w:sz w:val="28"/>
          <w:szCs w:val="28"/>
        </w:rPr>
        <w:t>, МАЙЛЫБАЕВА Э.У.</w:t>
      </w:r>
    </w:p>
    <w:p w:rsidR="000749A3" w:rsidRDefault="000749A3" w:rsidP="000749A3">
      <w:pPr>
        <w:jc w:val="both"/>
        <w:rPr>
          <w:i/>
          <w:sz w:val="28"/>
          <w:szCs w:val="28"/>
          <w:lang w:eastAsia="ko-KR"/>
        </w:rPr>
      </w:pPr>
    </w:p>
    <w:p w:rsidR="000749A3" w:rsidRDefault="000749A3" w:rsidP="000749A3">
      <w:pPr>
        <w:jc w:val="both"/>
        <w:rPr>
          <w:i/>
          <w:sz w:val="28"/>
          <w:szCs w:val="28"/>
          <w:lang w:eastAsia="ko-KR"/>
        </w:rPr>
      </w:pPr>
    </w:p>
    <w:p w:rsidR="000749A3" w:rsidRPr="00F343E0" w:rsidRDefault="000749A3" w:rsidP="000749A3">
      <w:pPr>
        <w:jc w:val="both"/>
        <w:rPr>
          <w:i/>
          <w:sz w:val="28"/>
          <w:szCs w:val="28"/>
          <w:lang w:eastAsia="ko-KR"/>
        </w:rPr>
      </w:pPr>
    </w:p>
    <w:p w:rsidR="000749A3" w:rsidRPr="00B70E78" w:rsidRDefault="000749A3" w:rsidP="000749A3">
      <w:pPr>
        <w:jc w:val="right"/>
        <w:rPr>
          <w:i/>
          <w:lang w:eastAsia="ko-KR"/>
        </w:rPr>
      </w:pPr>
    </w:p>
    <w:p w:rsidR="000749A3" w:rsidRPr="000749A3" w:rsidRDefault="000749A3" w:rsidP="000749A3">
      <w:pPr>
        <w:jc w:val="center"/>
        <w:rPr>
          <w:rFonts w:ascii="Times New Roman" w:hAnsi="Times New Roman" w:cs="Times New Roman"/>
        </w:rPr>
      </w:pPr>
      <w:r w:rsidRPr="000749A3">
        <w:rPr>
          <w:rFonts w:ascii="Times New Roman" w:hAnsi="Times New Roman" w:cs="Times New Roman"/>
        </w:rPr>
        <w:t>Подписано в печать</w:t>
      </w:r>
      <w:r>
        <w:rPr>
          <w:rFonts w:ascii="Times New Roman" w:hAnsi="Times New Roman" w:cs="Times New Roman"/>
        </w:rPr>
        <w:t xml:space="preserve"> _______________20</w:t>
      </w:r>
      <w:r>
        <w:rPr>
          <w:rFonts w:ascii="Times New Roman" w:hAnsi="Times New Roman" w:cs="Times New Roman"/>
          <w:lang w:val="en-US"/>
        </w:rPr>
        <w:t>17</w:t>
      </w:r>
      <w:r w:rsidRPr="000749A3">
        <w:rPr>
          <w:rFonts w:ascii="Times New Roman" w:hAnsi="Times New Roman" w:cs="Times New Roman"/>
        </w:rPr>
        <w:t>г.</w:t>
      </w:r>
    </w:p>
    <w:p w:rsidR="000749A3" w:rsidRPr="000749A3" w:rsidRDefault="000749A3" w:rsidP="000749A3">
      <w:pPr>
        <w:jc w:val="center"/>
        <w:rPr>
          <w:rFonts w:ascii="Times New Roman" w:hAnsi="Times New Roman" w:cs="Times New Roman"/>
        </w:rPr>
      </w:pPr>
      <w:r w:rsidRPr="000749A3">
        <w:rPr>
          <w:rFonts w:ascii="Times New Roman" w:hAnsi="Times New Roman" w:cs="Times New Roman"/>
        </w:rPr>
        <w:t>Формат бумаги X</w:t>
      </w:r>
      <w:r w:rsidRPr="000749A3">
        <w:rPr>
          <w:rFonts w:ascii="Times New Roman" w:hAnsi="Times New Roman" w:cs="Times New Roman"/>
          <w:vertAlign w:val="superscript"/>
        </w:rPr>
        <w:t>x</w:t>
      </w:r>
      <w:r w:rsidRPr="000749A3">
        <w:rPr>
          <w:rFonts w:ascii="Times New Roman" w:hAnsi="Times New Roman" w:cs="Times New Roman"/>
        </w:rPr>
        <w:t>Y  1/16</w:t>
      </w:r>
    </w:p>
    <w:p w:rsidR="000749A3" w:rsidRPr="000749A3" w:rsidRDefault="000749A3" w:rsidP="000749A3">
      <w:pPr>
        <w:jc w:val="center"/>
        <w:rPr>
          <w:rFonts w:ascii="Times New Roman" w:hAnsi="Times New Roman" w:cs="Times New Roman"/>
        </w:rPr>
      </w:pPr>
      <w:r w:rsidRPr="000749A3">
        <w:rPr>
          <w:rFonts w:ascii="Times New Roman" w:hAnsi="Times New Roman" w:cs="Times New Roman"/>
        </w:rPr>
        <w:t xml:space="preserve">Бумага типографская. Печать офсетная. Объем  </w:t>
      </w:r>
      <w:r w:rsidR="00B375E4">
        <w:rPr>
          <w:rFonts w:ascii="Times New Roman" w:hAnsi="Times New Roman" w:cs="Times New Roman"/>
          <w:lang w:val="en-US"/>
        </w:rPr>
        <w:t>5,25</w:t>
      </w:r>
      <w:r w:rsidRPr="000749A3">
        <w:rPr>
          <w:rFonts w:ascii="Times New Roman" w:hAnsi="Times New Roman" w:cs="Times New Roman"/>
        </w:rPr>
        <w:t xml:space="preserve"> п.</w:t>
      </w:r>
      <w:proofErr w:type="gramStart"/>
      <w:r w:rsidRPr="000749A3">
        <w:rPr>
          <w:rFonts w:ascii="Times New Roman" w:hAnsi="Times New Roman" w:cs="Times New Roman"/>
        </w:rPr>
        <w:t>л</w:t>
      </w:r>
      <w:proofErr w:type="gramEnd"/>
      <w:r w:rsidRPr="000749A3">
        <w:rPr>
          <w:rFonts w:ascii="Times New Roman" w:hAnsi="Times New Roman" w:cs="Times New Roman"/>
        </w:rPr>
        <w:t>.</w:t>
      </w:r>
    </w:p>
    <w:p w:rsidR="000749A3" w:rsidRPr="000749A3" w:rsidRDefault="000749A3" w:rsidP="000749A3">
      <w:pPr>
        <w:jc w:val="center"/>
        <w:rPr>
          <w:rFonts w:ascii="Times New Roman" w:hAnsi="Times New Roman" w:cs="Times New Roman"/>
        </w:rPr>
      </w:pPr>
      <w:r w:rsidRPr="000749A3">
        <w:rPr>
          <w:rFonts w:ascii="Times New Roman" w:hAnsi="Times New Roman" w:cs="Times New Roman"/>
        </w:rPr>
        <w:t>Тираж _____экз. Заказ № ______</w:t>
      </w:r>
    </w:p>
    <w:p w:rsidR="000749A3" w:rsidRPr="000749A3" w:rsidRDefault="000749A3" w:rsidP="000749A3">
      <w:pPr>
        <w:jc w:val="center"/>
        <w:rPr>
          <w:rFonts w:ascii="Times New Roman" w:hAnsi="Times New Roman" w:cs="Times New Roman"/>
          <w:i/>
        </w:rPr>
      </w:pPr>
    </w:p>
    <w:p w:rsidR="000749A3" w:rsidRPr="000749A3" w:rsidRDefault="000749A3" w:rsidP="000749A3">
      <w:pPr>
        <w:jc w:val="center"/>
        <w:rPr>
          <w:rFonts w:ascii="Times New Roman" w:hAnsi="Times New Roman" w:cs="Times New Roman"/>
          <w:i/>
        </w:rPr>
      </w:pPr>
    </w:p>
    <w:p w:rsidR="000749A3" w:rsidRPr="000749A3" w:rsidRDefault="000749A3" w:rsidP="000749A3">
      <w:pPr>
        <w:jc w:val="center"/>
        <w:rPr>
          <w:rFonts w:ascii="Times New Roman" w:hAnsi="Times New Roman" w:cs="Times New Roman"/>
          <w:i/>
        </w:rPr>
      </w:pPr>
    </w:p>
    <w:p w:rsidR="000749A3" w:rsidRPr="000749A3" w:rsidRDefault="000749A3" w:rsidP="000749A3">
      <w:pPr>
        <w:jc w:val="center"/>
        <w:rPr>
          <w:rFonts w:ascii="Times New Roman" w:hAnsi="Times New Roman" w:cs="Times New Roman"/>
          <w:i/>
        </w:rPr>
      </w:pPr>
    </w:p>
    <w:p w:rsidR="000749A3" w:rsidRPr="000749A3" w:rsidRDefault="000749A3" w:rsidP="000749A3">
      <w:pPr>
        <w:jc w:val="center"/>
        <w:rPr>
          <w:rFonts w:ascii="Times New Roman" w:hAnsi="Times New Roman" w:cs="Times New Roman"/>
          <w:i/>
        </w:rPr>
      </w:pPr>
    </w:p>
    <w:p w:rsidR="000749A3" w:rsidRPr="000749A3" w:rsidRDefault="000749A3" w:rsidP="000749A3">
      <w:pPr>
        <w:jc w:val="center"/>
        <w:rPr>
          <w:rFonts w:ascii="Times New Roman" w:hAnsi="Times New Roman" w:cs="Times New Roman"/>
        </w:rPr>
      </w:pPr>
      <w:r w:rsidRPr="000749A3">
        <w:rPr>
          <w:rFonts w:ascii="Times New Roman" w:hAnsi="Times New Roman" w:cs="Times New Roman"/>
        </w:rPr>
        <w:t>©  Издание Южно-Казахстанского  государственного университета</w:t>
      </w:r>
    </w:p>
    <w:p w:rsidR="000749A3" w:rsidRPr="000749A3" w:rsidRDefault="000749A3" w:rsidP="000749A3">
      <w:pPr>
        <w:jc w:val="center"/>
        <w:rPr>
          <w:rFonts w:ascii="Times New Roman" w:hAnsi="Times New Roman" w:cs="Times New Roman"/>
        </w:rPr>
      </w:pPr>
      <w:r w:rsidRPr="000749A3">
        <w:rPr>
          <w:rFonts w:ascii="Times New Roman" w:hAnsi="Times New Roman" w:cs="Times New Roman"/>
        </w:rPr>
        <w:t>им. М.Ауезова</w:t>
      </w:r>
    </w:p>
    <w:p w:rsidR="000749A3" w:rsidRPr="000749A3" w:rsidRDefault="000749A3" w:rsidP="000749A3">
      <w:pPr>
        <w:jc w:val="center"/>
        <w:rPr>
          <w:rFonts w:ascii="Times New Roman" w:hAnsi="Times New Roman" w:cs="Times New Roman"/>
        </w:rPr>
      </w:pPr>
    </w:p>
    <w:p w:rsidR="000749A3" w:rsidRPr="000749A3" w:rsidRDefault="000749A3" w:rsidP="000749A3">
      <w:pPr>
        <w:jc w:val="center"/>
        <w:rPr>
          <w:rFonts w:ascii="Times New Roman" w:hAnsi="Times New Roman" w:cs="Times New Roman"/>
        </w:rPr>
      </w:pPr>
    </w:p>
    <w:p w:rsidR="000749A3" w:rsidRPr="000749A3" w:rsidRDefault="000749A3" w:rsidP="000749A3">
      <w:pPr>
        <w:jc w:val="center"/>
        <w:rPr>
          <w:rFonts w:ascii="Times New Roman" w:hAnsi="Times New Roman" w:cs="Times New Roman"/>
        </w:rPr>
      </w:pPr>
    </w:p>
    <w:p w:rsidR="000749A3" w:rsidRPr="000749A3" w:rsidRDefault="000749A3" w:rsidP="000749A3">
      <w:pPr>
        <w:jc w:val="center"/>
        <w:rPr>
          <w:rFonts w:ascii="Times New Roman" w:hAnsi="Times New Roman" w:cs="Times New Roman"/>
        </w:rPr>
      </w:pPr>
    </w:p>
    <w:p w:rsidR="000749A3" w:rsidRPr="000749A3" w:rsidRDefault="000749A3" w:rsidP="000749A3">
      <w:pPr>
        <w:jc w:val="center"/>
        <w:rPr>
          <w:rFonts w:ascii="Times New Roman" w:hAnsi="Times New Roman" w:cs="Times New Roman"/>
        </w:rPr>
      </w:pPr>
    </w:p>
    <w:p w:rsidR="000749A3" w:rsidRPr="000749A3" w:rsidRDefault="000749A3" w:rsidP="000749A3">
      <w:pPr>
        <w:jc w:val="center"/>
        <w:rPr>
          <w:rFonts w:ascii="Times New Roman" w:hAnsi="Times New Roman" w:cs="Times New Roman"/>
        </w:rPr>
      </w:pPr>
      <w:r w:rsidRPr="000749A3">
        <w:rPr>
          <w:rFonts w:ascii="Times New Roman" w:hAnsi="Times New Roman" w:cs="Times New Roman"/>
        </w:rPr>
        <w:t>Издательский центр ЮКГУ им. М.Ауезова, г. Шымкент, пр. Тауке хана, 5</w:t>
      </w:r>
    </w:p>
    <w:p w:rsidR="000749A3" w:rsidRPr="000749A3" w:rsidRDefault="000749A3" w:rsidP="000749A3">
      <w:pPr>
        <w:jc w:val="center"/>
        <w:rPr>
          <w:rFonts w:ascii="Times New Roman" w:hAnsi="Times New Roman" w:cs="Times New Roman"/>
        </w:rPr>
      </w:pPr>
    </w:p>
    <w:p w:rsidR="000749A3" w:rsidRPr="000749A3" w:rsidRDefault="000749A3" w:rsidP="000749A3">
      <w:pPr>
        <w:jc w:val="center"/>
        <w:rPr>
          <w:rFonts w:ascii="Times New Roman" w:hAnsi="Times New Roman" w:cs="Times New Roman"/>
        </w:rPr>
      </w:pPr>
    </w:p>
    <w:p w:rsidR="000749A3" w:rsidRPr="000749A3" w:rsidRDefault="000749A3" w:rsidP="000749A3">
      <w:pPr>
        <w:rPr>
          <w:rFonts w:ascii="Times New Roman" w:hAnsi="Times New Roman" w:cs="Times New Roman"/>
          <w:i/>
        </w:rPr>
      </w:pPr>
    </w:p>
    <w:p w:rsidR="00AD7564" w:rsidRPr="000749A3" w:rsidRDefault="000749A3" w:rsidP="003D1D3B">
      <w:pPr>
        <w:ind w:left="360"/>
        <w:rPr>
          <w:rFonts w:ascii="Times New Roman" w:hAnsi="Times New Roman" w:cs="Times New Roman"/>
          <w:sz w:val="28"/>
          <w:szCs w:val="28"/>
        </w:rPr>
      </w:pPr>
      <w:r w:rsidRPr="000749A3">
        <w:rPr>
          <w:rFonts w:ascii="Times New Roman" w:hAnsi="Times New Roman" w:cs="Times New Roman"/>
        </w:rPr>
        <w:t>*Данные значения выставляются ИЦ</w:t>
      </w:r>
    </w:p>
    <w:sectPr w:rsidR="00AD7564" w:rsidRPr="000749A3" w:rsidSect="00940A5A">
      <w:footerReference w:type="default" r:id="rId64"/>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501AE" w:rsidRDefault="00A501AE" w:rsidP="003B425E">
      <w:pPr>
        <w:spacing w:after="0" w:line="240" w:lineRule="auto"/>
      </w:pPr>
      <w:r>
        <w:separator/>
      </w:r>
    </w:p>
  </w:endnote>
  <w:endnote w:type="continuationSeparator" w:id="0">
    <w:p w:rsidR="00A501AE" w:rsidRDefault="00A501AE" w:rsidP="003B425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7093741"/>
      <w:docPartObj>
        <w:docPartGallery w:val="Page Numbers (Bottom of Page)"/>
        <w:docPartUnique/>
      </w:docPartObj>
    </w:sdtPr>
    <w:sdtContent>
      <w:p w:rsidR="00742D61" w:rsidRDefault="009C4BAA">
        <w:pPr>
          <w:pStyle w:val="af0"/>
          <w:jc w:val="center"/>
        </w:pPr>
        <w:fldSimple w:instr="PAGE   \* MERGEFORMAT">
          <w:r w:rsidR="00F21026">
            <w:rPr>
              <w:noProof/>
            </w:rPr>
            <w:t>2</w:t>
          </w:r>
        </w:fldSimple>
      </w:p>
    </w:sdtContent>
  </w:sdt>
  <w:p w:rsidR="00742D61" w:rsidRDefault="00742D61">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501AE" w:rsidRDefault="00A501AE" w:rsidP="003B425E">
      <w:pPr>
        <w:spacing w:after="0" w:line="240" w:lineRule="auto"/>
      </w:pPr>
      <w:r>
        <w:separator/>
      </w:r>
    </w:p>
  </w:footnote>
  <w:footnote w:type="continuationSeparator" w:id="0">
    <w:p w:rsidR="00A501AE" w:rsidRDefault="00A501AE" w:rsidP="003B425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460FE7"/>
    <w:multiLevelType w:val="multilevel"/>
    <w:tmpl w:val="7B026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6D6955"/>
    <w:multiLevelType w:val="multilevel"/>
    <w:tmpl w:val="46EC6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18A39AE"/>
    <w:multiLevelType w:val="multilevel"/>
    <w:tmpl w:val="108637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2604634"/>
    <w:multiLevelType w:val="multilevel"/>
    <w:tmpl w:val="D9D8F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68A17A6"/>
    <w:multiLevelType w:val="multilevel"/>
    <w:tmpl w:val="F8F2F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73243B6"/>
    <w:multiLevelType w:val="multilevel"/>
    <w:tmpl w:val="BBDA2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C95D2D"/>
    <w:multiLevelType w:val="multilevel"/>
    <w:tmpl w:val="A12C7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1297898"/>
    <w:multiLevelType w:val="multilevel"/>
    <w:tmpl w:val="55C84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785115E"/>
    <w:multiLevelType w:val="multilevel"/>
    <w:tmpl w:val="D8746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90B704C"/>
    <w:multiLevelType w:val="multilevel"/>
    <w:tmpl w:val="E2545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B4A2ED1"/>
    <w:multiLevelType w:val="multilevel"/>
    <w:tmpl w:val="9BD82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4477DE7"/>
    <w:multiLevelType w:val="multilevel"/>
    <w:tmpl w:val="FC5CDCCE"/>
    <w:lvl w:ilvl="0">
      <w:start w:val="5"/>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nsid w:val="2DC64DB0"/>
    <w:multiLevelType w:val="multilevel"/>
    <w:tmpl w:val="2D9074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4A44438"/>
    <w:multiLevelType w:val="hybridMultilevel"/>
    <w:tmpl w:val="C8D42B0A"/>
    <w:lvl w:ilvl="0" w:tplc="FA7AC204">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8066C1F"/>
    <w:multiLevelType w:val="multilevel"/>
    <w:tmpl w:val="67F22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D483B96"/>
    <w:multiLevelType w:val="multilevel"/>
    <w:tmpl w:val="2E086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DBF7EC9"/>
    <w:multiLevelType w:val="hybridMultilevel"/>
    <w:tmpl w:val="70C0D314"/>
    <w:lvl w:ilvl="0" w:tplc="FA7AC204">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DEC57F4"/>
    <w:multiLevelType w:val="multilevel"/>
    <w:tmpl w:val="D8F23F6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F891FE7"/>
    <w:multiLevelType w:val="multilevel"/>
    <w:tmpl w:val="31447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FD210E1"/>
    <w:multiLevelType w:val="multilevel"/>
    <w:tmpl w:val="95AC6C2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049709B"/>
    <w:multiLevelType w:val="multilevel"/>
    <w:tmpl w:val="806C5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0511CD1"/>
    <w:multiLevelType w:val="multilevel"/>
    <w:tmpl w:val="C6A2D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69A4CFE"/>
    <w:multiLevelType w:val="hybridMultilevel"/>
    <w:tmpl w:val="CF80EBF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7054899"/>
    <w:multiLevelType w:val="singleLevel"/>
    <w:tmpl w:val="1B2609A2"/>
    <w:lvl w:ilvl="0">
      <w:start w:val="1"/>
      <w:numFmt w:val="decimal"/>
      <w:lvlText w:val="%1."/>
      <w:legacy w:legacy="1" w:legacySpace="0" w:legacyIndent="283"/>
      <w:lvlJc w:val="left"/>
      <w:rPr>
        <w:rFonts w:ascii="Times New Roman" w:hAnsi="Times New Roman" w:cs="Times New Roman" w:hint="default"/>
      </w:rPr>
    </w:lvl>
  </w:abstractNum>
  <w:abstractNum w:abstractNumId="24">
    <w:nsid w:val="4BA11444"/>
    <w:multiLevelType w:val="multilevel"/>
    <w:tmpl w:val="3C109C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4E0F6533"/>
    <w:multiLevelType w:val="multilevel"/>
    <w:tmpl w:val="69ECF30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E35177D"/>
    <w:multiLevelType w:val="hybridMultilevel"/>
    <w:tmpl w:val="2F9E3020"/>
    <w:lvl w:ilvl="0" w:tplc="381CE2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4F9660C5"/>
    <w:multiLevelType w:val="multilevel"/>
    <w:tmpl w:val="4DE8115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10E3A9B"/>
    <w:multiLevelType w:val="singleLevel"/>
    <w:tmpl w:val="F918A72C"/>
    <w:lvl w:ilvl="0">
      <w:start w:val="2"/>
      <w:numFmt w:val="decimal"/>
      <w:lvlText w:val="%1."/>
      <w:legacy w:legacy="1" w:legacySpace="0" w:legacyIndent="250"/>
      <w:lvlJc w:val="left"/>
      <w:rPr>
        <w:rFonts w:ascii="Times New Roman" w:hAnsi="Times New Roman" w:cs="Times New Roman" w:hint="default"/>
      </w:rPr>
    </w:lvl>
  </w:abstractNum>
  <w:abstractNum w:abstractNumId="29">
    <w:nsid w:val="52B53107"/>
    <w:multiLevelType w:val="multilevel"/>
    <w:tmpl w:val="50CC3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6291C12"/>
    <w:multiLevelType w:val="hybridMultilevel"/>
    <w:tmpl w:val="4434FE76"/>
    <w:lvl w:ilvl="0" w:tplc="5C604FE4">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FC315AF"/>
    <w:multiLevelType w:val="multilevel"/>
    <w:tmpl w:val="1966AD1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429364D"/>
    <w:multiLevelType w:val="multilevel"/>
    <w:tmpl w:val="B9A22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5AA02BE"/>
    <w:multiLevelType w:val="hybridMultilevel"/>
    <w:tmpl w:val="0AE42B0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68C514DB"/>
    <w:multiLevelType w:val="multilevel"/>
    <w:tmpl w:val="71FC2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DB333F3"/>
    <w:multiLevelType w:val="multilevel"/>
    <w:tmpl w:val="7BCE2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DEC55C4"/>
    <w:multiLevelType w:val="multilevel"/>
    <w:tmpl w:val="F4564B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6E422A66"/>
    <w:multiLevelType w:val="multilevel"/>
    <w:tmpl w:val="6A360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1D83BC9"/>
    <w:multiLevelType w:val="hybridMultilevel"/>
    <w:tmpl w:val="AF0C0388"/>
    <w:lvl w:ilvl="0" w:tplc="FA7AC204">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4BB6BB0"/>
    <w:multiLevelType w:val="multilevel"/>
    <w:tmpl w:val="0158033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C70384D"/>
    <w:multiLevelType w:val="multilevel"/>
    <w:tmpl w:val="31A2A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38"/>
  </w:num>
  <w:num w:numId="3">
    <w:abstractNumId w:val="16"/>
  </w:num>
  <w:num w:numId="4">
    <w:abstractNumId w:val="13"/>
  </w:num>
  <w:num w:numId="5">
    <w:abstractNumId w:val="23"/>
  </w:num>
  <w:num w:numId="6">
    <w:abstractNumId w:val="23"/>
    <w:lvlOverride w:ilvl="0">
      <w:lvl w:ilvl="0">
        <w:start w:val="1"/>
        <w:numFmt w:val="decimal"/>
        <w:lvlText w:val="%1."/>
        <w:legacy w:legacy="1" w:legacySpace="0" w:legacyIndent="284"/>
        <w:lvlJc w:val="left"/>
        <w:rPr>
          <w:rFonts w:ascii="Times New Roman" w:hAnsi="Times New Roman" w:cs="Times New Roman" w:hint="default"/>
        </w:rPr>
      </w:lvl>
    </w:lvlOverride>
  </w:num>
  <w:num w:numId="7">
    <w:abstractNumId w:val="30"/>
  </w:num>
  <w:num w:numId="8">
    <w:abstractNumId w:val="24"/>
  </w:num>
  <w:num w:numId="9">
    <w:abstractNumId w:val="19"/>
  </w:num>
  <w:num w:numId="10">
    <w:abstractNumId w:val="31"/>
  </w:num>
  <w:num w:numId="11">
    <w:abstractNumId w:val="25"/>
  </w:num>
  <w:num w:numId="12">
    <w:abstractNumId w:val="36"/>
  </w:num>
  <w:num w:numId="13">
    <w:abstractNumId w:val="39"/>
  </w:num>
  <w:num w:numId="14">
    <w:abstractNumId w:val="17"/>
  </w:num>
  <w:num w:numId="15">
    <w:abstractNumId w:val="27"/>
  </w:num>
  <w:num w:numId="16">
    <w:abstractNumId w:val="10"/>
  </w:num>
  <w:num w:numId="17">
    <w:abstractNumId w:val="26"/>
  </w:num>
  <w:num w:numId="18">
    <w:abstractNumId w:val="2"/>
  </w:num>
  <w:num w:numId="19">
    <w:abstractNumId w:val="21"/>
  </w:num>
  <w:num w:numId="20">
    <w:abstractNumId w:val="22"/>
  </w:num>
  <w:num w:numId="21">
    <w:abstractNumId w:val="32"/>
  </w:num>
  <w:num w:numId="22">
    <w:abstractNumId w:val="6"/>
  </w:num>
  <w:num w:numId="23">
    <w:abstractNumId w:val="12"/>
  </w:num>
  <w:num w:numId="24">
    <w:abstractNumId w:val="35"/>
  </w:num>
  <w:num w:numId="25">
    <w:abstractNumId w:val="37"/>
  </w:num>
  <w:num w:numId="26">
    <w:abstractNumId w:val="5"/>
  </w:num>
  <w:num w:numId="27">
    <w:abstractNumId w:val="3"/>
  </w:num>
  <w:num w:numId="28">
    <w:abstractNumId w:val="4"/>
  </w:num>
  <w:num w:numId="29">
    <w:abstractNumId w:val="29"/>
  </w:num>
  <w:num w:numId="30">
    <w:abstractNumId w:val="15"/>
  </w:num>
  <w:num w:numId="31">
    <w:abstractNumId w:val="0"/>
  </w:num>
  <w:num w:numId="32">
    <w:abstractNumId w:val="18"/>
  </w:num>
  <w:num w:numId="33">
    <w:abstractNumId w:val="20"/>
  </w:num>
  <w:num w:numId="34">
    <w:abstractNumId w:val="34"/>
  </w:num>
  <w:num w:numId="35">
    <w:abstractNumId w:val="8"/>
  </w:num>
  <w:num w:numId="36">
    <w:abstractNumId w:val="14"/>
  </w:num>
  <w:num w:numId="37">
    <w:abstractNumId w:val="7"/>
  </w:num>
  <w:num w:numId="38">
    <w:abstractNumId w:val="1"/>
  </w:num>
  <w:num w:numId="39">
    <w:abstractNumId w:val="40"/>
  </w:num>
  <w:num w:numId="40">
    <w:abstractNumId w:val="9"/>
  </w:num>
  <w:num w:numId="41">
    <w:abstractNumId w:val="28"/>
  </w:num>
  <w:num w:numId="42">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2"/>
  <w:proofState w:grammar="clean"/>
  <w:defaultTabStop w:val="708"/>
  <w:characterSpacingControl w:val="doNotCompress"/>
  <w:footnotePr>
    <w:footnote w:id="-1"/>
    <w:footnote w:id="0"/>
  </w:footnotePr>
  <w:endnotePr>
    <w:endnote w:id="-1"/>
    <w:endnote w:id="0"/>
  </w:endnotePr>
  <w:compat>
    <w:useFELayout/>
  </w:compat>
  <w:rsids>
    <w:rsidRoot w:val="003B425E"/>
    <w:rsid w:val="000023DD"/>
    <w:rsid w:val="00024F93"/>
    <w:rsid w:val="000434F5"/>
    <w:rsid w:val="0004597C"/>
    <w:rsid w:val="00060246"/>
    <w:rsid w:val="000749A3"/>
    <w:rsid w:val="00084D4F"/>
    <w:rsid w:val="00087A94"/>
    <w:rsid w:val="000A600F"/>
    <w:rsid w:val="000B6537"/>
    <w:rsid w:val="000D0552"/>
    <w:rsid w:val="000F1060"/>
    <w:rsid w:val="000F3319"/>
    <w:rsid w:val="000F3F83"/>
    <w:rsid w:val="0010782E"/>
    <w:rsid w:val="001102FD"/>
    <w:rsid w:val="00110DC7"/>
    <w:rsid w:val="00126C37"/>
    <w:rsid w:val="00132416"/>
    <w:rsid w:val="00147AB9"/>
    <w:rsid w:val="001B71BE"/>
    <w:rsid w:val="00242430"/>
    <w:rsid w:val="00255327"/>
    <w:rsid w:val="00276234"/>
    <w:rsid w:val="002B5E6A"/>
    <w:rsid w:val="002D723F"/>
    <w:rsid w:val="002D7708"/>
    <w:rsid w:val="00313505"/>
    <w:rsid w:val="0032372A"/>
    <w:rsid w:val="00347A4F"/>
    <w:rsid w:val="0036504D"/>
    <w:rsid w:val="003665BC"/>
    <w:rsid w:val="00370C5F"/>
    <w:rsid w:val="00383608"/>
    <w:rsid w:val="003A3407"/>
    <w:rsid w:val="003B425E"/>
    <w:rsid w:val="003B5B38"/>
    <w:rsid w:val="003D1D3B"/>
    <w:rsid w:val="003E3742"/>
    <w:rsid w:val="003E52D7"/>
    <w:rsid w:val="003F5178"/>
    <w:rsid w:val="00497B20"/>
    <w:rsid w:val="004A2D04"/>
    <w:rsid w:val="004B1074"/>
    <w:rsid w:val="004B365B"/>
    <w:rsid w:val="004C3BA4"/>
    <w:rsid w:val="004D6708"/>
    <w:rsid w:val="004E20D2"/>
    <w:rsid w:val="005119E5"/>
    <w:rsid w:val="005212DE"/>
    <w:rsid w:val="00535FCB"/>
    <w:rsid w:val="005840B7"/>
    <w:rsid w:val="005874E1"/>
    <w:rsid w:val="00590C8F"/>
    <w:rsid w:val="005978BE"/>
    <w:rsid w:val="006129BE"/>
    <w:rsid w:val="0061563B"/>
    <w:rsid w:val="00630A76"/>
    <w:rsid w:val="006326FE"/>
    <w:rsid w:val="00632AB7"/>
    <w:rsid w:val="00642D6E"/>
    <w:rsid w:val="0065587B"/>
    <w:rsid w:val="00661351"/>
    <w:rsid w:val="0068171B"/>
    <w:rsid w:val="006A732B"/>
    <w:rsid w:val="006D6FD5"/>
    <w:rsid w:val="006E52B4"/>
    <w:rsid w:val="006F06DC"/>
    <w:rsid w:val="00716E74"/>
    <w:rsid w:val="0073501C"/>
    <w:rsid w:val="00736E88"/>
    <w:rsid w:val="007375D6"/>
    <w:rsid w:val="00742D61"/>
    <w:rsid w:val="00761151"/>
    <w:rsid w:val="00764EEF"/>
    <w:rsid w:val="007653C5"/>
    <w:rsid w:val="0077385A"/>
    <w:rsid w:val="007746C6"/>
    <w:rsid w:val="00792755"/>
    <w:rsid w:val="007C09EA"/>
    <w:rsid w:val="007C43D4"/>
    <w:rsid w:val="007C4536"/>
    <w:rsid w:val="007C7C7F"/>
    <w:rsid w:val="007D6352"/>
    <w:rsid w:val="007E006B"/>
    <w:rsid w:val="007F1C3A"/>
    <w:rsid w:val="008360A1"/>
    <w:rsid w:val="00860598"/>
    <w:rsid w:val="0086154C"/>
    <w:rsid w:val="00862D3D"/>
    <w:rsid w:val="00881A11"/>
    <w:rsid w:val="008B14C0"/>
    <w:rsid w:val="008B6AA6"/>
    <w:rsid w:val="008C5A20"/>
    <w:rsid w:val="008F1FC0"/>
    <w:rsid w:val="008F553C"/>
    <w:rsid w:val="008F6BD3"/>
    <w:rsid w:val="00917C0B"/>
    <w:rsid w:val="009306FC"/>
    <w:rsid w:val="00940A5A"/>
    <w:rsid w:val="00972D21"/>
    <w:rsid w:val="00973B9E"/>
    <w:rsid w:val="009A09B2"/>
    <w:rsid w:val="009B7760"/>
    <w:rsid w:val="009C3A4E"/>
    <w:rsid w:val="009C4BAA"/>
    <w:rsid w:val="009E543C"/>
    <w:rsid w:val="00A128C6"/>
    <w:rsid w:val="00A41B3C"/>
    <w:rsid w:val="00A45E93"/>
    <w:rsid w:val="00A464A6"/>
    <w:rsid w:val="00A501AE"/>
    <w:rsid w:val="00AB40AC"/>
    <w:rsid w:val="00AD137C"/>
    <w:rsid w:val="00AD65A4"/>
    <w:rsid w:val="00AD7564"/>
    <w:rsid w:val="00B05338"/>
    <w:rsid w:val="00B17A43"/>
    <w:rsid w:val="00B375E4"/>
    <w:rsid w:val="00B524EB"/>
    <w:rsid w:val="00B60A0E"/>
    <w:rsid w:val="00B738D1"/>
    <w:rsid w:val="00BA5178"/>
    <w:rsid w:val="00BB5A03"/>
    <w:rsid w:val="00BD1AA9"/>
    <w:rsid w:val="00BE46D6"/>
    <w:rsid w:val="00BE564E"/>
    <w:rsid w:val="00BF0B39"/>
    <w:rsid w:val="00C37145"/>
    <w:rsid w:val="00C73F2E"/>
    <w:rsid w:val="00CC1AC6"/>
    <w:rsid w:val="00CF5EC7"/>
    <w:rsid w:val="00D17F95"/>
    <w:rsid w:val="00D26D51"/>
    <w:rsid w:val="00D775A9"/>
    <w:rsid w:val="00D90C94"/>
    <w:rsid w:val="00D90F0C"/>
    <w:rsid w:val="00D94412"/>
    <w:rsid w:val="00DA0A5C"/>
    <w:rsid w:val="00DA259E"/>
    <w:rsid w:val="00DA70A6"/>
    <w:rsid w:val="00DC2F88"/>
    <w:rsid w:val="00E06A4F"/>
    <w:rsid w:val="00E1045B"/>
    <w:rsid w:val="00E12977"/>
    <w:rsid w:val="00E34F27"/>
    <w:rsid w:val="00E80F15"/>
    <w:rsid w:val="00E8124A"/>
    <w:rsid w:val="00E915E1"/>
    <w:rsid w:val="00EA554D"/>
    <w:rsid w:val="00EA76CA"/>
    <w:rsid w:val="00ED08A3"/>
    <w:rsid w:val="00F21026"/>
    <w:rsid w:val="00F233AF"/>
    <w:rsid w:val="00F25D5A"/>
    <w:rsid w:val="00F352DD"/>
    <w:rsid w:val="00FC54A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90F0C"/>
  </w:style>
  <w:style w:type="paragraph" w:styleId="1">
    <w:name w:val="heading 1"/>
    <w:basedOn w:val="a"/>
    <w:link w:val="10"/>
    <w:uiPriority w:val="9"/>
    <w:qFormat/>
    <w:rsid w:val="00132416"/>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link w:val="20"/>
    <w:uiPriority w:val="9"/>
    <w:qFormat/>
    <w:rsid w:val="004D670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link w:val="30"/>
    <w:uiPriority w:val="9"/>
    <w:qFormat/>
    <w:rsid w:val="004D6708"/>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5">
    <w:name w:val="heading 5"/>
    <w:basedOn w:val="a"/>
    <w:link w:val="50"/>
    <w:uiPriority w:val="9"/>
    <w:qFormat/>
    <w:rsid w:val="004D6708"/>
    <w:pPr>
      <w:spacing w:before="100" w:beforeAutospacing="1" w:after="100" w:afterAutospacing="1" w:line="240" w:lineRule="auto"/>
      <w:outlineLvl w:val="4"/>
    </w:pPr>
    <w:rPr>
      <w:rFonts w:ascii="Times New Roman" w:eastAsia="Times New Roman" w:hAnsi="Times New Roman" w:cs="Times New Roman"/>
      <w:b/>
      <w:bCs/>
      <w:sz w:val="20"/>
      <w:szCs w:val="20"/>
    </w:rPr>
  </w:style>
  <w:style w:type="paragraph" w:styleId="6">
    <w:name w:val="heading 6"/>
    <w:basedOn w:val="a"/>
    <w:link w:val="60"/>
    <w:uiPriority w:val="9"/>
    <w:qFormat/>
    <w:rsid w:val="004D6708"/>
    <w:pPr>
      <w:spacing w:before="100" w:beforeAutospacing="1" w:after="100" w:afterAutospacing="1" w:line="240" w:lineRule="auto"/>
      <w:outlineLvl w:val="5"/>
    </w:pPr>
    <w:rPr>
      <w:rFonts w:ascii="Times New Roman" w:eastAsia="Times New Roman" w:hAnsi="Times New Roman" w:cs="Times New Roman"/>
      <w:b/>
      <w:bCs/>
      <w:sz w:val="15"/>
      <w:szCs w:val="15"/>
    </w:rPr>
  </w:style>
  <w:style w:type="paragraph" w:styleId="8">
    <w:name w:val="heading 8"/>
    <w:basedOn w:val="a"/>
    <w:next w:val="a"/>
    <w:link w:val="80"/>
    <w:uiPriority w:val="9"/>
    <w:semiHidden/>
    <w:unhideWhenUsed/>
    <w:qFormat/>
    <w:rsid w:val="000D0552"/>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uiPriority w:val="99"/>
    <w:semiHidden/>
    <w:unhideWhenUsed/>
    <w:rsid w:val="003B425E"/>
    <w:pPr>
      <w:spacing w:after="0" w:line="240" w:lineRule="auto"/>
      <w:jc w:val="both"/>
    </w:pPr>
    <w:rPr>
      <w:rFonts w:ascii="Calibri" w:eastAsia="Calibri" w:hAnsi="Calibri" w:cs="Times New Roman"/>
      <w:sz w:val="20"/>
      <w:szCs w:val="20"/>
      <w:lang w:eastAsia="en-US"/>
    </w:rPr>
  </w:style>
  <w:style w:type="character" w:customStyle="1" w:styleId="a4">
    <w:name w:val="Текст сноски Знак"/>
    <w:basedOn w:val="a0"/>
    <w:link w:val="a3"/>
    <w:uiPriority w:val="99"/>
    <w:semiHidden/>
    <w:rsid w:val="003B425E"/>
    <w:rPr>
      <w:rFonts w:ascii="Calibri" w:eastAsia="Calibri" w:hAnsi="Calibri" w:cs="Times New Roman"/>
      <w:sz w:val="20"/>
      <w:szCs w:val="20"/>
      <w:lang w:eastAsia="en-US"/>
    </w:rPr>
  </w:style>
  <w:style w:type="character" w:styleId="a5">
    <w:name w:val="footnote reference"/>
    <w:uiPriority w:val="99"/>
    <w:semiHidden/>
    <w:unhideWhenUsed/>
    <w:rsid w:val="003B425E"/>
    <w:rPr>
      <w:vertAlign w:val="superscript"/>
    </w:rPr>
  </w:style>
  <w:style w:type="paragraph" w:styleId="a6">
    <w:name w:val="Balloon Text"/>
    <w:basedOn w:val="a"/>
    <w:link w:val="a7"/>
    <w:uiPriority w:val="99"/>
    <w:semiHidden/>
    <w:unhideWhenUsed/>
    <w:rsid w:val="003B425E"/>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B425E"/>
    <w:rPr>
      <w:rFonts w:ascii="Tahoma" w:hAnsi="Tahoma" w:cs="Tahoma"/>
      <w:sz w:val="16"/>
      <w:szCs w:val="16"/>
    </w:rPr>
  </w:style>
  <w:style w:type="paragraph" w:styleId="a8">
    <w:name w:val="List Paragraph"/>
    <w:basedOn w:val="a"/>
    <w:uiPriority w:val="34"/>
    <w:qFormat/>
    <w:rsid w:val="009A09B2"/>
    <w:pPr>
      <w:spacing w:after="0" w:line="240" w:lineRule="auto"/>
      <w:ind w:left="720"/>
      <w:contextualSpacing/>
      <w:jc w:val="both"/>
    </w:pPr>
    <w:rPr>
      <w:rFonts w:ascii="Calibri" w:eastAsia="Calibri" w:hAnsi="Calibri" w:cs="Times New Roman"/>
      <w:lang w:eastAsia="en-US"/>
    </w:rPr>
  </w:style>
  <w:style w:type="paragraph" w:customStyle="1" w:styleId="11">
    <w:name w:val="Верхний колонтитул1"/>
    <w:basedOn w:val="a"/>
    <w:rsid w:val="00590C8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
    <w:name w:val="text"/>
    <w:basedOn w:val="a"/>
    <w:rsid w:val="00590C8F"/>
    <w:pPr>
      <w:spacing w:before="100" w:beforeAutospacing="1" w:after="100" w:afterAutospacing="1" w:line="240" w:lineRule="auto"/>
    </w:pPr>
    <w:rPr>
      <w:rFonts w:ascii="Times New Roman" w:eastAsia="Times New Roman" w:hAnsi="Times New Roman" w:cs="Times New Roman"/>
      <w:sz w:val="24"/>
      <w:szCs w:val="24"/>
    </w:rPr>
  </w:style>
  <w:style w:type="character" w:styleId="a9">
    <w:name w:val="Hyperlink"/>
    <w:basedOn w:val="a0"/>
    <w:uiPriority w:val="99"/>
    <w:semiHidden/>
    <w:unhideWhenUsed/>
    <w:rsid w:val="00590C8F"/>
    <w:rPr>
      <w:color w:val="0000FF"/>
      <w:u w:val="single"/>
    </w:rPr>
  </w:style>
  <w:style w:type="character" w:customStyle="1" w:styleId="apple-converted-space">
    <w:name w:val="apple-converted-space"/>
    <w:basedOn w:val="a0"/>
    <w:rsid w:val="00590C8F"/>
  </w:style>
  <w:style w:type="paragraph" w:styleId="aa">
    <w:name w:val="Normal (Web)"/>
    <w:basedOn w:val="a"/>
    <w:uiPriority w:val="99"/>
    <w:unhideWhenUsed/>
    <w:rsid w:val="00590C8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wsh">
    <w:name w:val="newsh"/>
    <w:basedOn w:val="a"/>
    <w:rsid w:val="00590C8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int">
    <w:name w:val="point"/>
    <w:basedOn w:val="a"/>
    <w:rsid w:val="00590C8F"/>
    <w:pPr>
      <w:spacing w:before="100" w:beforeAutospacing="1" w:after="100" w:afterAutospacing="1" w:line="240" w:lineRule="auto"/>
    </w:pPr>
    <w:rPr>
      <w:rFonts w:ascii="Times New Roman" w:eastAsia="Times New Roman" w:hAnsi="Times New Roman" w:cs="Times New Roman"/>
      <w:sz w:val="24"/>
      <w:szCs w:val="24"/>
    </w:rPr>
  </w:style>
  <w:style w:type="table" w:styleId="ab">
    <w:name w:val="Table Grid"/>
    <w:basedOn w:val="a1"/>
    <w:uiPriority w:val="59"/>
    <w:rsid w:val="009E543C"/>
    <w:pPr>
      <w:widowControl w:val="0"/>
      <w:autoSpaceDE w:val="0"/>
      <w:autoSpaceDN w:val="0"/>
      <w:adjustRightInd w:val="0"/>
      <w:spacing w:after="0" w:line="480" w:lineRule="auto"/>
      <w:ind w:firstLine="720"/>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
    <w:name w:val="Emphasis"/>
    <w:basedOn w:val="a0"/>
    <w:uiPriority w:val="20"/>
    <w:qFormat/>
    <w:rsid w:val="009E543C"/>
    <w:rPr>
      <w:i/>
      <w:iCs/>
    </w:rPr>
  </w:style>
  <w:style w:type="character" w:customStyle="1" w:styleId="10">
    <w:name w:val="Заголовок 1 Знак"/>
    <w:basedOn w:val="a0"/>
    <w:link w:val="1"/>
    <w:uiPriority w:val="9"/>
    <w:rsid w:val="00132416"/>
    <w:rPr>
      <w:rFonts w:ascii="Times New Roman" w:eastAsia="Times New Roman" w:hAnsi="Times New Roman" w:cs="Times New Roman"/>
      <w:b/>
      <w:bCs/>
      <w:kern w:val="36"/>
      <w:sz w:val="48"/>
      <w:szCs w:val="48"/>
    </w:rPr>
  </w:style>
  <w:style w:type="character" w:customStyle="1" w:styleId="80">
    <w:name w:val="Заголовок 8 Знак"/>
    <w:basedOn w:val="a0"/>
    <w:link w:val="8"/>
    <w:uiPriority w:val="9"/>
    <w:semiHidden/>
    <w:rsid w:val="000D0552"/>
    <w:rPr>
      <w:rFonts w:asciiTheme="majorHAnsi" w:eastAsiaTheme="majorEastAsia" w:hAnsiTheme="majorHAnsi" w:cstheme="majorBidi"/>
      <w:color w:val="272727" w:themeColor="text1" w:themeTint="D8"/>
      <w:sz w:val="21"/>
      <w:szCs w:val="21"/>
    </w:rPr>
  </w:style>
  <w:style w:type="character" w:customStyle="1" w:styleId="19">
    <w:name w:val="Основной текст (19)_"/>
    <w:link w:val="190"/>
    <w:locked/>
    <w:rsid w:val="007375D6"/>
    <w:rPr>
      <w:b/>
      <w:bCs/>
      <w:shd w:val="clear" w:color="auto" w:fill="FFFFFF"/>
    </w:rPr>
  </w:style>
  <w:style w:type="paragraph" w:customStyle="1" w:styleId="190">
    <w:name w:val="Основной текст (19)"/>
    <w:basedOn w:val="a"/>
    <w:link w:val="19"/>
    <w:rsid w:val="007375D6"/>
    <w:pPr>
      <w:shd w:val="clear" w:color="auto" w:fill="FFFFFF"/>
      <w:spacing w:before="120" w:after="0" w:line="298" w:lineRule="exact"/>
    </w:pPr>
    <w:rPr>
      <w:b/>
      <w:bCs/>
      <w:shd w:val="clear" w:color="auto" w:fill="FFFFFF"/>
    </w:rPr>
  </w:style>
  <w:style w:type="paragraph" w:styleId="ad">
    <w:name w:val="No Spacing"/>
    <w:uiPriority w:val="1"/>
    <w:qFormat/>
    <w:rsid w:val="007375D6"/>
    <w:pPr>
      <w:spacing w:after="0" w:line="240" w:lineRule="auto"/>
    </w:pPr>
  </w:style>
  <w:style w:type="numbering" w:customStyle="1" w:styleId="12">
    <w:name w:val="Нет списка1"/>
    <w:next w:val="a2"/>
    <w:uiPriority w:val="99"/>
    <w:semiHidden/>
    <w:unhideWhenUsed/>
    <w:rsid w:val="0061563B"/>
  </w:style>
  <w:style w:type="numbering" w:customStyle="1" w:styleId="110">
    <w:name w:val="Нет списка11"/>
    <w:next w:val="a2"/>
    <w:uiPriority w:val="99"/>
    <w:semiHidden/>
    <w:unhideWhenUsed/>
    <w:rsid w:val="0061563B"/>
  </w:style>
  <w:style w:type="paragraph" w:styleId="ae">
    <w:name w:val="header"/>
    <w:basedOn w:val="a"/>
    <w:link w:val="af"/>
    <w:uiPriority w:val="99"/>
    <w:unhideWhenUsed/>
    <w:rsid w:val="00D775A9"/>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D775A9"/>
  </w:style>
  <w:style w:type="paragraph" w:styleId="af0">
    <w:name w:val="footer"/>
    <w:basedOn w:val="a"/>
    <w:link w:val="af1"/>
    <w:uiPriority w:val="99"/>
    <w:unhideWhenUsed/>
    <w:rsid w:val="00D775A9"/>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D775A9"/>
  </w:style>
  <w:style w:type="character" w:customStyle="1" w:styleId="20">
    <w:name w:val="Заголовок 2 Знак"/>
    <w:basedOn w:val="a0"/>
    <w:link w:val="2"/>
    <w:uiPriority w:val="9"/>
    <w:rsid w:val="004D6708"/>
    <w:rPr>
      <w:rFonts w:ascii="Times New Roman" w:eastAsia="Times New Roman" w:hAnsi="Times New Roman" w:cs="Times New Roman"/>
      <w:b/>
      <w:bCs/>
      <w:sz w:val="36"/>
      <w:szCs w:val="36"/>
    </w:rPr>
  </w:style>
  <w:style w:type="character" w:customStyle="1" w:styleId="30">
    <w:name w:val="Заголовок 3 Знак"/>
    <w:basedOn w:val="a0"/>
    <w:link w:val="3"/>
    <w:uiPriority w:val="9"/>
    <w:rsid w:val="004D6708"/>
    <w:rPr>
      <w:rFonts w:ascii="Times New Roman" w:eastAsia="Times New Roman" w:hAnsi="Times New Roman" w:cs="Times New Roman"/>
      <w:b/>
      <w:bCs/>
      <w:sz w:val="27"/>
      <w:szCs w:val="27"/>
    </w:rPr>
  </w:style>
  <w:style w:type="character" w:customStyle="1" w:styleId="50">
    <w:name w:val="Заголовок 5 Знак"/>
    <w:basedOn w:val="a0"/>
    <w:link w:val="5"/>
    <w:uiPriority w:val="9"/>
    <w:rsid w:val="004D6708"/>
    <w:rPr>
      <w:rFonts w:ascii="Times New Roman" w:eastAsia="Times New Roman" w:hAnsi="Times New Roman" w:cs="Times New Roman"/>
      <w:b/>
      <w:bCs/>
      <w:sz w:val="20"/>
      <w:szCs w:val="20"/>
    </w:rPr>
  </w:style>
  <w:style w:type="character" w:customStyle="1" w:styleId="60">
    <w:name w:val="Заголовок 6 Знак"/>
    <w:basedOn w:val="a0"/>
    <w:link w:val="6"/>
    <w:uiPriority w:val="9"/>
    <w:rsid w:val="004D6708"/>
    <w:rPr>
      <w:rFonts w:ascii="Times New Roman" w:eastAsia="Times New Roman" w:hAnsi="Times New Roman" w:cs="Times New Roman"/>
      <w:b/>
      <w:bCs/>
      <w:sz w:val="15"/>
      <w:szCs w:val="1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18439504">
      <w:bodyDiv w:val="1"/>
      <w:marLeft w:val="0"/>
      <w:marRight w:val="0"/>
      <w:marTop w:val="0"/>
      <w:marBottom w:val="0"/>
      <w:divBdr>
        <w:top w:val="none" w:sz="0" w:space="0" w:color="auto"/>
        <w:left w:val="none" w:sz="0" w:space="0" w:color="auto"/>
        <w:bottom w:val="none" w:sz="0" w:space="0" w:color="auto"/>
        <w:right w:val="none" w:sz="0" w:space="0" w:color="auto"/>
      </w:divBdr>
    </w:div>
    <w:div w:id="981232323">
      <w:bodyDiv w:val="1"/>
      <w:marLeft w:val="0"/>
      <w:marRight w:val="0"/>
      <w:marTop w:val="0"/>
      <w:marBottom w:val="0"/>
      <w:divBdr>
        <w:top w:val="none" w:sz="0" w:space="0" w:color="auto"/>
        <w:left w:val="none" w:sz="0" w:space="0" w:color="auto"/>
        <w:bottom w:val="none" w:sz="0" w:space="0" w:color="auto"/>
        <w:right w:val="none" w:sz="0" w:space="0" w:color="auto"/>
      </w:divBdr>
    </w:div>
    <w:div w:id="1298951632">
      <w:bodyDiv w:val="1"/>
      <w:marLeft w:val="0"/>
      <w:marRight w:val="0"/>
      <w:marTop w:val="0"/>
      <w:marBottom w:val="0"/>
      <w:divBdr>
        <w:top w:val="none" w:sz="0" w:space="0" w:color="auto"/>
        <w:left w:val="none" w:sz="0" w:space="0" w:color="auto"/>
        <w:bottom w:val="none" w:sz="0" w:space="0" w:color="auto"/>
        <w:right w:val="none" w:sz="0" w:space="0" w:color="auto"/>
      </w:divBdr>
    </w:div>
    <w:div w:id="1648781598">
      <w:bodyDiv w:val="1"/>
      <w:marLeft w:val="0"/>
      <w:marRight w:val="0"/>
      <w:marTop w:val="0"/>
      <w:marBottom w:val="0"/>
      <w:divBdr>
        <w:top w:val="none" w:sz="0" w:space="0" w:color="auto"/>
        <w:left w:val="none" w:sz="0" w:space="0" w:color="auto"/>
        <w:bottom w:val="none" w:sz="0" w:space="0" w:color="auto"/>
        <w:right w:val="none" w:sz="0" w:space="0" w:color="auto"/>
      </w:divBdr>
    </w:div>
    <w:div w:id="1772433290">
      <w:bodyDiv w:val="1"/>
      <w:marLeft w:val="0"/>
      <w:marRight w:val="0"/>
      <w:marTop w:val="0"/>
      <w:marBottom w:val="0"/>
      <w:divBdr>
        <w:top w:val="none" w:sz="0" w:space="0" w:color="auto"/>
        <w:left w:val="none" w:sz="0" w:space="0" w:color="auto"/>
        <w:bottom w:val="none" w:sz="0" w:space="0" w:color="auto"/>
        <w:right w:val="none" w:sz="0" w:space="0" w:color="auto"/>
      </w:divBdr>
    </w:div>
    <w:div w:id="1808547277">
      <w:bodyDiv w:val="1"/>
      <w:marLeft w:val="0"/>
      <w:marRight w:val="0"/>
      <w:marTop w:val="0"/>
      <w:marBottom w:val="0"/>
      <w:divBdr>
        <w:top w:val="none" w:sz="0" w:space="0" w:color="auto"/>
        <w:left w:val="none" w:sz="0" w:space="0" w:color="auto"/>
        <w:bottom w:val="none" w:sz="0" w:space="0" w:color="auto"/>
        <w:right w:val="none" w:sz="0" w:space="0" w:color="auto"/>
      </w:divBdr>
    </w:div>
    <w:div w:id="2104842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gif"/><Relationship Id="rId26" Type="http://schemas.openxmlformats.org/officeDocument/2006/relationships/image" Target="media/image19.gif"/><Relationship Id="rId39" Type="http://schemas.openxmlformats.org/officeDocument/2006/relationships/image" Target="media/image32.gif"/><Relationship Id="rId21" Type="http://schemas.openxmlformats.org/officeDocument/2006/relationships/image" Target="media/image14.gif"/><Relationship Id="rId34" Type="http://schemas.openxmlformats.org/officeDocument/2006/relationships/image" Target="media/image27.gif"/><Relationship Id="rId42" Type="http://schemas.openxmlformats.org/officeDocument/2006/relationships/image" Target="media/image35.gif"/><Relationship Id="rId47" Type="http://schemas.openxmlformats.org/officeDocument/2006/relationships/image" Target="media/image40.gif"/><Relationship Id="rId50" Type="http://schemas.openxmlformats.org/officeDocument/2006/relationships/image" Target="media/image43.gif"/><Relationship Id="rId55" Type="http://schemas.openxmlformats.org/officeDocument/2006/relationships/image" Target="media/image48.gif"/><Relationship Id="rId63" Type="http://schemas.openxmlformats.org/officeDocument/2006/relationships/image" Target="media/image56.gi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7.gif"/><Relationship Id="rId32" Type="http://schemas.openxmlformats.org/officeDocument/2006/relationships/image" Target="media/image25.gif"/><Relationship Id="rId37" Type="http://schemas.openxmlformats.org/officeDocument/2006/relationships/image" Target="media/image30.gif"/><Relationship Id="rId40" Type="http://schemas.openxmlformats.org/officeDocument/2006/relationships/image" Target="media/image33.gif"/><Relationship Id="rId45" Type="http://schemas.openxmlformats.org/officeDocument/2006/relationships/image" Target="media/image38.gif"/><Relationship Id="rId53" Type="http://schemas.openxmlformats.org/officeDocument/2006/relationships/image" Target="media/image46.gif"/><Relationship Id="rId58" Type="http://schemas.openxmlformats.org/officeDocument/2006/relationships/image" Target="media/image51.gi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gif"/><Relationship Id="rId28" Type="http://schemas.openxmlformats.org/officeDocument/2006/relationships/image" Target="media/image21.gif"/><Relationship Id="rId36" Type="http://schemas.openxmlformats.org/officeDocument/2006/relationships/image" Target="media/image29.gif"/><Relationship Id="rId49" Type="http://schemas.openxmlformats.org/officeDocument/2006/relationships/image" Target="media/image42.gif"/><Relationship Id="rId57" Type="http://schemas.openxmlformats.org/officeDocument/2006/relationships/image" Target="media/image50.gif"/><Relationship Id="rId61" Type="http://schemas.openxmlformats.org/officeDocument/2006/relationships/image" Target="media/image54.gif"/><Relationship Id="rId10" Type="http://schemas.openxmlformats.org/officeDocument/2006/relationships/image" Target="media/image3.gif"/><Relationship Id="rId19" Type="http://schemas.openxmlformats.org/officeDocument/2006/relationships/image" Target="media/image12.gif"/><Relationship Id="rId31" Type="http://schemas.openxmlformats.org/officeDocument/2006/relationships/image" Target="media/image24.gif"/><Relationship Id="rId44" Type="http://schemas.openxmlformats.org/officeDocument/2006/relationships/image" Target="media/image37.gif"/><Relationship Id="rId52" Type="http://schemas.openxmlformats.org/officeDocument/2006/relationships/image" Target="media/image45.gif"/><Relationship Id="rId60" Type="http://schemas.openxmlformats.org/officeDocument/2006/relationships/image" Target="media/image53.gi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7.jpeg"/><Relationship Id="rId22" Type="http://schemas.openxmlformats.org/officeDocument/2006/relationships/image" Target="media/image15.gif"/><Relationship Id="rId27" Type="http://schemas.openxmlformats.org/officeDocument/2006/relationships/image" Target="media/image20.gif"/><Relationship Id="rId30" Type="http://schemas.openxmlformats.org/officeDocument/2006/relationships/image" Target="media/image23.gif"/><Relationship Id="rId35" Type="http://schemas.openxmlformats.org/officeDocument/2006/relationships/image" Target="media/image28.gif"/><Relationship Id="rId43" Type="http://schemas.openxmlformats.org/officeDocument/2006/relationships/image" Target="media/image36.gif"/><Relationship Id="rId48" Type="http://schemas.openxmlformats.org/officeDocument/2006/relationships/image" Target="media/image41.gif"/><Relationship Id="rId56" Type="http://schemas.openxmlformats.org/officeDocument/2006/relationships/image" Target="media/image49.gif"/><Relationship Id="rId64" Type="http://schemas.openxmlformats.org/officeDocument/2006/relationships/footer" Target="footer1.xml"/><Relationship Id="rId69" Type="http://schemas.microsoft.com/office/2007/relationships/stylesWithEffects" Target="stylesWithEffects.xml"/><Relationship Id="rId8" Type="http://schemas.openxmlformats.org/officeDocument/2006/relationships/image" Target="media/image1.png"/><Relationship Id="rId51" Type="http://schemas.openxmlformats.org/officeDocument/2006/relationships/image" Target="media/image44.gif"/><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gif"/><Relationship Id="rId25" Type="http://schemas.openxmlformats.org/officeDocument/2006/relationships/image" Target="media/image18.gif"/><Relationship Id="rId33" Type="http://schemas.openxmlformats.org/officeDocument/2006/relationships/image" Target="media/image26.gif"/><Relationship Id="rId38" Type="http://schemas.openxmlformats.org/officeDocument/2006/relationships/image" Target="media/image31.gif"/><Relationship Id="rId46" Type="http://schemas.openxmlformats.org/officeDocument/2006/relationships/image" Target="media/image39.gif"/><Relationship Id="rId59" Type="http://schemas.openxmlformats.org/officeDocument/2006/relationships/image" Target="media/image52.gif"/><Relationship Id="rId20" Type="http://schemas.openxmlformats.org/officeDocument/2006/relationships/image" Target="media/image13.gif"/><Relationship Id="rId41" Type="http://schemas.openxmlformats.org/officeDocument/2006/relationships/image" Target="media/image34.gif"/><Relationship Id="rId54" Type="http://schemas.openxmlformats.org/officeDocument/2006/relationships/image" Target="media/image47.gif"/><Relationship Id="rId62" Type="http://schemas.openxmlformats.org/officeDocument/2006/relationships/image" Target="media/image55.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93CF2D-9037-4C03-9A6C-99506014AC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547</TotalTime>
  <Pages>1</Pages>
  <Words>20025</Words>
  <Characters>114149</Characters>
  <Application>Microsoft Office Word</Application>
  <DocSecurity>0</DocSecurity>
  <Lines>951</Lines>
  <Paragraphs>267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133907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Эльвира Дом</cp:lastModifiedBy>
  <cp:revision>23</cp:revision>
  <dcterms:created xsi:type="dcterms:W3CDTF">2016-11-16T11:16:00Z</dcterms:created>
  <dcterms:modified xsi:type="dcterms:W3CDTF">2017-06-23T06:42:00Z</dcterms:modified>
</cp:coreProperties>
</file>